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del w:id="2" w:author="Per Lindell" w:date="2018-08-31T08:49:00Z">
        <w:r w:rsidR="004B6B0F" w:rsidDel="003D1EFD">
          <w:delText>0</w:delText>
        </w:r>
      </w:del>
      <w:ins w:id="3" w:author="Per Lindell" w:date="2018-08-31T08:49:00Z">
        <w:r w:rsidR="003D1EFD">
          <w:t>1</w:t>
        </w:r>
      </w:ins>
      <w:r w:rsidR="002F158C">
        <w:t>.</w:t>
      </w:r>
      <w:del w:id="4" w:author="Per Lindell" w:date="2018-08-31T08:49:00Z">
        <w:r w:rsidR="002A7DA6" w:rsidDel="003D1EFD">
          <w:delText>1</w:delText>
        </w:r>
        <w:r w:rsidRPr="00235394" w:rsidDel="003D1EFD">
          <w:delText xml:space="preserve"> </w:delText>
        </w:r>
      </w:del>
      <w:ins w:id="5" w:author="Per Lindell" w:date="2018-08-31T08:49:00Z">
        <w:r w:rsidR="003D1EFD">
          <w:t>0</w:t>
        </w:r>
        <w:r w:rsidR="003D1EFD" w:rsidRPr="00235394">
          <w:t xml:space="preserve"> </w:t>
        </w:r>
      </w:ins>
      <w:r w:rsidRPr="00235394">
        <w:rPr>
          <w:sz w:val="32"/>
        </w:rPr>
        <w:t>(</w:t>
      </w:r>
      <w:r w:rsidR="00EA3B4F">
        <w:rPr>
          <w:sz w:val="32"/>
        </w:rPr>
        <w:t>201</w:t>
      </w:r>
      <w:r w:rsidR="00616096">
        <w:rPr>
          <w:sz w:val="32"/>
        </w:rPr>
        <w:t>8</w:t>
      </w:r>
      <w:r w:rsidRPr="00235394">
        <w:rPr>
          <w:sz w:val="32"/>
        </w:rPr>
        <w:t>-</w:t>
      </w:r>
      <w:del w:id="6" w:author="Per Lindell" w:date="2018-08-31T08:49:00Z">
        <w:r w:rsidR="004B6B0F" w:rsidDel="003D1EFD">
          <w:rPr>
            <w:sz w:val="32"/>
          </w:rPr>
          <w:delText>0</w:delText>
        </w:r>
        <w:r w:rsidR="002A7DA6" w:rsidDel="003D1EFD">
          <w:rPr>
            <w:sz w:val="32"/>
          </w:rPr>
          <w:delText>8</w:delText>
        </w:r>
      </w:del>
      <w:ins w:id="7" w:author="Per Lindell" w:date="2018-08-31T08:49:00Z">
        <w:r w:rsidR="003D1EFD">
          <w:rPr>
            <w:sz w:val="32"/>
          </w:rPr>
          <w:t>10</w:t>
        </w:r>
      </w:ins>
      <w:r w:rsidRPr="00235394">
        <w:rPr>
          <w:sz w:val="32"/>
        </w:rPr>
        <w:t>)</w:t>
      </w:r>
    </w:p>
    <w:p w:rsidR="00E8629F" w:rsidRPr="00235394" w:rsidRDefault="00E8629F">
      <w:pPr>
        <w:pStyle w:val="ZB"/>
        <w:framePr w:wrap="notBeside"/>
      </w:pPr>
      <w:r w:rsidRPr="00235394">
        <w:t>Technical Report</w:t>
      </w:r>
    </w:p>
    <w:p w:rsidR="00162548" w:rsidRPr="00235394" w:rsidRDefault="00162548" w:rsidP="00162548">
      <w:pPr>
        <w:pStyle w:val="ZT"/>
        <w:framePr w:wrap="notBeside"/>
      </w:pPr>
      <w:r w:rsidRPr="00235394">
        <w:t>3rd Generation Partnership Project;</w:t>
      </w:r>
    </w:p>
    <w:p w:rsidR="00162548" w:rsidRPr="00235394" w:rsidRDefault="00162548" w:rsidP="00162548">
      <w:pPr>
        <w:pStyle w:val="ZT"/>
        <w:framePr w:wrap="notBeside"/>
      </w:pPr>
      <w:r w:rsidRPr="00235394">
        <w:t xml:space="preserve">Technical Specification Group </w:t>
      </w:r>
      <w:r>
        <w:t>Radio Access Networks</w:t>
      </w:r>
      <w:r w:rsidRPr="00235394">
        <w:t>;</w:t>
      </w:r>
    </w:p>
    <w:p w:rsidR="009208A6" w:rsidRDefault="00BB74FD" w:rsidP="007F29A7">
      <w:pPr>
        <w:pStyle w:val="ZT"/>
        <w:framePr w:wrap="notBeside"/>
      </w:pPr>
      <w:r w:rsidRPr="00BB74FD">
        <w:t xml:space="preserve">NR intra band Carrier Aggregation (CA) Rel-16 for </w:t>
      </w:r>
      <w:proofErr w:type="spellStart"/>
      <w:r w:rsidRPr="00BB74FD">
        <w:t>xCC</w:t>
      </w:r>
      <w:proofErr w:type="spellEnd"/>
      <w:r w:rsidRPr="00BB74FD">
        <w:t xml:space="preserve"> Down Link (DL) / </w:t>
      </w:r>
      <w:proofErr w:type="spellStart"/>
      <w:r w:rsidRPr="00BB74FD">
        <w:t>yCC</w:t>
      </w:r>
      <w:proofErr w:type="spellEnd"/>
      <w:r w:rsidRPr="00BB74FD">
        <w:t xml:space="preserve"> Up Link (UL) including contiguous and non-contiguous spectrum (x &gt;= y</w:t>
      </w:r>
      <w:r w:rsidR="009208A6" w:rsidRPr="00B91B1C">
        <w:t>)</w:t>
      </w:r>
    </w:p>
    <w:p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rsidR="00162548" w:rsidRDefault="00162548" w:rsidP="00162548">
      <w:pPr>
        <w:pStyle w:val="ZT"/>
        <w:framePr w:wrap="notBeside"/>
      </w:pPr>
      <w:r w:rsidRPr="00EA3B4F">
        <w:t xml:space="preserve">  </w:t>
      </w:r>
    </w:p>
    <w:p w:rsidR="00B80B11" w:rsidRDefault="007D773E" w:rsidP="00B80B11">
      <w:pPr>
        <w:pStyle w:val="ZU"/>
        <w:framePr w:h="4929" w:hRule="exact" w:wrap="notBeside"/>
        <w:tabs>
          <w:tab w:val="right" w:pos="10206"/>
        </w:tabs>
        <w:jc w:val="left"/>
      </w:pPr>
      <w:bookmarkStart w:id="8" w:name="page2"/>
      <w:bookmarkEnd w:id="0"/>
      <w:r>
        <w:rPr>
          <w:i/>
        </w:rPr>
        <w:drawing>
          <wp:inline distT="0" distB="0" distL="0" distR="0">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rsidR="00B80B11" w:rsidRDefault="00B80B11" w:rsidP="00B80B11">
      <w:pPr>
        <w:pStyle w:val="ZU"/>
        <w:framePr w:h="4929" w:hRule="exact" w:wrap="notBeside"/>
        <w:tabs>
          <w:tab w:val="right" w:pos="10206"/>
        </w:tabs>
        <w:jc w:val="left"/>
      </w:pPr>
    </w:p>
    <w:p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B80B11" w:rsidRDefault="00B80B11" w:rsidP="00B80B11">
      <w:pPr>
        <w:pStyle w:val="ZV"/>
        <w:framePr w:wrap="notBeside"/>
      </w:pPr>
    </w:p>
    <w:p w:rsidR="00B80B11" w:rsidRDefault="00B80B11" w:rsidP="00B80B11"/>
    <w:p w:rsidR="00B80B11" w:rsidRDefault="00B80B11" w:rsidP="00B80B11">
      <w:pPr>
        <w:spacing w:after="0"/>
        <w:rPr>
          <w:lang w:eastAsia="zh-CN"/>
        </w:rPr>
        <w:sectPr w:rsidR="00B80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B80B11" w:rsidRDefault="00B80B11" w:rsidP="00B80B11"/>
    <w:p w:rsidR="00B80B11" w:rsidRDefault="00B80B11" w:rsidP="00B80B11">
      <w:pPr>
        <w:pStyle w:val="FP"/>
        <w:framePr w:wrap="notBeside" w:hAnchor="margin" w:y="1419"/>
        <w:pBdr>
          <w:bottom w:val="single" w:sz="6" w:space="1" w:color="auto"/>
        </w:pBdr>
        <w:spacing w:before="240"/>
        <w:ind w:left="2835" w:right="2835"/>
        <w:jc w:val="center"/>
      </w:pPr>
      <w:r>
        <w:t>Keywords</w:t>
      </w:r>
    </w:p>
    <w:p w:rsidR="00B80B11" w:rsidRDefault="00B80B11" w:rsidP="00B80B11">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rsidR="00B80B11" w:rsidRDefault="00B80B11" w:rsidP="00B80B11"/>
    <w:p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rsidR="00B80B11" w:rsidRDefault="00B80B11" w:rsidP="00B80B11">
      <w:pPr>
        <w:pStyle w:val="FP"/>
        <w:framePr w:wrap="notBeside" w:hAnchor="margin" w:yAlign="center"/>
        <w:pBdr>
          <w:bottom w:val="single" w:sz="6" w:space="1" w:color="auto"/>
        </w:pBdr>
        <w:ind w:left="2835" w:right="2835"/>
        <w:jc w:val="center"/>
      </w:pPr>
      <w:r>
        <w:t>Postal address</w:t>
      </w:r>
    </w:p>
    <w:p w:rsidR="00B80B11" w:rsidRDefault="00B80B11" w:rsidP="00B80B11">
      <w:pPr>
        <w:pStyle w:val="FP"/>
        <w:framePr w:wrap="notBeside" w:hAnchor="margin" w:yAlign="center"/>
        <w:ind w:left="2835" w:right="2835"/>
        <w:jc w:val="center"/>
        <w:rPr>
          <w:rFonts w:ascii="Arial" w:hAnsi="Arial"/>
          <w:sz w:val="18"/>
        </w:rPr>
      </w:pPr>
    </w:p>
    <w:p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B80B11" w:rsidRDefault="00B80B11" w:rsidP="00B80B11">
      <w:pPr>
        <w:pStyle w:val="FP"/>
        <w:framePr w:wrap="notBeside" w:hAnchor="margin" w:yAlign="center"/>
        <w:pBdr>
          <w:bottom w:val="single" w:sz="6" w:space="1" w:color="auto"/>
        </w:pBdr>
        <w:spacing w:before="240"/>
        <w:ind w:left="2835" w:right="2835"/>
        <w:jc w:val="center"/>
      </w:pPr>
      <w:r>
        <w:t>Internet</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rsidR="00B80B11" w:rsidRDefault="00B80B11" w:rsidP="00B80B11"/>
    <w:p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B80B11" w:rsidRDefault="00B80B11" w:rsidP="00B80B11">
      <w:pPr>
        <w:pStyle w:val="FP"/>
        <w:framePr w:h="3057" w:hRule="exact" w:wrap="notBeside" w:vAnchor="page" w:hAnchor="margin" w:y="12605"/>
        <w:jc w:val="center"/>
        <w:rPr>
          <w:noProof/>
        </w:rPr>
      </w:pPr>
    </w:p>
    <w:p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9" w:name="copyrightaddon"/>
      <w:bookmarkEnd w:id="9"/>
    </w:p>
    <w:p w:rsidR="00B80B11" w:rsidRDefault="00B80B11" w:rsidP="00B80B11">
      <w:pPr>
        <w:pStyle w:val="FP"/>
        <w:framePr w:h="3057" w:hRule="exact" w:wrap="notBeside" w:vAnchor="page" w:hAnchor="margin" w:y="12605"/>
        <w:jc w:val="center"/>
        <w:rPr>
          <w:noProof/>
          <w:sz w:val="18"/>
        </w:rPr>
      </w:pPr>
      <w:r>
        <w:rPr>
          <w:noProof/>
          <w:sz w:val="18"/>
        </w:rPr>
        <w:t>All rights reserved.</w:t>
      </w:r>
    </w:p>
    <w:p w:rsidR="00B80B11" w:rsidRDefault="00B80B11" w:rsidP="00B80B11">
      <w:pPr>
        <w:pStyle w:val="FP"/>
        <w:framePr w:h="3057" w:hRule="exact" w:wrap="notBeside" w:vAnchor="page" w:hAnchor="margin" w:y="12605"/>
        <w:rPr>
          <w:noProof/>
          <w:sz w:val="18"/>
        </w:rPr>
      </w:pPr>
    </w:p>
    <w:p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rsidR="00B80B11" w:rsidRDefault="00B80B11" w:rsidP="00B80B11"/>
    <w:p w:rsidR="00E8629F" w:rsidRPr="00235394" w:rsidRDefault="00E8629F">
      <w:pPr>
        <w:pStyle w:val="FP"/>
        <w:framePr w:h="3057" w:hRule="exact" w:wrap="notBeside" w:vAnchor="page" w:hAnchor="margin" w:y="12605"/>
        <w:rPr>
          <w:noProof/>
          <w:sz w:val="18"/>
        </w:rPr>
      </w:pPr>
    </w:p>
    <w:p w:rsidR="00E8629F" w:rsidRPr="00235394" w:rsidRDefault="00E8629F"/>
    <w:bookmarkEnd w:id="8"/>
    <w:p w:rsidR="00E8629F" w:rsidRPr="00924514" w:rsidRDefault="00E8629F">
      <w:pPr>
        <w:pStyle w:val="TT"/>
        <w:rPr>
          <w:lang w:val="en-US"/>
          <w:rPrChange w:id="10" w:author="Per Lindell" w:date="2018-09-03T11:33:00Z">
            <w:rPr/>
          </w:rPrChange>
        </w:rPr>
      </w:pPr>
      <w:r w:rsidRPr="00924514">
        <w:rPr>
          <w:lang w:val="en-US"/>
          <w:rPrChange w:id="11" w:author="Per Lindell" w:date="2018-09-03T11:33:00Z">
            <w:rPr/>
          </w:rPrChange>
        </w:rPr>
        <w:br w:type="page"/>
        <w:t>Contents</w:t>
      </w:r>
    </w:p>
    <w:p w:rsidR="00644790" w:rsidRPr="00B163F8" w:rsidRDefault="00235394">
      <w:pPr>
        <w:pStyle w:val="TOC1"/>
        <w:rPr>
          <w:ins w:id="12" w:author="Per Lindell" w:date="2018-09-04T09:26:00Z"/>
          <w:rFonts w:ascii="Calibri" w:eastAsia="Times New Roman" w:hAnsi="Calibri"/>
          <w:szCs w:val="22"/>
          <w:lang w:val="en-US" w:eastAsia="sv-SE"/>
        </w:rPr>
      </w:pPr>
      <w:r>
        <w:fldChar w:fldCharType="begin"/>
      </w:r>
      <w:r>
        <w:instrText xml:space="preserve"> TOC \o "1-9" </w:instrText>
      </w:r>
      <w:r>
        <w:fldChar w:fldCharType="separate"/>
      </w:r>
      <w:ins w:id="13" w:author="Per Lindell" w:date="2018-09-04T09:26:00Z">
        <w:r w:rsidR="00644790" w:rsidRPr="00AD0D4D">
          <w:rPr>
            <w:lang w:val="en-US"/>
          </w:rPr>
          <w:t>Foreword</w:t>
        </w:r>
        <w:r w:rsidR="00644790">
          <w:tab/>
        </w:r>
        <w:r w:rsidR="00644790">
          <w:fldChar w:fldCharType="begin"/>
        </w:r>
        <w:r w:rsidR="00644790">
          <w:instrText xml:space="preserve"> PAGEREF _Toc523816507 \h </w:instrText>
        </w:r>
      </w:ins>
      <w:r w:rsidR="00644790">
        <w:fldChar w:fldCharType="separate"/>
      </w:r>
      <w:ins w:id="14" w:author="Per Lindell" w:date="2018-09-04T09:26:00Z">
        <w:r w:rsidR="00644790">
          <w:t>4</w:t>
        </w:r>
        <w:r w:rsidR="00644790">
          <w:fldChar w:fldCharType="end"/>
        </w:r>
      </w:ins>
    </w:p>
    <w:p w:rsidR="00644790" w:rsidRPr="00B163F8" w:rsidRDefault="00644790">
      <w:pPr>
        <w:pStyle w:val="TOC1"/>
        <w:rPr>
          <w:ins w:id="15" w:author="Per Lindell" w:date="2018-09-04T09:26:00Z"/>
          <w:rFonts w:ascii="Calibri" w:eastAsia="Times New Roman" w:hAnsi="Calibri"/>
          <w:szCs w:val="22"/>
          <w:lang w:val="en-US" w:eastAsia="sv-SE"/>
        </w:rPr>
      </w:pPr>
      <w:ins w:id="16" w:author="Per Lindell" w:date="2018-09-04T09:26:00Z">
        <w:r w:rsidRPr="00AD0D4D">
          <w:rPr>
            <w:lang w:val="en-US"/>
          </w:rPr>
          <w:t>1</w:t>
        </w:r>
        <w:r w:rsidRPr="00B163F8">
          <w:rPr>
            <w:rFonts w:ascii="Calibri" w:eastAsia="Times New Roman" w:hAnsi="Calibri"/>
            <w:szCs w:val="22"/>
            <w:lang w:val="en-US" w:eastAsia="sv-SE"/>
          </w:rPr>
          <w:tab/>
        </w:r>
        <w:r w:rsidRPr="00AD0D4D">
          <w:rPr>
            <w:lang w:val="en-US"/>
          </w:rPr>
          <w:t>Scope</w:t>
        </w:r>
        <w:r>
          <w:tab/>
        </w:r>
        <w:r>
          <w:fldChar w:fldCharType="begin"/>
        </w:r>
        <w:r>
          <w:instrText xml:space="preserve"> PAGEREF _Toc523816508 \h </w:instrText>
        </w:r>
      </w:ins>
      <w:r>
        <w:fldChar w:fldCharType="separate"/>
      </w:r>
      <w:ins w:id="17" w:author="Per Lindell" w:date="2018-09-04T09:26:00Z">
        <w:r>
          <w:t>5</w:t>
        </w:r>
        <w:r>
          <w:fldChar w:fldCharType="end"/>
        </w:r>
      </w:ins>
    </w:p>
    <w:p w:rsidR="00644790" w:rsidRPr="0048750F" w:rsidRDefault="00644790">
      <w:pPr>
        <w:pStyle w:val="TOC1"/>
        <w:rPr>
          <w:ins w:id="18" w:author="Per Lindell" w:date="2018-09-04T09:26:00Z"/>
          <w:rFonts w:ascii="Calibri" w:eastAsia="Times New Roman" w:hAnsi="Calibri"/>
          <w:szCs w:val="22"/>
          <w:lang w:val="en-US" w:eastAsia="sv-SE"/>
        </w:rPr>
      </w:pPr>
      <w:ins w:id="19" w:author="Per Lindell" w:date="2018-09-04T09:26:00Z">
        <w:r w:rsidRPr="00AD0D4D">
          <w:rPr>
            <w:lang w:val="en-US"/>
          </w:rPr>
          <w:t>2</w:t>
        </w:r>
        <w:r w:rsidRPr="0048750F">
          <w:rPr>
            <w:rFonts w:ascii="Calibri" w:eastAsia="Times New Roman" w:hAnsi="Calibri"/>
            <w:szCs w:val="22"/>
            <w:lang w:val="en-US" w:eastAsia="sv-SE"/>
          </w:rPr>
          <w:tab/>
        </w:r>
        <w:r w:rsidRPr="00AD0D4D">
          <w:rPr>
            <w:lang w:val="en-US"/>
          </w:rPr>
          <w:t>References</w:t>
        </w:r>
        <w:r>
          <w:tab/>
        </w:r>
        <w:r>
          <w:fldChar w:fldCharType="begin"/>
        </w:r>
        <w:r>
          <w:instrText xml:space="preserve"> PAGEREF _Toc523816509 \h </w:instrText>
        </w:r>
      </w:ins>
      <w:r>
        <w:fldChar w:fldCharType="separate"/>
      </w:r>
      <w:ins w:id="20" w:author="Per Lindell" w:date="2018-09-04T09:26:00Z">
        <w:r>
          <w:t>7</w:t>
        </w:r>
        <w:r>
          <w:fldChar w:fldCharType="end"/>
        </w:r>
      </w:ins>
    </w:p>
    <w:p w:rsidR="00644790" w:rsidRPr="0048750F" w:rsidRDefault="00644790">
      <w:pPr>
        <w:pStyle w:val="TOC1"/>
        <w:rPr>
          <w:ins w:id="21" w:author="Per Lindell" w:date="2018-09-04T09:26:00Z"/>
          <w:rFonts w:ascii="Calibri" w:eastAsia="Times New Roman" w:hAnsi="Calibri"/>
          <w:szCs w:val="22"/>
          <w:lang w:val="en-US" w:eastAsia="sv-SE"/>
        </w:rPr>
      </w:pPr>
      <w:ins w:id="22" w:author="Per Lindell" w:date="2018-09-04T09:26:00Z">
        <w:r w:rsidRPr="00AD0D4D">
          <w:rPr>
            <w:lang w:val="en-US"/>
          </w:rPr>
          <w:t>3</w:t>
        </w:r>
        <w:r w:rsidRPr="0048750F">
          <w:rPr>
            <w:rFonts w:ascii="Calibri" w:eastAsia="Times New Roman" w:hAnsi="Calibri"/>
            <w:szCs w:val="22"/>
            <w:lang w:val="en-US" w:eastAsia="sv-SE"/>
          </w:rPr>
          <w:tab/>
        </w:r>
        <w:r w:rsidRPr="00AD0D4D">
          <w:rPr>
            <w:lang w:val="en-US"/>
          </w:rPr>
          <w:t>Definitions, symbols and abbreviations</w:t>
        </w:r>
        <w:r>
          <w:tab/>
        </w:r>
        <w:r>
          <w:fldChar w:fldCharType="begin"/>
        </w:r>
        <w:r>
          <w:instrText xml:space="preserve"> PAGEREF _Toc523816510 \h </w:instrText>
        </w:r>
      </w:ins>
      <w:r>
        <w:fldChar w:fldCharType="separate"/>
      </w:r>
      <w:ins w:id="23" w:author="Per Lindell" w:date="2018-09-04T09:26:00Z">
        <w:r>
          <w:t>8</w:t>
        </w:r>
        <w:r>
          <w:fldChar w:fldCharType="end"/>
        </w:r>
      </w:ins>
    </w:p>
    <w:p w:rsidR="00644790" w:rsidRPr="00B163F8" w:rsidRDefault="00644790">
      <w:pPr>
        <w:pStyle w:val="TOC2"/>
        <w:rPr>
          <w:ins w:id="24" w:author="Per Lindell" w:date="2018-09-04T09:26:00Z"/>
          <w:rFonts w:ascii="Calibri" w:eastAsia="Times New Roman" w:hAnsi="Calibri"/>
          <w:sz w:val="22"/>
          <w:szCs w:val="22"/>
          <w:lang w:val="en-US" w:eastAsia="sv-SE"/>
        </w:rPr>
      </w:pPr>
      <w:ins w:id="25" w:author="Per Lindell" w:date="2018-09-04T09:26:00Z">
        <w:r w:rsidRPr="00AD0D4D">
          <w:rPr>
            <w:lang w:val="en-US"/>
          </w:rPr>
          <w:t>3.1</w:t>
        </w:r>
        <w:r w:rsidRPr="00B163F8">
          <w:rPr>
            <w:rFonts w:ascii="Calibri" w:eastAsia="Times New Roman" w:hAnsi="Calibri"/>
            <w:sz w:val="22"/>
            <w:szCs w:val="22"/>
            <w:lang w:val="en-US" w:eastAsia="sv-SE"/>
          </w:rPr>
          <w:tab/>
        </w:r>
        <w:r w:rsidRPr="00AD0D4D">
          <w:rPr>
            <w:lang w:val="en-US"/>
          </w:rPr>
          <w:t>Definitions</w:t>
        </w:r>
        <w:r>
          <w:tab/>
        </w:r>
        <w:r>
          <w:fldChar w:fldCharType="begin"/>
        </w:r>
        <w:r>
          <w:instrText xml:space="preserve"> PAGEREF _Toc523816511 \h </w:instrText>
        </w:r>
      </w:ins>
      <w:r>
        <w:fldChar w:fldCharType="separate"/>
      </w:r>
      <w:ins w:id="26" w:author="Per Lindell" w:date="2018-09-04T09:26:00Z">
        <w:r>
          <w:t>8</w:t>
        </w:r>
        <w:r>
          <w:fldChar w:fldCharType="end"/>
        </w:r>
      </w:ins>
    </w:p>
    <w:p w:rsidR="00644790" w:rsidRPr="00B163F8" w:rsidRDefault="00644790">
      <w:pPr>
        <w:pStyle w:val="TOC2"/>
        <w:rPr>
          <w:ins w:id="27" w:author="Per Lindell" w:date="2018-09-04T09:26:00Z"/>
          <w:rFonts w:ascii="Calibri" w:eastAsia="Times New Roman" w:hAnsi="Calibri"/>
          <w:sz w:val="22"/>
          <w:szCs w:val="22"/>
          <w:lang w:val="en-US" w:eastAsia="sv-SE"/>
        </w:rPr>
      </w:pPr>
      <w:ins w:id="28" w:author="Per Lindell" w:date="2018-09-04T09:26:00Z">
        <w:r w:rsidRPr="00AD0D4D">
          <w:rPr>
            <w:lang w:val="en-US"/>
          </w:rPr>
          <w:t>3.2</w:t>
        </w:r>
        <w:r w:rsidRPr="00B163F8">
          <w:rPr>
            <w:rFonts w:ascii="Calibri" w:eastAsia="Times New Roman" w:hAnsi="Calibri"/>
            <w:sz w:val="22"/>
            <w:szCs w:val="22"/>
            <w:lang w:val="en-US" w:eastAsia="sv-SE"/>
          </w:rPr>
          <w:tab/>
        </w:r>
        <w:r w:rsidRPr="00AD0D4D">
          <w:rPr>
            <w:lang w:val="en-US"/>
          </w:rPr>
          <w:t>Symbols</w:t>
        </w:r>
        <w:r>
          <w:tab/>
        </w:r>
        <w:r>
          <w:fldChar w:fldCharType="begin"/>
        </w:r>
        <w:r>
          <w:instrText xml:space="preserve"> PAGEREF _Toc523816512 \h </w:instrText>
        </w:r>
      </w:ins>
      <w:r>
        <w:fldChar w:fldCharType="separate"/>
      </w:r>
      <w:ins w:id="29" w:author="Per Lindell" w:date="2018-09-04T09:26:00Z">
        <w:r>
          <w:t>8</w:t>
        </w:r>
        <w:r>
          <w:fldChar w:fldCharType="end"/>
        </w:r>
      </w:ins>
    </w:p>
    <w:p w:rsidR="00644790" w:rsidRPr="00B163F8" w:rsidRDefault="00644790">
      <w:pPr>
        <w:pStyle w:val="TOC2"/>
        <w:rPr>
          <w:ins w:id="30" w:author="Per Lindell" w:date="2018-09-04T09:26:00Z"/>
          <w:rFonts w:ascii="Calibri" w:eastAsia="Times New Roman" w:hAnsi="Calibri"/>
          <w:sz w:val="22"/>
          <w:szCs w:val="22"/>
          <w:lang w:val="en-US" w:eastAsia="sv-SE"/>
        </w:rPr>
      </w:pPr>
      <w:ins w:id="31" w:author="Per Lindell" w:date="2018-09-04T09:26:00Z">
        <w:r w:rsidRPr="00AD0D4D">
          <w:rPr>
            <w:lang w:val="en-US"/>
          </w:rPr>
          <w:t>3.3</w:t>
        </w:r>
        <w:r w:rsidRPr="00B163F8">
          <w:rPr>
            <w:rFonts w:ascii="Calibri" w:eastAsia="Times New Roman" w:hAnsi="Calibri"/>
            <w:sz w:val="22"/>
            <w:szCs w:val="22"/>
            <w:lang w:val="en-US" w:eastAsia="sv-SE"/>
          </w:rPr>
          <w:tab/>
        </w:r>
        <w:r w:rsidRPr="00AD0D4D">
          <w:rPr>
            <w:lang w:val="en-US"/>
          </w:rPr>
          <w:t>Abbreviations</w:t>
        </w:r>
        <w:r>
          <w:tab/>
        </w:r>
        <w:r>
          <w:fldChar w:fldCharType="begin"/>
        </w:r>
        <w:r>
          <w:instrText xml:space="preserve"> PAGEREF _Toc523816513 \h </w:instrText>
        </w:r>
      </w:ins>
      <w:r>
        <w:fldChar w:fldCharType="separate"/>
      </w:r>
      <w:ins w:id="32" w:author="Per Lindell" w:date="2018-09-04T09:26:00Z">
        <w:r>
          <w:t>8</w:t>
        </w:r>
        <w:r>
          <w:fldChar w:fldCharType="end"/>
        </w:r>
      </w:ins>
    </w:p>
    <w:p w:rsidR="00644790" w:rsidRPr="0048750F" w:rsidRDefault="00644790">
      <w:pPr>
        <w:pStyle w:val="TOC1"/>
        <w:rPr>
          <w:ins w:id="33" w:author="Per Lindell" w:date="2018-09-04T09:26:00Z"/>
          <w:rFonts w:ascii="Calibri" w:eastAsia="Times New Roman" w:hAnsi="Calibri"/>
          <w:szCs w:val="22"/>
          <w:lang w:val="en-US" w:eastAsia="sv-SE"/>
        </w:rPr>
      </w:pPr>
      <w:ins w:id="34" w:author="Per Lindell" w:date="2018-09-04T09:26:00Z">
        <w:r w:rsidRPr="00AD0D4D">
          <w:rPr>
            <w:lang w:val="en-US"/>
          </w:rPr>
          <w:t>4</w:t>
        </w:r>
        <w:r w:rsidRPr="0048750F">
          <w:rPr>
            <w:rFonts w:ascii="Calibri" w:eastAsia="Times New Roman" w:hAnsi="Calibri"/>
            <w:szCs w:val="22"/>
            <w:lang w:val="en-US" w:eastAsia="sv-SE"/>
          </w:rPr>
          <w:tab/>
        </w:r>
        <w:r w:rsidRPr="00AD0D4D">
          <w:rPr>
            <w:lang w:val="en-US"/>
          </w:rPr>
          <w:t>Background</w:t>
        </w:r>
        <w:r>
          <w:tab/>
        </w:r>
        <w:r>
          <w:fldChar w:fldCharType="begin"/>
        </w:r>
        <w:r>
          <w:instrText xml:space="preserve"> PAGEREF _Toc523816514 \h </w:instrText>
        </w:r>
      </w:ins>
      <w:r>
        <w:fldChar w:fldCharType="separate"/>
      </w:r>
      <w:ins w:id="35" w:author="Per Lindell" w:date="2018-09-04T09:26:00Z">
        <w:r>
          <w:t>8</w:t>
        </w:r>
        <w:r>
          <w:fldChar w:fldCharType="end"/>
        </w:r>
      </w:ins>
    </w:p>
    <w:p w:rsidR="00644790" w:rsidRPr="0048750F" w:rsidRDefault="00644790">
      <w:pPr>
        <w:pStyle w:val="TOC2"/>
        <w:rPr>
          <w:ins w:id="36" w:author="Per Lindell" w:date="2018-09-04T09:26:00Z"/>
          <w:rFonts w:ascii="Calibri" w:eastAsia="Times New Roman" w:hAnsi="Calibri"/>
          <w:sz w:val="22"/>
          <w:szCs w:val="22"/>
          <w:lang w:val="en-US" w:eastAsia="sv-SE"/>
        </w:rPr>
      </w:pPr>
      <w:ins w:id="37" w:author="Per Lindell" w:date="2018-09-04T09:26:00Z">
        <w:r w:rsidRPr="00AD0D4D">
          <w:rPr>
            <w:lang w:val="en-US"/>
          </w:rPr>
          <w:t>4.1</w:t>
        </w:r>
        <w:r w:rsidRPr="0048750F">
          <w:rPr>
            <w:rFonts w:ascii="Calibri" w:eastAsia="Times New Roman" w:hAnsi="Calibri"/>
            <w:sz w:val="22"/>
            <w:szCs w:val="22"/>
            <w:lang w:val="en-US" w:eastAsia="sv-SE"/>
          </w:rPr>
          <w:tab/>
        </w:r>
        <w:r w:rsidRPr="00AD0D4D">
          <w:rPr>
            <w:lang w:val="en-US"/>
          </w:rPr>
          <w:t>TR Maintenance</w:t>
        </w:r>
        <w:r>
          <w:tab/>
        </w:r>
        <w:r>
          <w:fldChar w:fldCharType="begin"/>
        </w:r>
        <w:r>
          <w:instrText xml:space="preserve"> PAGEREF _Toc523816515 \h </w:instrText>
        </w:r>
      </w:ins>
      <w:r>
        <w:fldChar w:fldCharType="separate"/>
      </w:r>
      <w:ins w:id="38" w:author="Per Lindell" w:date="2018-09-04T09:26:00Z">
        <w:r>
          <w:t>8</w:t>
        </w:r>
        <w:r>
          <w:fldChar w:fldCharType="end"/>
        </w:r>
      </w:ins>
    </w:p>
    <w:p w:rsidR="00644790" w:rsidRPr="0048750F" w:rsidRDefault="00644790">
      <w:pPr>
        <w:pStyle w:val="TOC1"/>
        <w:rPr>
          <w:ins w:id="39" w:author="Per Lindell" w:date="2018-09-04T09:26:00Z"/>
          <w:rFonts w:ascii="Calibri" w:eastAsia="Times New Roman" w:hAnsi="Calibri"/>
          <w:szCs w:val="22"/>
          <w:lang w:val="en-US" w:eastAsia="sv-SE"/>
        </w:rPr>
      </w:pPr>
      <w:ins w:id="40" w:author="Per Lindell" w:date="2018-09-04T09:26:00Z">
        <w:r w:rsidRPr="00AD0D4D">
          <w:rPr>
            <w:lang w:val="en-US"/>
          </w:rPr>
          <w:t>5</w:t>
        </w:r>
        <w:r w:rsidRPr="0048750F">
          <w:rPr>
            <w:rFonts w:ascii="Calibri" w:eastAsia="Times New Roman" w:hAnsi="Calibri"/>
            <w:szCs w:val="22"/>
            <w:lang w:val="en-US" w:eastAsia="sv-SE"/>
          </w:rPr>
          <w:tab/>
        </w:r>
        <w:r w:rsidRPr="00AD0D4D">
          <w:rPr>
            <w:lang w:val="en-US" w:eastAsia="zh-CN"/>
          </w:rPr>
          <w:t>Intra-</w:t>
        </w:r>
        <w:r w:rsidRPr="00AD0D4D">
          <w:rPr>
            <w:lang w:val="en-US"/>
          </w:rPr>
          <w:t>Band Contiguous Carrier Aggregation FR1: Specific Band Combination Part</w:t>
        </w:r>
        <w:r>
          <w:tab/>
        </w:r>
        <w:r>
          <w:fldChar w:fldCharType="begin"/>
        </w:r>
        <w:r>
          <w:instrText xml:space="preserve"> PAGEREF _Toc523816516 \h </w:instrText>
        </w:r>
      </w:ins>
      <w:r>
        <w:fldChar w:fldCharType="separate"/>
      </w:r>
      <w:ins w:id="41" w:author="Per Lindell" w:date="2018-09-04T09:26:00Z">
        <w:r>
          <w:t>9</w:t>
        </w:r>
        <w:r>
          <w:fldChar w:fldCharType="end"/>
        </w:r>
      </w:ins>
    </w:p>
    <w:p w:rsidR="00644790" w:rsidRPr="0048750F" w:rsidRDefault="00644790">
      <w:pPr>
        <w:pStyle w:val="TOC2"/>
        <w:rPr>
          <w:ins w:id="42" w:author="Per Lindell" w:date="2018-09-04T09:26:00Z"/>
          <w:rFonts w:ascii="Calibri" w:eastAsia="Times New Roman" w:hAnsi="Calibri"/>
          <w:sz w:val="22"/>
          <w:szCs w:val="22"/>
          <w:lang w:val="en-US" w:eastAsia="sv-SE"/>
        </w:rPr>
      </w:pPr>
      <w:ins w:id="43" w:author="Per Lindell" w:date="2018-09-04T09:26:00Z">
        <w:r w:rsidRPr="00AD0D4D">
          <w:rPr>
            <w:lang w:val="en-US"/>
          </w:rPr>
          <w:t>5.1</w:t>
        </w:r>
        <w:r w:rsidRPr="0048750F">
          <w:rPr>
            <w:rFonts w:ascii="Calibri" w:eastAsia="Times New Roman" w:hAnsi="Calibri"/>
            <w:sz w:val="22"/>
            <w:szCs w:val="22"/>
            <w:lang w:val="en-US" w:eastAsia="sv-SE"/>
          </w:rPr>
          <w:tab/>
        </w:r>
        <w:r w:rsidRPr="00AD0D4D">
          <w:rPr>
            <w:lang w:val="en-US"/>
          </w:rPr>
          <w:t>CA_2DL_n66B</w:t>
        </w:r>
        <w:r w:rsidRPr="00AD0D4D">
          <w:rPr>
            <w:lang w:val="en-US" w:eastAsia="zh-CN"/>
          </w:rPr>
          <w:t>_1UL_n66A</w:t>
        </w:r>
        <w:r>
          <w:tab/>
        </w:r>
        <w:r>
          <w:fldChar w:fldCharType="begin"/>
        </w:r>
        <w:r>
          <w:instrText xml:space="preserve"> PAGEREF _Toc523816517 \h </w:instrText>
        </w:r>
      </w:ins>
      <w:r>
        <w:fldChar w:fldCharType="separate"/>
      </w:r>
      <w:ins w:id="44" w:author="Per Lindell" w:date="2018-09-04T09:26:00Z">
        <w:r>
          <w:t>9</w:t>
        </w:r>
        <w:r>
          <w:fldChar w:fldCharType="end"/>
        </w:r>
      </w:ins>
    </w:p>
    <w:p w:rsidR="00644790" w:rsidRPr="0048750F" w:rsidRDefault="00644790">
      <w:pPr>
        <w:pStyle w:val="TOC3"/>
        <w:rPr>
          <w:ins w:id="45" w:author="Per Lindell" w:date="2018-09-04T09:26:00Z"/>
          <w:rFonts w:ascii="Calibri" w:eastAsia="Times New Roman" w:hAnsi="Calibri"/>
          <w:sz w:val="22"/>
          <w:szCs w:val="22"/>
          <w:lang w:val="en-US" w:eastAsia="sv-SE"/>
        </w:rPr>
      </w:pPr>
      <w:ins w:id="46" w:author="Per Lindell" w:date="2018-09-04T09:26:00Z">
        <w:r w:rsidRPr="00AD0D4D">
          <w:rPr>
            <w:lang w:val="en-US"/>
          </w:rPr>
          <w:t>5.1.1</w:t>
        </w:r>
        <w:r w:rsidRPr="0048750F">
          <w:rPr>
            <w:rFonts w:ascii="Calibri" w:eastAsia="Times New Roman" w:hAnsi="Calibri"/>
            <w:sz w:val="22"/>
            <w:szCs w:val="22"/>
            <w:lang w:val="en-US" w:eastAsia="sv-SE"/>
          </w:rPr>
          <w:tab/>
        </w:r>
        <w:r w:rsidRPr="00AD0D4D">
          <w:rPr>
            <w:lang w:val="en-US"/>
          </w:rPr>
          <w:t>Channel bandwidths per operating band for CA</w:t>
        </w:r>
        <w:r>
          <w:tab/>
        </w:r>
        <w:r>
          <w:fldChar w:fldCharType="begin"/>
        </w:r>
        <w:r>
          <w:instrText xml:space="preserve"> PAGEREF _Toc523816518 \h </w:instrText>
        </w:r>
      </w:ins>
      <w:r>
        <w:fldChar w:fldCharType="separate"/>
      </w:r>
      <w:ins w:id="47" w:author="Per Lindell" w:date="2018-09-04T09:26:00Z">
        <w:r>
          <w:t>9</w:t>
        </w:r>
        <w:r>
          <w:fldChar w:fldCharType="end"/>
        </w:r>
      </w:ins>
    </w:p>
    <w:p w:rsidR="00644790" w:rsidRPr="0048750F" w:rsidRDefault="00644790">
      <w:pPr>
        <w:pStyle w:val="TOC3"/>
        <w:rPr>
          <w:ins w:id="48" w:author="Per Lindell" w:date="2018-09-04T09:26:00Z"/>
          <w:rFonts w:ascii="Calibri" w:eastAsia="Times New Roman" w:hAnsi="Calibri"/>
          <w:sz w:val="22"/>
          <w:szCs w:val="22"/>
          <w:lang w:val="en-US" w:eastAsia="sv-SE"/>
        </w:rPr>
      </w:pPr>
      <w:ins w:id="49" w:author="Per Lindell" w:date="2018-09-04T09:26:00Z">
        <w:r w:rsidRPr="00AD0D4D">
          <w:rPr>
            <w:lang w:val="en-US"/>
          </w:rPr>
          <w:t>5.1.2</w:t>
        </w:r>
        <w:r w:rsidRPr="0048750F">
          <w:rPr>
            <w:rFonts w:ascii="Calibri" w:eastAsia="Times New Roman" w:hAnsi="Calibri"/>
            <w:sz w:val="22"/>
            <w:szCs w:val="22"/>
            <w:lang w:val="en-US" w:eastAsia="sv-SE"/>
          </w:rPr>
          <w:tab/>
        </w:r>
        <w:r w:rsidRPr="00AD0D4D">
          <w:rPr>
            <w:lang w:val="en-US"/>
          </w:rPr>
          <w:t>UE co-existence studies</w:t>
        </w:r>
        <w:r>
          <w:tab/>
        </w:r>
        <w:r>
          <w:fldChar w:fldCharType="begin"/>
        </w:r>
        <w:r>
          <w:instrText xml:space="preserve"> PAGEREF _Toc523816519 \h </w:instrText>
        </w:r>
      </w:ins>
      <w:r>
        <w:fldChar w:fldCharType="separate"/>
      </w:r>
      <w:ins w:id="50" w:author="Per Lindell" w:date="2018-09-04T09:26:00Z">
        <w:r>
          <w:t>10</w:t>
        </w:r>
        <w:r>
          <w:fldChar w:fldCharType="end"/>
        </w:r>
      </w:ins>
    </w:p>
    <w:p w:rsidR="00644790" w:rsidRPr="0048750F" w:rsidRDefault="00644790">
      <w:pPr>
        <w:pStyle w:val="TOC1"/>
        <w:rPr>
          <w:ins w:id="51" w:author="Per Lindell" w:date="2018-09-04T09:26:00Z"/>
          <w:rFonts w:ascii="Calibri" w:eastAsia="Times New Roman" w:hAnsi="Calibri"/>
          <w:szCs w:val="22"/>
          <w:lang w:val="en-US" w:eastAsia="sv-SE"/>
        </w:rPr>
      </w:pPr>
      <w:ins w:id="52" w:author="Per Lindell" w:date="2018-09-04T09:26:00Z">
        <w:r w:rsidRPr="00AD0D4D">
          <w:rPr>
            <w:lang w:val="en-US"/>
          </w:rPr>
          <w:t>6</w:t>
        </w:r>
        <w:r w:rsidRPr="0048750F">
          <w:rPr>
            <w:rFonts w:ascii="Calibri" w:eastAsia="Times New Roman" w:hAnsi="Calibri"/>
            <w:szCs w:val="22"/>
            <w:lang w:val="en-US" w:eastAsia="sv-SE"/>
          </w:rPr>
          <w:tab/>
        </w:r>
        <w:r w:rsidRPr="00AD0D4D">
          <w:rPr>
            <w:lang w:val="en-US" w:eastAsia="zh-CN"/>
          </w:rPr>
          <w:t>Intra-</w:t>
        </w:r>
        <w:r w:rsidRPr="00AD0D4D">
          <w:rPr>
            <w:lang w:val="en-US"/>
          </w:rPr>
          <w:t>Band Non-Contiguous Carrier Aggregation FR1: Specific Band Combination Part</w:t>
        </w:r>
        <w:r>
          <w:tab/>
        </w:r>
        <w:r>
          <w:fldChar w:fldCharType="begin"/>
        </w:r>
        <w:r>
          <w:instrText xml:space="preserve"> PAGEREF _Toc523816520 \h </w:instrText>
        </w:r>
      </w:ins>
      <w:r>
        <w:fldChar w:fldCharType="separate"/>
      </w:r>
      <w:ins w:id="53" w:author="Per Lindell" w:date="2018-09-04T09:26:00Z">
        <w:r>
          <w:t>10</w:t>
        </w:r>
        <w:r>
          <w:fldChar w:fldCharType="end"/>
        </w:r>
      </w:ins>
    </w:p>
    <w:p w:rsidR="00644790" w:rsidRPr="0048750F" w:rsidRDefault="00644790">
      <w:pPr>
        <w:pStyle w:val="TOC2"/>
        <w:rPr>
          <w:ins w:id="54" w:author="Per Lindell" w:date="2018-09-04T09:26:00Z"/>
          <w:rFonts w:ascii="Calibri" w:eastAsia="Times New Roman" w:hAnsi="Calibri"/>
          <w:sz w:val="22"/>
          <w:szCs w:val="22"/>
          <w:lang w:val="en-US" w:eastAsia="sv-SE"/>
        </w:rPr>
      </w:pPr>
      <w:ins w:id="55" w:author="Per Lindell" w:date="2018-09-04T09:26:00Z">
        <w:r w:rsidRPr="00AD0D4D">
          <w:rPr>
            <w:lang w:val="en-US"/>
          </w:rPr>
          <w:t>6.1</w:t>
        </w:r>
        <w:r w:rsidRPr="0048750F">
          <w:rPr>
            <w:rFonts w:ascii="Calibri" w:eastAsia="Times New Roman" w:hAnsi="Calibri"/>
            <w:sz w:val="22"/>
            <w:szCs w:val="22"/>
            <w:lang w:val="en-US" w:eastAsia="sv-SE"/>
          </w:rPr>
          <w:tab/>
        </w:r>
        <w:r w:rsidRPr="00AD0D4D">
          <w:rPr>
            <w:lang w:val="en-US"/>
          </w:rPr>
          <w:t>CA_2DL_n66(2A)</w:t>
        </w:r>
        <w:r w:rsidRPr="00AD0D4D">
          <w:rPr>
            <w:lang w:val="en-US" w:eastAsia="zh-CN"/>
          </w:rPr>
          <w:t>_1UL_n66A</w:t>
        </w:r>
        <w:r>
          <w:tab/>
        </w:r>
        <w:r>
          <w:fldChar w:fldCharType="begin"/>
        </w:r>
        <w:r>
          <w:instrText xml:space="preserve"> PAGEREF _Toc523816521 \h </w:instrText>
        </w:r>
      </w:ins>
      <w:r>
        <w:fldChar w:fldCharType="separate"/>
      </w:r>
      <w:ins w:id="56" w:author="Per Lindell" w:date="2018-09-04T09:26:00Z">
        <w:r>
          <w:t>10</w:t>
        </w:r>
        <w:r>
          <w:fldChar w:fldCharType="end"/>
        </w:r>
      </w:ins>
    </w:p>
    <w:p w:rsidR="00644790" w:rsidRPr="0048750F" w:rsidRDefault="00644790">
      <w:pPr>
        <w:pStyle w:val="TOC3"/>
        <w:rPr>
          <w:ins w:id="57" w:author="Per Lindell" w:date="2018-09-04T09:26:00Z"/>
          <w:rFonts w:ascii="Calibri" w:eastAsia="Times New Roman" w:hAnsi="Calibri"/>
          <w:sz w:val="22"/>
          <w:szCs w:val="22"/>
          <w:lang w:val="en-US" w:eastAsia="sv-SE"/>
        </w:rPr>
      </w:pPr>
      <w:ins w:id="58" w:author="Per Lindell" w:date="2018-09-04T09:26:00Z">
        <w:r w:rsidRPr="00AD0D4D">
          <w:rPr>
            <w:lang w:val="en-US"/>
          </w:rPr>
          <w:t>6.1.1</w:t>
        </w:r>
        <w:r w:rsidRPr="0048750F">
          <w:rPr>
            <w:rFonts w:ascii="Calibri" w:eastAsia="Times New Roman" w:hAnsi="Calibri"/>
            <w:sz w:val="22"/>
            <w:szCs w:val="22"/>
            <w:lang w:val="en-US" w:eastAsia="sv-SE"/>
          </w:rPr>
          <w:tab/>
        </w:r>
        <w:r w:rsidRPr="00AD0D4D">
          <w:rPr>
            <w:lang w:val="en-US"/>
          </w:rPr>
          <w:t>Channel bandwidths per operating band for CA</w:t>
        </w:r>
        <w:r>
          <w:tab/>
        </w:r>
        <w:r>
          <w:fldChar w:fldCharType="begin"/>
        </w:r>
        <w:r>
          <w:instrText xml:space="preserve"> PAGEREF _Toc523816522 \h </w:instrText>
        </w:r>
      </w:ins>
      <w:r>
        <w:fldChar w:fldCharType="separate"/>
      </w:r>
      <w:ins w:id="59" w:author="Per Lindell" w:date="2018-09-04T09:26:00Z">
        <w:r>
          <w:t>10</w:t>
        </w:r>
        <w:r>
          <w:fldChar w:fldCharType="end"/>
        </w:r>
      </w:ins>
    </w:p>
    <w:p w:rsidR="00644790" w:rsidRPr="00B163F8" w:rsidRDefault="00644790">
      <w:pPr>
        <w:pStyle w:val="TOC3"/>
        <w:rPr>
          <w:ins w:id="60" w:author="Per Lindell" w:date="2018-09-04T09:26:00Z"/>
          <w:rFonts w:ascii="Calibri" w:eastAsia="Times New Roman" w:hAnsi="Calibri"/>
          <w:sz w:val="22"/>
          <w:szCs w:val="22"/>
          <w:lang w:val="en-US" w:eastAsia="sv-SE"/>
        </w:rPr>
      </w:pPr>
      <w:ins w:id="61" w:author="Per Lindell" w:date="2018-09-04T09:26:00Z">
        <w:r w:rsidRPr="00AD0D4D">
          <w:rPr>
            <w:lang w:val="en-US"/>
          </w:rPr>
          <w:t>6.1.2</w:t>
        </w:r>
        <w:r w:rsidRPr="00B163F8">
          <w:rPr>
            <w:rFonts w:ascii="Calibri" w:eastAsia="Times New Roman" w:hAnsi="Calibri"/>
            <w:sz w:val="22"/>
            <w:szCs w:val="22"/>
            <w:lang w:val="en-US" w:eastAsia="sv-SE"/>
          </w:rPr>
          <w:tab/>
        </w:r>
        <w:r w:rsidRPr="00AD0D4D">
          <w:rPr>
            <w:lang w:val="en-US"/>
          </w:rPr>
          <w:t>UE co-existence studies</w:t>
        </w:r>
        <w:r>
          <w:tab/>
        </w:r>
        <w:r>
          <w:fldChar w:fldCharType="begin"/>
        </w:r>
        <w:r>
          <w:instrText xml:space="preserve"> PAGEREF _Toc523816523 \h </w:instrText>
        </w:r>
      </w:ins>
      <w:r>
        <w:fldChar w:fldCharType="separate"/>
      </w:r>
      <w:ins w:id="62" w:author="Per Lindell" w:date="2018-09-04T09:26:00Z">
        <w:r>
          <w:t>11</w:t>
        </w:r>
        <w:r>
          <w:fldChar w:fldCharType="end"/>
        </w:r>
      </w:ins>
    </w:p>
    <w:p w:rsidR="00644790" w:rsidRPr="0048750F" w:rsidRDefault="00644790">
      <w:pPr>
        <w:pStyle w:val="TOC3"/>
        <w:rPr>
          <w:ins w:id="63" w:author="Per Lindell" w:date="2018-09-04T09:26:00Z"/>
          <w:rFonts w:ascii="Calibri" w:eastAsia="Times New Roman" w:hAnsi="Calibri"/>
          <w:sz w:val="22"/>
          <w:szCs w:val="22"/>
          <w:lang w:val="en-US" w:eastAsia="sv-SE"/>
        </w:rPr>
      </w:pPr>
      <w:ins w:id="64" w:author="Per Lindell" w:date="2018-09-04T09:26:00Z">
        <w:r w:rsidRPr="00AD0D4D">
          <w:rPr>
            <w:lang w:val="en-US"/>
          </w:rPr>
          <w:t>6.1.3</w:t>
        </w:r>
        <w:r w:rsidRPr="0048750F">
          <w:rPr>
            <w:rFonts w:ascii="Calibri" w:eastAsia="Times New Roman" w:hAnsi="Calibri"/>
            <w:sz w:val="22"/>
            <w:szCs w:val="22"/>
            <w:lang w:val="en-US" w:eastAsia="sv-SE"/>
          </w:rPr>
          <w:tab/>
        </w:r>
        <w:r w:rsidRPr="00AD0D4D">
          <w:rPr>
            <w:lang w:val="en-US"/>
          </w:rPr>
          <w:t>REFSENS</w:t>
        </w:r>
        <w:r>
          <w:tab/>
        </w:r>
        <w:r>
          <w:fldChar w:fldCharType="begin"/>
        </w:r>
        <w:r>
          <w:instrText xml:space="preserve"> PAGEREF _Toc523816524 \h </w:instrText>
        </w:r>
      </w:ins>
      <w:r>
        <w:fldChar w:fldCharType="separate"/>
      </w:r>
      <w:ins w:id="65" w:author="Per Lindell" w:date="2018-09-04T09:26:00Z">
        <w:r>
          <w:t>11</w:t>
        </w:r>
        <w:r>
          <w:fldChar w:fldCharType="end"/>
        </w:r>
      </w:ins>
    </w:p>
    <w:p w:rsidR="00644790" w:rsidRPr="0048750F" w:rsidRDefault="00644790">
      <w:pPr>
        <w:pStyle w:val="TOC1"/>
        <w:rPr>
          <w:ins w:id="66" w:author="Per Lindell" w:date="2018-09-04T09:26:00Z"/>
          <w:rFonts w:ascii="Calibri" w:eastAsia="Times New Roman" w:hAnsi="Calibri"/>
          <w:szCs w:val="22"/>
          <w:lang w:val="en-US" w:eastAsia="sv-SE"/>
        </w:rPr>
      </w:pPr>
      <w:ins w:id="67" w:author="Per Lindell" w:date="2018-09-04T09:26:00Z">
        <w:r w:rsidRPr="00AD0D4D">
          <w:rPr>
            <w:lang w:val="en-US"/>
          </w:rPr>
          <w:t>7</w:t>
        </w:r>
        <w:r w:rsidRPr="0048750F">
          <w:rPr>
            <w:rFonts w:ascii="Calibri" w:eastAsia="Times New Roman" w:hAnsi="Calibri"/>
            <w:szCs w:val="22"/>
            <w:lang w:val="en-US" w:eastAsia="sv-SE"/>
          </w:rPr>
          <w:tab/>
        </w:r>
        <w:r w:rsidRPr="00AD0D4D">
          <w:rPr>
            <w:lang w:val="en-US" w:eastAsia="zh-CN"/>
          </w:rPr>
          <w:t>Intra-</w:t>
        </w:r>
        <w:r w:rsidRPr="00AD0D4D">
          <w:rPr>
            <w:lang w:val="en-US"/>
          </w:rPr>
          <w:t>Band Contiguous Carrier Aggregation FR2: Specific Band Combination Part</w:t>
        </w:r>
        <w:r>
          <w:tab/>
        </w:r>
        <w:r>
          <w:fldChar w:fldCharType="begin"/>
        </w:r>
        <w:r>
          <w:instrText xml:space="preserve"> PAGEREF _Toc523816525 \h </w:instrText>
        </w:r>
      </w:ins>
      <w:r>
        <w:fldChar w:fldCharType="separate"/>
      </w:r>
      <w:ins w:id="68" w:author="Per Lindell" w:date="2018-09-04T09:26:00Z">
        <w:r>
          <w:t>11</w:t>
        </w:r>
        <w:r>
          <w:fldChar w:fldCharType="end"/>
        </w:r>
      </w:ins>
    </w:p>
    <w:p w:rsidR="00644790" w:rsidRPr="0048750F" w:rsidRDefault="00644790">
      <w:pPr>
        <w:pStyle w:val="TOC2"/>
        <w:rPr>
          <w:ins w:id="69" w:author="Per Lindell" w:date="2018-09-04T09:26:00Z"/>
          <w:rFonts w:ascii="Calibri" w:eastAsia="Times New Roman" w:hAnsi="Calibri"/>
          <w:sz w:val="22"/>
          <w:szCs w:val="22"/>
          <w:lang w:val="en-US" w:eastAsia="sv-SE"/>
        </w:rPr>
      </w:pPr>
      <w:ins w:id="70" w:author="Per Lindell" w:date="2018-09-04T09:26:00Z">
        <w:r w:rsidRPr="00AD0D4D">
          <w:rPr>
            <w:lang w:val="en-US"/>
          </w:rPr>
          <w:t>7.1</w:t>
        </w:r>
        <w:r w:rsidRPr="0048750F">
          <w:rPr>
            <w:rFonts w:ascii="Calibri" w:eastAsia="Times New Roman" w:hAnsi="Calibri"/>
            <w:sz w:val="22"/>
            <w:szCs w:val="22"/>
            <w:lang w:val="en-US" w:eastAsia="sv-SE"/>
          </w:rPr>
          <w:tab/>
        </w:r>
        <w:r w:rsidRPr="00AD0D4D">
          <w:rPr>
            <w:lang w:val="en-US"/>
          </w:rPr>
          <w:t>CA_xDL_a</w:t>
        </w:r>
        <w:r w:rsidRPr="00AD0D4D">
          <w:rPr>
            <w:lang w:val="en-US" w:eastAsia="zh-CN"/>
          </w:rPr>
          <w:t>_yUL_b</w:t>
        </w:r>
        <w:r>
          <w:tab/>
        </w:r>
        <w:r>
          <w:fldChar w:fldCharType="begin"/>
        </w:r>
        <w:r>
          <w:instrText xml:space="preserve"> PAGEREF _Toc523816526 \h </w:instrText>
        </w:r>
      </w:ins>
      <w:r>
        <w:fldChar w:fldCharType="separate"/>
      </w:r>
      <w:ins w:id="71" w:author="Per Lindell" w:date="2018-09-04T09:26:00Z">
        <w:r>
          <w:t>11</w:t>
        </w:r>
        <w:r>
          <w:fldChar w:fldCharType="end"/>
        </w:r>
      </w:ins>
    </w:p>
    <w:p w:rsidR="00644790" w:rsidRPr="0048750F" w:rsidRDefault="00644790">
      <w:pPr>
        <w:pStyle w:val="TOC3"/>
        <w:rPr>
          <w:ins w:id="72" w:author="Per Lindell" w:date="2018-09-04T09:26:00Z"/>
          <w:rFonts w:ascii="Calibri" w:eastAsia="Times New Roman" w:hAnsi="Calibri"/>
          <w:sz w:val="22"/>
          <w:szCs w:val="22"/>
          <w:lang w:val="en-US" w:eastAsia="sv-SE"/>
        </w:rPr>
      </w:pPr>
      <w:ins w:id="73" w:author="Per Lindell" w:date="2018-09-04T09:26:00Z">
        <w:r w:rsidRPr="00AD0D4D">
          <w:rPr>
            <w:lang w:val="en-US"/>
          </w:rPr>
          <w:t>7.1.1</w:t>
        </w:r>
        <w:r w:rsidRPr="0048750F">
          <w:rPr>
            <w:rFonts w:ascii="Calibri" w:eastAsia="Times New Roman" w:hAnsi="Calibri"/>
            <w:sz w:val="22"/>
            <w:szCs w:val="22"/>
            <w:lang w:val="en-US" w:eastAsia="sv-SE"/>
          </w:rPr>
          <w:tab/>
        </w:r>
        <w:r w:rsidRPr="00AD0D4D">
          <w:rPr>
            <w:lang w:val="en-US"/>
          </w:rPr>
          <w:t>Channel bandwidths per operating band for CA</w:t>
        </w:r>
        <w:r>
          <w:tab/>
        </w:r>
        <w:r>
          <w:fldChar w:fldCharType="begin"/>
        </w:r>
        <w:r>
          <w:instrText xml:space="preserve"> PAGEREF _Toc523816527 \h </w:instrText>
        </w:r>
      </w:ins>
      <w:r>
        <w:fldChar w:fldCharType="separate"/>
      </w:r>
      <w:ins w:id="74" w:author="Per Lindell" w:date="2018-09-04T09:26:00Z">
        <w:r>
          <w:t>11</w:t>
        </w:r>
        <w:r>
          <w:fldChar w:fldCharType="end"/>
        </w:r>
      </w:ins>
    </w:p>
    <w:p w:rsidR="00644790" w:rsidRPr="0048750F" w:rsidRDefault="00644790">
      <w:pPr>
        <w:pStyle w:val="TOC3"/>
        <w:rPr>
          <w:ins w:id="75" w:author="Per Lindell" w:date="2018-09-04T09:26:00Z"/>
          <w:rFonts w:ascii="Calibri" w:eastAsia="Times New Roman" w:hAnsi="Calibri"/>
          <w:sz w:val="22"/>
          <w:szCs w:val="22"/>
          <w:lang w:val="en-US" w:eastAsia="sv-SE"/>
        </w:rPr>
      </w:pPr>
      <w:ins w:id="76" w:author="Per Lindell" w:date="2018-09-04T09:26:00Z">
        <w:r w:rsidRPr="00AD0D4D">
          <w:rPr>
            <w:lang w:val="en-US"/>
          </w:rPr>
          <w:t>7.1.2</w:t>
        </w:r>
        <w:r w:rsidRPr="0048750F">
          <w:rPr>
            <w:rFonts w:ascii="Calibri" w:eastAsia="Times New Roman" w:hAnsi="Calibri"/>
            <w:sz w:val="22"/>
            <w:szCs w:val="22"/>
            <w:lang w:val="en-US" w:eastAsia="sv-SE"/>
          </w:rPr>
          <w:tab/>
        </w:r>
        <w:r w:rsidRPr="00AD0D4D">
          <w:rPr>
            <w:lang w:val="en-US"/>
          </w:rPr>
          <w:t>UE co-existence studies</w:t>
        </w:r>
        <w:r>
          <w:tab/>
        </w:r>
        <w:r>
          <w:fldChar w:fldCharType="begin"/>
        </w:r>
        <w:r>
          <w:instrText xml:space="preserve"> PAGEREF _Toc523816528 \h </w:instrText>
        </w:r>
      </w:ins>
      <w:r>
        <w:fldChar w:fldCharType="separate"/>
      </w:r>
      <w:ins w:id="77" w:author="Per Lindell" w:date="2018-09-04T09:26:00Z">
        <w:r>
          <w:t>11</w:t>
        </w:r>
        <w:r>
          <w:fldChar w:fldCharType="end"/>
        </w:r>
      </w:ins>
    </w:p>
    <w:p w:rsidR="00644790" w:rsidRPr="0048750F" w:rsidRDefault="00644790">
      <w:pPr>
        <w:pStyle w:val="TOC1"/>
        <w:rPr>
          <w:ins w:id="78" w:author="Per Lindell" w:date="2018-09-04T09:26:00Z"/>
          <w:rFonts w:ascii="Calibri" w:eastAsia="Times New Roman" w:hAnsi="Calibri"/>
          <w:szCs w:val="22"/>
          <w:lang w:val="en-US" w:eastAsia="sv-SE"/>
        </w:rPr>
      </w:pPr>
      <w:ins w:id="79" w:author="Per Lindell" w:date="2018-09-04T09:26:00Z">
        <w:r w:rsidRPr="00AD0D4D">
          <w:rPr>
            <w:lang w:val="en-US"/>
          </w:rPr>
          <w:t>8</w:t>
        </w:r>
        <w:r w:rsidRPr="0048750F">
          <w:rPr>
            <w:rFonts w:ascii="Calibri" w:eastAsia="Times New Roman" w:hAnsi="Calibri"/>
            <w:szCs w:val="22"/>
            <w:lang w:val="en-US" w:eastAsia="sv-SE"/>
          </w:rPr>
          <w:tab/>
        </w:r>
        <w:r w:rsidRPr="00AD0D4D">
          <w:rPr>
            <w:lang w:val="en-US" w:eastAsia="zh-CN"/>
          </w:rPr>
          <w:t>Intra-</w:t>
        </w:r>
        <w:r w:rsidRPr="00AD0D4D">
          <w:rPr>
            <w:lang w:val="en-US"/>
          </w:rPr>
          <w:t>Band Non-Contiguous Carrier Aggregation FR2: Specific Band Combination Part</w:t>
        </w:r>
        <w:r>
          <w:tab/>
        </w:r>
        <w:r>
          <w:fldChar w:fldCharType="begin"/>
        </w:r>
        <w:r>
          <w:instrText xml:space="preserve"> PAGEREF _Toc523816529 \h </w:instrText>
        </w:r>
      </w:ins>
      <w:r>
        <w:fldChar w:fldCharType="separate"/>
      </w:r>
      <w:ins w:id="80" w:author="Per Lindell" w:date="2018-09-04T09:26:00Z">
        <w:r>
          <w:t>12</w:t>
        </w:r>
        <w:r>
          <w:fldChar w:fldCharType="end"/>
        </w:r>
      </w:ins>
    </w:p>
    <w:p w:rsidR="00644790" w:rsidRPr="0048750F" w:rsidRDefault="00644790">
      <w:pPr>
        <w:pStyle w:val="TOC2"/>
        <w:rPr>
          <w:ins w:id="81" w:author="Per Lindell" w:date="2018-09-04T09:26:00Z"/>
          <w:rFonts w:ascii="Calibri" w:eastAsia="Times New Roman" w:hAnsi="Calibri"/>
          <w:sz w:val="22"/>
          <w:szCs w:val="22"/>
          <w:lang w:val="en-US" w:eastAsia="sv-SE"/>
        </w:rPr>
      </w:pPr>
      <w:ins w:id="82" w:author="Per Lindell" w:date="2018-09-04T09:26:00Z">
        <w:r w:rsidRPr="00AD0D4D">
          <w:rPr>
            <w:lang w:val="en-US" w:eastAsia="ja-JP"/>
          </w:rPr>
          <w:t>8.1</w:t>
        </w:r>
        <w:r w:rsidRPr="0048750F">
          <w:rPr>
            <w:rFonts w:ascii="Calibri" w:eastAsia="Times New Roman" w:hAnsi="Calibri"/>
            <w:sz w:val="22"/>
            <w:szCs w:val="22"/>
            <w:lang w:val="en-US" w:eastAsia="sv-SE"/>
          </w:rPr>
          <w:tab/>
        </w:r>
        <w:r w:rsidRPr="00AD0D4D">
          <w:rPr>
            <w:lang w:val="en-US" w:eastAsia="ja-JP"/>
          </w:rPr>
          <w:t xml:space="preserve">Intra band non-contiguous </w:t>
        </w:r>
        <w:r w:rsidRPr="00AD0D4D">
          <w:rPr>
            <w:lang w:val="en-US"/>
          </w:rPr>
          <w:t>CA</w:t>
        </w:r>
        <w:r w:rsidRPr="00AD0D4D">
          <w:rPr>
            <w:lang w:val="en-US" w:eastAsia="ja-JP"/>
          </w:rPr>
          <w:t xml:space="preserve"> configurations n260</w:t>
        </w:r>
        <w:r>
          <w:tab/>
        </w:r>
        <w:r>
          <w:fldChar w:fldCharType="begin"/>
        </w:r>
        <w:r>
          <w:instrText xml:space="preserve"> PAGEREF _Toc523816530 \h </w:instrText>
        </w:r>
      </w:ins>
      <w:r>
        <w:fldChar w:fldCharType="separate"/>
      </w:r>
      <w:ins w:id="83" w:author="Per Lindell" w:date="2018-09-04T09:26:00Z">
        <w:r>
          <w:t>12</w:t>
        </w:r>
        <w:r>
          <w:fldChar w:fldCharType="end"/>
        </w:r>
      </w:ins>
    </w:p>
    <w:p w:rsidR="00644790" w:rsidRPr="0048750F" w:rsidRDefault="00644790">
      <w:pPr>
        <w:pStyle w:val="TOC2"/>
        <w:rPr>
          <w:ins w:id="84" w:author="Per Lindell" w:date="2018-09-04T09:26:00Z"/>
          <w:rFonts w:ascii="Calibri" w:eastAsia="Times New Roman" w:hAnsi="Calibri"/>
          <w:sz w:val="22"/>
          <w:szCs w:val="22"/>
          <w:lang w:val="en-US" w:eastAsia="sv-SE"/>
        </w:rPr>
      </w:pPr>
      <w:ins w:id="85" w:author="Per Lindell" w:date="2018-09-04T09:26:00Z">
        <w:r w:rsidRPr="00AD0D4D">
          <w:rPr>
            <w:lang w:val="en-US" w:eastAsia="ja-JP"/>
          </w:rPr>
          <w:t>8.2</w:t>
        </w:r>
        <w:r w:rsidRPr="0048750F">
          <w:rPr>
            <w:rFonts w:ascii="Calibri" w:eastAsia="Times New Roman" w:hAnsi="Calibri"/>
            <w:sz w:val="22"/>
            <w:szCs w:val="22"/>
            <w:lang w:val="en-US" w:eastAsia="sv-SE"/>
          </w:rPr>
          <w:tab/>
        </w:r>
        <w:r w:rsidRPr="00AD0D4D">
          <w:rPr>
            <w:lang w:val="en-US" w:eastAsia="ja-JP"/>
          </w:rPr>
          <w:t xml:space="preserve">Intra band non-contiguous </w:t>
        </w:r>
        <w:r w:rsidRPr="00AD0D4D">
          <w:rPr>
            <w:lang w:val="en-US"/>
          </w:rPr>
          <w:t>CA</w:t>
        </w:r>
        <w:r w:rsidRPr="00AD0D4D">
          <w:rPr>
            <w:lang w:val="en-US" w:eastAsia="ja-JP"/>
          </w:rPr>
          <w:t xml:space="preserve"> fallback groups n260</w:t>
        </w:r>
        <w:r>
          <w:tab/>
        </w:r>
        <w:r>
          <w:fldChar w:fldCharType="begin"/>
        </w:r>
        <w:r>
          <w:instrText xml:space="preserve"> PAGEREF _Toc523816531 \h </w:instrText>
        </w:r>
      </w:ins>
      <w:r>
        <w:fldChar w:fldCharType="separate"/>
      </w:r>
      <w:ins w:id="86" w:author="Per Lindell" w:date="2018-09-04T09:26:00Z">
        <w:r>
          <w:t>14</w:t>
        </w:r>
        <w:r>
          <w:fldChar w:fldCharType="end"/>
        </w:r>
      </w:ins>
    </w:p>
    <w:p w:rsidR="00644790" w:rsidRPr="0048750F" w:rsidRDefault="00644790">
      <w:pPr>
        <w:pStyle w:val="TOC2"/>
        <w:rPr>
          <w:ins w:id="87" w:author="Per Lindell" w:date="2018-09-04T09:26:00Z"/>
          <w:rFonts w:ascii="Calibri" w:eastAsia="Times New Roman" w:hAnsi="Calibri"/>
          <w:sz w:val="22"/>
          <w:szCs w:val="22"/>
          <w:lang w:val="en-US" w:eastAsia="sv-SE"/>
        </w:rPr>
      </w:pPr>
      <w:ins w:id="88" w:author="Per Lindell" w:date="2018-09-04T09:26:00Z">
        <w:r w:rsidRPr="00AD0D4D">
          <w:rPr>
            <w:lang w:val="en-US" w:eastAsia="ja-JP"/>
          </w:rPr>
          <w:t>8.3</w:t>
        </w:r>
        <w:r w:rsidRPr="0048750F">
          <w:rPr>
            <w:rFonts w:ascii="Calibri" w:eastAsia="Times New Roman" w:hAnsi="Calibri"/>
            <w:sz w:val="22"/>
            <w:szCs w:val="22"/>
            <w:lang w:val="en-US" w:eastAsia="sv-SE"/>
          </w:rPr>
          <w:tab/>
        </w:r>
        <w:r w:rsidRPr="00AD0D4D">
          <w:rPr>
            <w:lang w:val="en-US" w:eastAsia="ja-JP"/>
          </w:rPr>
          <w:t xml:space="preserve">Intra band non-contiguous </w:t>
        </w:r>
        <w:r w:rsidRPr="00AD0D4D">
          <w:rPr>
            <w:lang w:val="en-US"/>
          </w:rPr>
          <w:t>CA</w:t>
        </w:r>
        <w:r w:rsidRPr="00AD0D4D">
          <w:rPr>
            <w:lang w:val="en-US" w:eastAsia="ja-JP"/>
          </w:rPr>
          <w:t xml:space="preserve"> configurations n261</w:t>
        </w:r>
        <w:r>
          <w:tab/>
        </w:r>
        <w:r>
          <w:fldChar w:fldCharType="begin"/>
        </w:r>
        <w:r>
          <w:instrText xml:space="preserve"> PAGEREF _Toc523816532 \h </w:instrText>
        </w:r>
      </w:ins>
      <w:r>
        <w:fldChar w:fldCharType="separate"/>
      </w:r>
      <w:ins w:id="89" w:author="Per Lindell" w:date="2018-09-04T09:26:00Z">
        <w:r>
          <w:t>25</w:t>
        </w:r>
        <w:r>
          <w:fldChar w:fldCharType="end"/>
        </w:r>
      </w:ins>
    </w:p>
    <w:p w:rsidR="00644790" w:rsidRPr="0048750F" w:rsidRDefault="00644790">
      <w:pPr>
        <w:pStyle w:val="TOC2"/>
        <w:rPr>
          <w:ins w:id="90" w:author="Per Lindell" w:date="2018-09-04T09:26:00Z"/>
          <w:rFonts w:ascii="Calibri" w:eastAsia="Times New Roman" w:hAnsi="Calibri"/>
          <w:sz w:val="22"/>
          <w:szCs w:val="22"/>
          <w:lang w:val="en-US" w:eastAsia="sv-SE"/>
        </w:rPr>
      </w:pPr>
      <w:ins w:id="91" w:author="Per Lindell" w:date="2018-09-04T09:26:00Z">
        <w:r w:rsidRPr="00AD0D4D">
          <w:rPr>
            <w:lang w:val="en-US" w:eastAsia="ja-JP"/>
          </w:rPr>
          <w:t>8.4</w:t>
        </w:r>
        <w:r w:rsidRPr="0048750F">
          <w:rPr>
            <w:rFonts w:ascii="Calibri" w:eastAsia="Times New Roman" w:hAnsi="Calibri"/>
            <w:sz w:val="22"/>
            <w:szCs w:val="22"/>
            <w:lang w:val="en-US" w:eastAsia="sv-SE"/>
          </w:rPr>
          <w:tab/>
        </w:r>
        <w:r w:rsidRPr="00AD0D4D">
          <w:rPr>
            <w:lang w:val="en-US" w:eastAsia="ja-JP"/>
          </w:rPr>
          <w:t xml:space="preserve">Intra band non-contiguous </w:t>
        </w:r>
        <w:r w:rsidRPr="00AD0D4D">
          <w:rPr>
            <w:lang w:val="en-US"/>
          </w:rPr>
          <w:t>CA</w:t>
        </w:r>
        <w:r w:rsidRPr="00AD0D4D">
          <w:rPr>
            <w:lang w:val="en-US" w:eastAsia="ja-JP"/>
          </w:rPr>
          <w:t xml:space="preserve"> fallback groups n261</w:t>
        </w:r>
        <w:r>
          <w:tab/>
        </w:r>
        <w:r>
          <w:fldChar w:fldCharType="begin"/>
        </w:r>
        <w:r>
          <w:instrText xml:space="preserve"> PAGEREF _Toc523816533 \h </w:instrText>
        </w:r>
      </w:ins>
      <w:r>
        <w:fldChar w:fldCharType="separate"/>
      </w:r>
      <w:ins w:id="92" w:author="Per Lindell" w:date="2018-09-04T09:26:00Z">
        <w:r>
          <w:t>26</w:t>
        </w:r>
        <w:r>
          <w:fldChar w:fldCharType="end"/>
        </w:r>
      </w:ins>
    </w:p>
    <w:p w:rsidR="00644790" w:rsidRPr="00D8576F" w:rsidRDefault="00644790">
      <w:pPr>
        <w:pStyle w:val="TOC1"/>
        <w:rPr>
          <w:ins w:id="93" w:author="Per Lindell" w:date="2018-09-04T09:26:00Z"/>
          <w:rFonts w:ascii="Calibri" w:eastAsia="Times New Roman" w:hAnsi="Calibri"/>
          <w:szCs w:val="22"/>
          <w:lang w:val="en-US" w:eastAsia="sv-SE"/>
        </w:rPr>
      </w:pPr>
      <w:ins w:id="94" w:author="Per Lindell" w:date="2018-09-04T09:26:00Z">
        <w:r w:rsidRPr="00AD0D4D">
          <w:rPr>
            <w:lang w:val="en-US"/>
          </w:rPr>
          <w:t>Annex A: Change history</w:t>
        </w:r>
        <w:r>
          <w:tab/>
        </w:r>
        <w:r>
          <w:fldChar w:fldCharType="begin"/>
        </w:r>
        <w:r>
          <w:instrText xml:space="preserve"> PAGEREF _Toc523816534 \h </w:instrText>
        </w:r>
      </w:ins>
      <w:r>
        <w:fldChar w:fldCharType="separate"/>
      </w:r>
      <w:ins w:id="95" w:author="Per Lindell" w:date="2018-09-04T09:26:00Z">
        <w:r>
          <w:t>27</w:t>
        </w:r>
        <w:r>
          <w:fldChar w:fldCharType="end"/>
        </w:r>
      </w:ins>
    </w:p>
    <w:p w:rsidR="00FD2E70" w:rsidRPr="009101E2" w:rsidDel="00644790" w:rsidRDefault="00FD2E70">
      <w:pPr>
        <w:pStyle w:val="TOC1"/>
        <w:rPr>
          <w:del w:id="96" w:author="Per Lindell" w:date="2018-09-04T09:26:00Z"/>
          <w:rFonts w:ascii="Calibri" w:eastAsia="Times New Roman" w:hAnsi="Calibri"/>
          <w:szCs w:val="22"/>
          <w:lang w:val="en-US" w:eastAsia="sv-SE"/>
        </w:rPr>
      </w:pPr>
      <w:del w:id="97" w:author="Per Lindell" w:date="2018-09-04T09:26:00Z">
        <w:r w:rsidDel="00644790">
          <w:delText>Foreword</w:delText>
        </w:r>
        <w:r w:rsidDel="00644790">
          <w:tab/>
          <w:delText>4</w:delText>
        </w:r>
      </w:del>
    </w:p>
    <w:p w:rsidR="00FD2E70" w:rsidRPr="009101E2" w:rsidDel="00644790" w:rsidRDefault="00FD2E70">
      <w:pPr>
        <w:pStyle w:val="TOC1"/>
        <w:rPr>
          <w:del w:id="98" w:author="Per Lindell" w:date="2018-09-04T09:26:00Z"/>
          <w:rFonts w:ascii="Calibri" w:eastAsia="Times New Roman" w:hAnsi="Calibri"/>
          <w:szCs w:val="22"/>
          <w:lang w:val="en-US" w:eastAsia="sv-SE"/>
        </w:rPr>
      </w:pPr>
      <w:del w:id="99" w:author="Per Lindell" w:date="2018-09-04T09:26:00Z">
        <w:r w:rsidDel="00644790">
          <w:delText>1</w:delText>
        </w:r>
        <w:r w:rsidRPr="009101E2" w:rsidDel="00644790">
          <w:rPr>
            <w:rFonts w:ascii="Calibri" w:eastAsia="Times New Roman" w:hAnsi="Calibri"/>
            <w:szCs w:val="22"/>
            <w:lang w:val="en-US" w:eastAsia="sv-SE"/>
          </w:rPr>
          <w:tab/>
        </w:r>
        <w:r w:rsidDel="00644790">
          <w:delText>Scope</w:delText>
        </w:r>
        <w:r w:rsidDel="00644790">
          <w:tab/>
          <w:delText>5</w:delText>
        </w:r>
      </w:del>
    </w:p>
    <w:p w:rsidR="00FD2E70" w:rsidRPr="009101E2" w:rsidDel="00644790" w:rsidRDefault="00FD2E70">
      <w:pPr>
        <w:pStyle w:val="TOC1"/>
        <w:rPr>
          <w:del w:id="100" w:author="Per Lindell" w:date="2018-09-04T09:26:00Z"/>
          <w:rFonts w:ascii="Calibri" w:eastAsia="Times New Roman" w:hAnsi="Calibri"/>
          <w:szCs w:val="22"/>
          <w:lang w:val="en-US" w:eastAsia="sv-SE"/>
        </w:rPr>
      </w:pPr>
      <w:del w:id="101" w:author="Per Lindell" w:date="2018-09-04T09:26:00Z">
        <w:r w:rsidDel="00644790">
          <w:delText>2</w:delText>
        </w:r>
        <w:r w:rsidRPr="009101E2" w:rsidDel="00644790">
          <w:rPr>
            <w:rFonts w:ascii="Calibri" w:eastAsia="Times New Roman" w:hAnsi="Calibri"/>
            <w:szCs w:val="22"/>
            <w:lang w:val="en-US" w:eastAsia="sv-SE"/>
          </w:rPr>
          <w:tab/>
        </w:r>
        <w:r w:rsidDel="00644790">
          <w:delText>References</w:delText>
        </w:r>
        <w:r w:rsidDel="00644790">
          <w:tab/>
          <w:delText>7</w:delText>
        </w:r>
      </w:del>
    </w:p>
    <w:p w:rsidR="00FD2E70" w:rsidRPr="009101E2" w:rsidDel="00644790" w:rsidRDefault="00FD2E70">
      <w:pPr>
        <w:pStyle w:val="TOC1"/>
        <w:rPr>
          <w:del w:id="102" w:author="Per Lindell" w:date="2018-09-04T09:26:00Z"/>
          <w:rFonts w:ascii="Calibri" w:eastAsia="Times New Roman" w:hAnsi="Calibri"/>
          <w:szCs w:val="22"/>
          <w:lang w:val="en-US" w:eastAsia="sv-SE"/>
        </w:rPr>
      </w:pPr>
      <w:del w:id="103" w:author="Per Lindell" w:date="2018-09-04T09:26:00Z">
        <w:r w:rsidDel="00644790">
          <w:delText>3</w:delText>
        </w:r>
        <w:r w:rsidRPr="009101E2" w:rsidDel="00644790">
          <w:rPr>
            <w:rFonts w:ascii="Calibri" w:eastAsia="Times New Roman" w:hAnsi="Calibri"/>
            <w:szCs w:val="22"/>
            <w:lang w:val="en-US" w:eastAsia="sv-SE"/>
          </w:rPr>
          <w:tab/>
        </w:r>
        <w:r w:rsidDel="00644790">
          <w:delText>Definitions, symbols and abbreviations</w:delText>
        </w:r>
        <w:r w:rsidDel="00644790">
          <w:tab/>
          <w:delText>7</w:delText>
        </w:r>
      </w:del>
    </w:p>
    <w:p w:rsidR="00FD2E70" w:rsidRPr="009101E2" w:rsidDel="00644790" w:rsidRDefault="00FD2E70">
      <w:pPr>
        <w:pStyle w:val="TOC2"/>
        <w:rPr>
          <w:del w:id="104" w:author="Per Lindell" w:date="2018-09-04T09:26:00Z"/>
          <w:rFonts w:ascii="Calibri" w:eastAsia="Times New Roman" w:hAnsi="Calibri"/>
          <w:sz w:val="22"/>
          <w:szCs w:val="22"/>
          <w:lang w:val="en-US" w:eastAsia="sv-SE"/>
        </w:rPr>
      </w:pPr>
      <w:del w:id="105" w:author="Per Lindell" w:date="2018-09-04T09:26:00Z">
        <w:r w:rsidDel="00644790">
          <w:delText>3.1</w:delText>
        </w:r>
        <w:r w:rsidRPr="009101E2" w:rsidDel="00644790">
          <w:rPr>
            <w:rFonts w:ascii="Calibri" w:eastAsia="Times New Roman" w:hAnsi="Calibri"/>
            <w:sz w:val="22"/>
            <w:szCs w:val="22"/>
            <w:lang w:val="en-US" w:eastAsia="sv-SE"/>
          </w:rPr>
          <w:tab/>
        </w:r>
        <w:r w:rsidDel="00644790">
          <w:delText>Definitions</w:delText>
        </w:r>
        <w:r w:rsidDel="00644790">
          <w:tab/>
          <w:delText>7</w:delText>
        </w:r>
      </w:del>
    </w:p>
    <w:p w:rsidR="00FD2E70" w:rsidRPr="009101E2" w:rsidDel="00644790" w:rsidRDefault="00FD2E70">
      <w:pPr>
        <w:pStyle w:val="TOC2"/>
        <w:rPr>
          <w:del w:id="106" w:author="Per Lindell" w:date="2018-09-04T09:26:00Z"/>
          <w:rFonts w:ascii="Calibri" w:eastAsia="Times New Roman" w:hAnsi="Calibri"/>
          <w:sz w:val="22"/>
          <w:szCs w:val="22"/>
          <w:lang w:val="en-US" w:eastAsia="sv-SE"/>
        </w:rPr>
      </w:pPr>
      <w:del w:id="107" w:author="Per Lindell" w:date="2018-09-04T09:26:00Z">
        <w:r w:rsidDel="00644790">
          <w:delText>3.2</w:delText>
        </w:r>
        <w:r w:rsidRPr="009101E2" w:rsidDel="00644790">
          <w:rPr>
            <w:rFonts w:ascii="Calibri" w:eastAsia="Times New Roman" w:hAnsi="Calibri"/>
            <w:sz w:val="22"/>
            <w:szCs w:val="22"/>
            <w:lang w:val="en-US" w:eastAsia="sv-SE"/>
          </w:rPr>
          <w:tab/>
        </w:r>
        <w:r w:rsidDel="00644790">
          <w:delText>Symbols</w:delText>
        </w:r>
        <w:r w:rsidDel="00644790">
          <w:tab/>
          <w:delText>7</w:delText>
        </w:r>
      </w:del>
    </w:p>
    <w:p w:rsidR="00FD2E70" w:rsidRPr="009101E2" w:rsidDel="00644790" w:rsidRDefault="00FD2E70">
      <w:pPr>
        <w:pStyle w:val="TOC2"/>
        <w:rPr>
          <w:del w:id="108" w:author="Per Lindell" w:date="2018-09-04T09:26:00Z"/>
          <w:rFonts w:ascii="Calibri" w:eastAsia="Times New Roman" w:hAnsi="Calibri"/>
          <w:sz w:val="22"/>
          <w:szCs w:val="22"/>
          <w:lang w:val="en-US" w:eastAsia="sv-SE"/>
        </w:rPr>
      </w:pPr>
      <w:del w:id="109" w:author="Per Lindell" w:date="2018-09-04T09:26:00Z">
        <w:r w:rsidDel="00644790">
          <w:delText>3.3</w:delText>
        </w:r>
        <w:r w:rsidRPr="009101E2" w:rsidDel="00644790">
          <w:rPr>
            <w:rFonts w:ascii="Calibri" w:eastAsia="Times New Roman" w:hAnsi="Calibri"/>
            <w:sz w:val="22"/>
            <w:szCs w:val="22"/>
            <w:lang w:val="en-US" w:eastAsia="sv-SE"/>
          </w:rPr>
          <w:tab/>
        </w:r>
        <w:r w:rsidDel="00644790">
          <w:delText>Abbreviations</w:delText>
        </w:r>
        <w:r w:rsidDel="00644790">
          <w:tab/>
          <w:delText>7</w:delText>
        </w:r>
      </w:del>
    </w:p>
    <w:p w:rsidR="00FD2E70" w:rsidRPr="009101E2" w:rsidDel="00644790" w:rsidRDefault="00FD2E70">
      <w:pPr>
        <w:pStyle w:val="TOC1"/>
        <w:rPr>
          <w:del w:id="110" w:author="Per Lindell" w:date="2018-09-04T09:26:00Z"/>
          <w:rFonts w:ascii="Calibri" w:eastAsia="Times New Roman" w:hAnsi="Calibri"/>
          <w:szCs w:val="22"/>
          <w:lang w:val="en-US" w:eastAsia="sv-SE"/>
        </w:rPr>
      </w:pPr>
      <w:del w:id="111" w:author="Per Lindell" w:date="2018-09-04T09:26:00Z">
        <w:r w:rsidRPr="00C74C58" w:rsidDel="00644790">
          <w:rPr>
            <w:lang w:val="en-US"/>
          </w:rPr>
          <w:delText>4</w:delText>
        </w:r>
        <w:r w:rsidRPr="009101E2" w:rsidDel="00644790">
          <w:rPr>
            <w:rFonts w:ascii="Calibri" w:eastAsia="Times New Roman" w:hAnsi="Calibri"/>
            <w:szCs w:val="22"/>
            <w:lang w:val="en-US" w:eastAsia="sv-SE"/>
          </w:rPr>
          <w:tab/>
        </w:r>
        <w:r w:rsidRPr="00C74C58" w:rsidDel="00644790">
          <w:rPr>
            <w:lang w:val="en-US"/>
          </w:rPr>
          <w:delText>Background</w:delText>
        </w:r>
        <w:r w:rsidDel="00644790">
          <w:tab/>
          <w:delText>7</w:delText>
        </w:r>
      </w:del>
    </w:p>
    <w:p w:rsidR="00FD2E70" w:rsidRPr="009101E2" w:rsidDel="00644790" w:rsidRDefault="00FD2E70">
      <w:pPr>
        <w:pStyle w:val="TOC2"/>
        <w:rPr>
          <w:del w:id="112" w:author="Per Lindell" w:date="2018-09-04T09:26:00Z"/>
          <w:rFonts w:ascii="Calibri" w:eastAsia="Times New Roman" w:hAnsi="Calibri"/>
          <w:sz w:val="22"/>
          <w:szCs w:val="22"/>
          <w:lang w:val="en-US" w:eastAsia="sv-SE"/>
        </w:rPr>
      </w:pPr>
      <w:del w:id="113" w:author="Per Lindell" w:date="2018-09-04T09:26:00Z">
        <w:r w:rsidRPr="00C74C58" w:rsidDel="00644790">
          <w:rPr>
            <w:lang w:val="en-US"/>
          </w:rPr>
          <w:delText>4.1</w:delText>
        </w:r>
        <w:r w:rsidRPr="009101E2" w:rsidDel="00644790">
          <w:rPr>
            <w:rFonts w:ascii="Calibri" w:eastAsia="Times New Roman" w:hAnsi="Calibri"/>
            <w:sz w:val="22"/>
            <w:szCs w:val="22"/>
            <w:lang w:val="en-US" w:eastAsia="sv-SE"/>
          </w:rPr>
          <w:tab/>
        </w:r>
        <w:r w:rsidRPr="00C74C58" w:rsidDel="00644790">
          <w:rPr>
            <w:lang w:val="en-US"/>
          </w:rPr>
          <w:delText>TR Maintenance</w:delText>
        </w:r>
        <w:r w:rsidDel="00644790">
          <w:tab/>
          <w:delText>7</w:delText>
        </w:r>
      </w:del>
    </w:p>
    <w:p w:rsidR="00FD2E70" w:rsidRPr="009101E2" w:rsidDel="00644790" w:rsidRDefault="00FD2E70">
      <w:pPr>
        <w:pStyle w:val="TOC1"/>
        <w:rPr>
          <w:del w:id="114" w:author="Per Lindell" w:date="2018-09-04T09:26:00Z"/>
          <w:rFonts w:ascii="Calibri" w:eastAsia="Times New Roman" w:hAnsi="Calibri"/>
          <w:szCs w:val="22"/>
          <w:lang w:val="en-US" w:eastAsia="sv-SE"/>
        </w:rPr>
      </w:pPr>
      <w:del w:id="115" w:author="Per Lindell" w:date="2018-09-04T09:26:00Z">
        <w:r w:rsidRPr="00C74C58" w:rsidDel="00644790">
          <w:rPr>
            <w:lang w:val="en-US"/>
          </w:rPr>
          <w:delText>5</w:delText>
        </w:r>
        <w:r w:rsidRPr="009101E2" w:rsidDel="00644790">
          <w:rPr>
            <w:rFonts w:ascii="Calibri" w:eastAsia="Times New Roman" w:hAnsi="Calibri"/>
            <w:szCs w:val="22"/>
            <w:lang w:val="en-US" w:eastAsia="sv-SE"/>
          </w:rPr>
          <w:tab/>
        </w:r>
        <w:r w:rsidRPr="00C74C58" w:rsidDel="00644790">
          <w:rPr>
            <w:lang w:val="en-US" w:eastAsia="zh-CN"/>
          </w:rPr>
          <w:delText>Intra-</w:delText>
        </w:r>
        <w:r w:rsidRPr="00C74C58" w:rsidDel="00644790">
          <w:rPr>
            <w:lang w:val="en-US"/>
          </w:rPr>
          <w:delText>Band Contiguous Carrier Aggregation FR1: Specific Band Combination Part</w:delText>
        </w:r>
        <w:r w:rsidDel="00644790">
          <w:tab/>
          <w:delText>8</w:delText>
        </w:r>
      </w:del>
    </w:p>
    <w:p w:rsidR="00FD2E70" w:rsidRPr="009101E2" w:rsidDel="00644790" w:rsidRDefault="00FD2E70">
      <w:pPr>
        <w:pStyle w:val="TOC2"/>
        <w:rPr>
          <w:del w:id="116" w:author="Per Lindell" w:date="2018-09-04T09:26:00Z"/>
          <w:rFonts w:ascii="Calibri" w:eastAsia="Times New Roman" w:hAnsi="Calibri"/>
          <w:sz w:val="22"/>
          <w:szCs w:val="22"/>
          <w:lang w:val="en-US" w:eastAsia="sv-SE"/>
        </w:rPr>
      </w:pPr>
      <w:del w:id="117" w:author="Per Lindell" w:date="2018-09-04T09:26:00Z">
        <w:r w:rsidRPr="00C74C58" w:rsidDel="00644790">
          <w:rPr>
            <w:lang w:val="en-US"/>
          </w:rPr>
          <w:delText>5.1</w:delText>
        </w:r>
        <w:r w:rsidRPr="009101E2" w:rsidDel="00644790">
          <w:rPr>
            <w:rFonts w:ascii="Calibri" w:eastAsia="Times New Roman" w:hAnsi="Calibri"/>
            <w:sz w:val="22"/>
            <w:szCs w:val="22"/>
            <w:lang w:val="en-US" w:eastAsia="sv-SE"/>
          </w:rPr>
          <w:tab/>
        </w:r>
        <w:r w:rsidRPr="00C74C58" w:rsidDel="00644790">
          <w:rPr>
            <w:lang w:val="en-US"/>
          </w:rPr>
          <w:delText>CA_xDL_a</w:delText>
        </w:r>
        <w:r w:rsidRPr="00C74C58" w:rsidDel="00644790">
          <w:rPr>
            <w:lang w:val="en-US" w:eastAsia="zh-CN"/>
          </w:rPr>
          <w:delText>_yUL_b</w:delText>
        </w:r>
        <w:r w:rsidDel="00644790">
          <w:tab/>
          <w:delText>8</w:delText>
        </w:r>
      </w:del>
    </w:p>
    <w:p w:rsidR="00FD2E70" w:rsidRPr="009101E2" w:rsidDel="00644790" w:rsidRDefault="00FD2E70">
      <w:pPr>
        <w:pStyle w:val="TOC3"/>
        <w:rPr>
          <w:del w:id="118" w:author="Per Lindell" w:date="2018-09-04T09:26:00Z"/>
          <w:rFonts w:ascii="Calibri" w:eastAsia="Times New Roman" w:hAnsi="Calibri"/>
          <w:sz w:val="22"/>
          <w:szCs w:val="22"/>
          <w:lang w:val="en-US" w:eastAsia="sv-SE"/>
        </w:rPr>
      </w:pPr>
      <w:del w:id="119" w:author="Per Lindell" w:date="2018-09-04T09:26:00Z">
        <w:r w:rsidRPr="00C74C58" w:rsidDel="00644790">
          <w:rPr>
            <w:lang w:val="en-US"/>
          </w:rPr>
          <w:delText>5.1.1</w:delText>
        </w:r>
        <w:r w:rsidRPr="009101E2" w:rsidDel="00644790">
          <w:rPr>
            <w:rFonts w:ascii="Calibri" w:eastAsia="Times New Roman" w:hAnsi="Calibri"/>
            <w:sz w:val="22"/>
            <w:szCs w:val="22"/>
            <w:lang w:val="en-US" w:eastAsia="sv-SE"/>
          </w:rPr>
          <w:tab/>
        </w:r>
        <w:r w:rsidRPr="00C74C58" w:rsidDel="00644790">
          <w:rPr>
            <w:lang w:val="en-US"/>
          </w:rPr>
          <w:delText>Channel bandwidths per operating band for CA</w:delText>
        </w:r>
        <w:r w:rsidDel="00644790">
          <w:tab/>
          <w:delText>8</w:delText>
        </w:r>
      </w:del>
    </w:p>
    <w:p w:rsidR="00FD2E70" w:rsidRPr="009101E2" w:rsidDel="00644790" w:rsidRDefault="00FD2E70">
      <w:pPr>
        <w:pStyle w:val="TOC3"/>
        <w:rPr>
          <w:del w:id="120" w:author="Per Lindell" w:date="2018-09-04T09:26:00Z"/>
          <w:rFonts w:ascii="Calibri" w:eastAsia="Times New Roman" w:hAnsi="Calibri"/>
          <w:sz w:val="22"/>
          <w:szCs w:val="22"/>
          <w:lang w:val="en-US" w:eastAsia="sv-SE"/>
        </w:rPr>
      </w:pPr>
      <w:del w:id="121" w:author="Per Lindell" w:date="2018-09-04T09:26:00Z">
        <w:r w:rsidRPr="00C74C58" w:rsidDel="00644790">
          <w:rPr>
            <w:lang w:val="en-US"/>
          </w:rPr>
          <w:delText>5.1.2</w:delText>
        </w:r>
        <w:r w:rsidRPr="009101E2" w:rsidDel="00644790">
          <w:rPr>
            <w:rFonts w:ascii="Calibri" w:eastAsia="Times New Roman" w:hAnsi="Calibri"/>
            <w:sz w:val="22"/>
            <w:szCs w:val="22"/>
            <w:lang w:val="en-US" w:eastAsia="sv-SE"/>
          </w:rPr>
          <w:tab/>
        </w:r>
        <w:r w:rsidRPr="00C74C58" w:rsidDel="00644790">
          <w:rPr>
            <w:lang w:val="en-US"/>
          </w:rPr>
          <w:delText>UE co-existence studies</w:delText>
        </w:r>
        <w:r w:rsidDel="00644790">
          <w:tab/>
          <w:delText>8</w:delText>
        </w:r>
      </w:del>
    </w:p>
    <w:p w:rsidR="00FD2E70" w:rsidRPr="009101E2" w:rsidDel="00644790" w:rsidRDefault="00FD2E70">
      <w:pPr>
        <w:pStyle w:val="TOC1"/>
        <w:rPr>
          <w:del w:id="122" w:author="Per Lindell" w:date="2018-09-04T09:26:00Z"/>
          <w:rFonts w:ascii="Calibri" w:eastAsia="Times New Roman" w:hAnsi="Calibri"/>
          <w:szCs w:val="22"/>
          <w:lang w:val="en-US" w:eastAsia="sv-SE"/>
        </w:rPr>
      </w:pPr>
      <w:del w:id="123" w:author="Per Lindell" w:date="2018-09-04T09:26:00Z">
        <w:r w:rsidRPr="00C74C58" w:rsidDel="00644790">
          <w:rPr>
            <w:lang w:val="en-US"/>
          </w:rPr>
          <w:delText>6</w:delText>
        </w:r>
        <w:r w:rsidRPr="009101E2" w:rsidDel="00644790">
          <w:rPr>
            <w:rFonts w:ascii="Calibri" w:eastAsia="Times New Roman" w:hAnsi="Calibri"/>
            <w:szCs w:val="22"/>
            <w:lang w:val="en-US" w:eastAsia="sv-SE"/>
          </w:rPr>
          <w:tab/>
        </w:r>
        <w:r w:rsidRPr="00C74C58" w:rsidDel="00644790">
          <w:rPr>
            <w:lang w:val="en-US" w:eastAsia="zh-CN"/>
          </w:rPr>
          <w:delText>Intra-</w:delText>
        </w:r>
        <w:r w:rsidRPr="00C74C58" w:rsidDel="00644790">
          <w:rPr>
            <w:lang w:val="en-US"/>
          </w:rPr>
          <w:delText>Band Non-Contiguous Carrier Aggregation FR1: Specific Band Combination Part</w:delText>
        </w:r>
        <w:r w:rsidDel="00644790">
          <w:tab/>
          <w:delText>8</w:delText>
        </w:r>
      </w:del>
    </w:p>
    <w:p w:rsidR="00FD2E70" w:rsidRPr="009101E2" w:rsidDel="00644790" w:rsidRDefault="00FD2E70">
      <w:pPr>
        <w:pStyle w:val="TOC2"/>
        <w:rPr>
          <w:del w:id="124" w:author="Per Lindell" w:date="2018-09-04T09:26:00Z"/>
          <w:rFonts w:ascii="Calibri" w:eastAsia="Times New Roman" w:hAnsi="Calibri"/>
          <w:sz w:val="22"/>
          <w:szCs w:val="22"/>
          <w:lang w:val="en-US" w:eastAsia="sv-SE"/>
        </w:rPr>
      </w:pPr>
      <w:del w:id="125" w:author="Per Lindell" w:date="2018-09-04T09:26:00Z">
        <w:r w:rsidRPr="00C74C58" w:rsidDel="00644790">
          <w:rPr>
            <w:lang w:val="en-US"/>
          </w:rPr>
          <w:delText>6.1</w:delText>
        </w:r>
        <w:r w:rsidRPr="009101E2" w:rsidDel="00644790">
          <w:rPr>
            <w:rFonts w:ascii="Calibri" w:eastAsia="Times New Roman" w:hAnsi="Calibri"/>
            <w:sz w:val="22"/>
            <w:szCs w:val="22"/>
            <w:lang w:val="en-US" w:eastAsia="sv-SE"/>
          </w:rPr>
          <w:tab/>
        </w:r>
        <w:r w:rsidRPr="00C74C58" w:rsidDel="00644790">
          <w:rPr>
            <w:lang w:val="en-US"/>
          </w:rPr>
          <w:delText>CA_xDL_a-a</w:delText>
        </w:r>
        <w:r w:rsidRPr="00C74C58" w:rsidDel="00644790">
          <w:rPr>
            <w:lang w:val="en-US" w:eastAsia="zh-CN"/>
          </w:rPr>
          <w:delText>_yUL_b-b</w:delText>
        </w:r>
        <w:r w:rsidDel="00644790">
          <w:tab/>
          <w:delText>8</w:delText>
        </w:r>
      </w:del>
    </w:p>
    <w:p w:rsidR="00FD2E70" w:rsidRPr="009101E2" w:rsidDel="00644790" w:rsidRDefault="00FD2E70">
      <w:pPr>
        <w:pStyle w:val="TOC3"/>
        <w:rPr>
          <w:del w:id="126" w:author="Per Lindell" w:date="2018-09-04T09:26:00Z"/>
          <w:rFonts w:ascii="Calibri" w:eastAsia="Times New Roman" w:hAnsi="Calibri"/>
          <w:sz w:val="22"/>
          <w:szCs w:val="22"/>
          <w:lang w:val="en-US" w:eastAsia="sv-SE"/>
        </w:rPr>
      </w:pPr>
      <w:del w:id="127" w:author="Per Lindell" w:date="2018-09-04T09:26:00Z">
        <w:r w:rsidRPr="00C74C58" w:rsidDel="00644790">
          <w:rPr>
            <w:lang w:val="en-US"/>
          </w:rPr>
          <w:delText>6.1.1</w:delText>
        </w:r>
        <w:r w:rsidRPr="009101E2" w:rsidDel="00644790">
          <w:rPr>
            <w:rFonts w:ascii="Calibri" w:eastAsia="Times New Roman" w:hAnsi="Calibri"/>
            <w:sz w:val="22"/>
            <w:szCs w:val="22"/>
            <w:lang w:val="en-US" w:eastAsia="sv-SE"/>
          </w:rPr>
          <w:tab/>
        </w:r>
        <w:r w:rsidRPr="00C74C58" w:rsidDel="00644790">
          <w:rPr>
            <w:lang w:val="en-US"/>
          </w:rPr>
          <w:delText>Channel bandwidths per operating band for CA</w:delText>
        </w:r>
        <w:r w:rsidDel="00644790">
          <w:tab/>
          <w:delText>8</w:delText>
        </w:r>
      </w:del>
    </w:p>
    <w:p w:rsidR="00FD2E70" w:rsidRPr="009101E2" w:rsidDel="00644790" w:rsidRDefault="00FD2E70">
      <w:pPr>
        <w:pStyle w:val="TOC3"/>
        <w:rPr>
          <w:del w:id="128" w:author="Per Lindell" w:date="2018-09-04T09:26:00Z"/>
          <w:rFonts w:ascii="Calibri" w:eastAsia="Times New Roman" w:hAnsi="Calibri"/>
          <w:sz w:val="22"/>
          <w:szCs w:val="22"/>
          <w:lang w:val="en-US" w:eastAsia="sv-SE"/>
        </w:rPr>
      </w:pPr>
      <w:del w:id="129" w:author="Per Lindell" w:date="2018-09-04T09:26:00Z">
        <w:r w:rsidRPr="00C74C58" w:rsidDel="00644790">
          <w:rPr>
            <w:lang w:val="en-US"/>
          </w:rPr>
          <w:delText>6.1.2</w:delText>
        </w:r>
        <w:r w:rsidRPr="009101E2" w:rsidDel="00644790">
          <w:rPr>
            <w:rFonts w:ascii="Calibri" w:eastAsia="Times New Roman" w:hAnsi="Calibri"/>
            <w:sz w:val="22"/>
            <w:szCs w:val="22"/>
            <w:lang w:val="en-US" w:eastAsia="sv-SE"/>
          </w:rPr>
          <w:tab/>
        </w:r>
        <w:r w:rsidRPr="00C74C58" w:rsidDel="00644790">
          <w:rPr>
            <w:lang w:val="en-US"/>
          </w:rPr>
          <w:delText>UE co-existence studies</w:delText>
        </w:r>
        <w:r w:rsidDel="00644790">
          <w:tab/>
          <w:delText>8</w:delText>
        </w:r>
      </w:del>
    </w:p>
    <w:p w:rsidR="00FD2E70" w:rsidRPr="009101E2" w:rsidDel="00644790" w:rsidRDefault="00FD2E70">
      <w:pPr>
        <w:pStyle w:val="TOC1"/>
        <w:rPr>
          <w:del w:id="130" w:author="Per Lindell" w:date="2018-09-04T09:26:00Z"/>
          <w:rFonts w:ascii="Calibri" w:eastAsia="Times New Roman" w:hAnsi="Calibri"/>
          <w:szCs w:val="22"/>
          <w:lang w:val="en-US" w:eastAsia="sv-SE"/>
        </w:rPr>
      </w:pPr>
      <w:del w:id="131" w:author="Per Lindell" w:date="2018-09-04T09:26:00Z">
        <w:r w:rsidRPr="00C74C58" w:rsidDel="00644790">
          <w:rPr>
            <w:lang w:val="en-US"/>
          </w:rPr>
          <w:delText>7</w:delText>
        </w:r>
        <w:r w:rsidRPr="009101E2" w:rsidDel="00644790">
          <w:rPr>
            <w:rFonts w:ascii="Calibri" w:eastAsia="Times New Roman" w:hAnsi="Calibri"/>
            <w:szCs w:val="22"/>
            <w:lang w:val="en-US" w:eastAsia="sv-SE"/>
          </w:rPr>
          <w:tab/>
        </w:r>
        <w:r w:rsidRPr="00C74C58" w:rsidDel="00644790">
          <w:rPr>
            <w:lang w:val="en-US" w:eastAsia="zh-CN"/>
          </w:rPr>
          <w:delText>Intra-</w:delText>
        </w:r>
        <w:r w:rsidRPr="00C74C58" w:rsidDel="00644790">
          <w:rPr>
            <w:lang w:val="en-US"/>
          </w:rPr>
          <w:delText>Band Contiguous Carrier Aggregation FR2: Specific Band Combination Part</w:delText>
        </w:r>
        <w:r w:rsidDel="00644790">
          <w:tab/>
          <w:delText>8</w:delText>
        </w:r>
      </w:del>
    </w:p>
    <w:p w:rsidR="00FD2E70" w:rsidRPr="009101E2" w:rsidDel="00644790" w:rsidRDefault="00FD2E70">
      <w:pPr>
        <w:pStyle w:val="TOC2"/>
        <w:rPr>
          <w:del w:id="132" w:author="Per Lindell" w:date="2018-09-04T09:26:00Z"/>
          <w:rFonts w:ascii="Calibri" w:eastAsia="Times New Roman" w:hAnsi="Calibri"/>
          <w:sz w:val="22"/>
          <w:szCs w:val="22"/>
          <w:lang w:val="en-US" w:eastAsia="sv-SE"/>
        </w:rPr>
      </w:pPr>
      <w:del w:id="133" w:author="Per Lindell" w:date="2018-09-04T09:26:00Z">
        <w:r w:rsidRPr="00C74C58" w:rsidDel="00644790">
          <w:rPr>
            <w:lang w:val="en-US"/>
          </w:rPr>
          <w:delText>7.1</w:delText>
        </w:r>
        <w:r w:rsidRPr="009101E2" w:rsidDel="00644790">
          <w:rPr>
            <w:rFonts w:ascii="Calibri" w:eastAsia="Times New Roman" w:hAnsi="Calibri"/>
            <w:sz w:val="22"/>
            <w:szCs w:val="22"/>
            <w:lang w:val="en-US" w:eastAsia="sv-SE"/>
          </w:rPr>
          <w:tab/>
        </w:r>
        <w:r w:rsidRPr="00C74C58" w:rsidDel="00644790">
          <w:rPr>
            <w:lang w:val="en-US"/>
          </w:rPr>
          <w:delText>CA_xDL_a</w:delText>
        </w:r>
        <w:r w:rsidRPr="00C74C58" w:rsidDel="00644790">
          <w:rPr>
            <w:lang w:val="en-US" w:eastAsia="zh-CN"/>
          </w:rPr>
          <w:delText>_yUL_b</w:delText>
        </w:r>
        <w:r w:rsidDel="00644790">
          <w:tab/>
          <w:delText>8</w:delText>
        </w:r>
      </w:del>
    </w:p>
    <w:p w:rsidR="00FD2E70" w:rsidRPr="009101E2" w:rsidDel="00644790" w:rsidRDefault="00FD2E70">
      <w:pPr>
        <w:pStyle w:val="TOC3"/>
        <w:rPr>
          <w:del w:id="134" w:author="Per Lindell" w:date="2018-09-04T09:26:00Z"/>
          <w:rFonts w:ascii="Calibri" w:eastAsia="Times New Roman" w:hAnsi="Calibri"/>
          <w:sz w:val="22"/>
          <w:szCs w:val="22"/>
          <w:lang w:val="en-US" w:eastAsia="sv-SE"/>
        </w:rPr>
      </w:pPr>
      <w:del w:id="135" w:author="Per Lindell" w:date="2018-09-04T09:26:00Z">
        <w:r w:rsidRPr="00C74C58" w:rsidDel="00644790">
          <w:rPr>
            <w:lang w:val="en-US"/>
          </w:rPr>
          <w:delText>7.1.1</w:delText>
        </w:r>
        <w:r w:rsidRPr="009101E2" w:rsidDel="00644790">
          <w:rPr>
            <w:rFonts w:ascii="Calibri" w:eastAsia="Times New Roman" w:hAnsi="Calibri"/>
            <w:sz w:val="22"/>
            <w:szCs w:val="22"/>
            <w:lang w:val="en-US" w:eastAsia="sv-SE"/>
          </w:rPr>
          <w:tab/>
        </w:r>
        <w:r w:rsidRPr="00C74C58" w:rsidDel="00644790">
          <w:rPr>
            <w:lang w:val="en-US"/>
          </w:rPr>
          <w:delText>Channel bandwidths per operating band for CA</w:delText>
        </w:r>
        <w:r w:rsidDel="00644790">
          <w:tab/>
          <w:delText>8</w:delText>
        </w:r>
      </w:del>
    </w:p>
    <w:p w:rsidR="00FD2E70" w:rsidRPr="009101E2" w:rsidDel="00644790" w:rsidRDefault="00FD2E70">
      <w:pPr>
        <w:pStyle w:val="TOC3"/>
        <w:rPr>
          <w:del w:id="136" w:author="Per Lindell" w:date="2018-09-04T09:26:00Z"/>
          <w:rFonts w:ascii="Calibri" w:eastAsia="Times New Roman" w:hAnsi="Calibri"/>
          <w:sz w:val="22"/>
          <w:szCs w:val="22"/>
          <w:lang w:val="en-US" w:eastAsia="sv-SE"/>
        </w:rPr>
      </w:pPr>
      <w:del w:id="137" w:author="Per Lindell" w:date="2018-09-04T09:26:00Z">
        <w:r w:rsidRPr="00C74C58" w:rsidDel="00644790">
          <w:rPr>
            <w:lang w:val="en-US"/>
          </w:rPr>
          <w:delText>7.1.2</w:delText>
        </w:r>
        <w:r w:rsidRPr="009101E2" w:rsidDel="00644790">
          <w:rPr>
            <w:rFonts w:ascii="Calibri" w:eastAsia="Times New Roman" w:hAnsi="Calibri"/>
            <w:sz w:val="22"/>
            <w:szCs w:val="22"/>
            <w:lang w:val="en-US" w:eastAsia="sv-SE"/>
          </w:rPr>
          <w:tab/>
        </w:r>
        <w:r w:rsidRPr="00C74C58" w:rsidDel="00644790">
          <w:rPr>
            <w:lang w:val="en-US"/>
          </w:rPr>
          <w:delText>UE co-existence studies</w:delText>
        </w:r>
        <w:r w:rsidDel="00644790">
          <w:tab/>
          <w:delText>8</w:delText>
        </w:r>
      </w:del>
    </w:p>
    <w:p w:rsidR="00FD2E70" w:rsidRPr="009101E2" w:rsidDel="00644790" w:rsidRDefault="00FD2E70">
      <w:pPr>
        <w:pStyle w:val="TOC1"/>
        <w:rPr>
          <w:del w:id="138" w:author="Per Lindell" w:date="2018-09-04T09:26:00Z"/>
          <w:rFonts w:ascii="Calibri" w:eastAsia="Times New Roman" w:hAnsi="Calibri"/>
          <w:szCs w:val="22"/>
          <w:lang w:val="en-US" w:eastAsia="sv-SE"/>
        </w:rPr>
      </w:pPr>
      <w:del w:id="139" w:author="Per Lindell" w:date="2018-09-04T09:26:00Z">
        <w:r w:rsidRPr="00C74C58" w:rsidDel="00644790">
          <w:rPr>
            <w:lang w:val="en-US"/>
          </w:rPr>
          <w:delText>8</w:delText>
        </w:r>
        <w:r w:rsidRPr="009101E2" w:rsidDel="00644790">
          <w:rPr>
            <w:rFonts w:ascii="Calibri" w:eastAsia="Times New Roman" w:hAnsi="Calibri"/>
            <w:szCs w:val="22"/>
            <w:lang w:val="en-US" w:eastAsia="sv-SE"/>
          </w:rPr>
          <w:tab/>
        </w:r>
        <w:r w:rsidRPr="00C74C58" w:rsidDel="00644790">
          <w:rPr>
            <w:lang w:val="en-US" w:eastAsia="zh-CN"/>
          </w:rPr>
          <w:delText>Intra-</w:delText>
        </w:r>
        <w:r w:rsidRPr="00C74C58" w:rsidDel="00644790">
          <w:rPr>
            <w:lang w:val="en-US"/>
          </w:rPr>
          <w:delText>Band Non-Contiguous Carrier Aggregation FR2: Specific Band Combination Part</w:delText>
        </w:r>
        <w:r w:rsidDel="00644790">
          <w:tab/>
          <w:delText>9</w:delText>
        </w:r>
      </w:del>
    </w:p>
    <w:p w:rsidR="00FD2E70" w:rsidRPr="009101E2" w:rsidDel="00644790" w:rsidRDefault="00FD2E70">
      <w:pPr>
        <w:pStyle w:val="TOC2"/>
        <w:rPr>
          <w:del w:id="140" w:author="Per Lindell" w:date="2018-09-04T09:26:00Z"/>
          <w:rFonts w:ascii="Calibri" w:eastAsia="Times New Roman" w:hAnsi="Calibri"/>
          <w:sz w:val="22"/>
          <w:szCs w:val="22"/>
          <w:lang w:val="en-US" w:eastAsia="sv-SE"/>
        </w:rPr>
      </w:pPr>
      <w:del w:id="141" w:author="Per Lindell" w:date="2018-09-04T09:26:00Z">
        <w:r w:rsidRPr="00C74C58" w:rsidDel="00644790">
          <w:rPr>
            <w:lang w:val="en-US"/>
          </w:rPr>
          <w:delText>8.1</w:delText>
        </w:r>
        <w:r w:rsidRPr="009101E2" w:rsidDel="00644790">
          <w:rPr>
            <w:rFonts w:ascii="Calibri" w:eastAsia="Times New Roman" w:hAnsi="Calibri"/>
            <w:sz w:val="22"/>
            <w:szCs w:val="22"/>
            <w:lang w:val="en-US" w:eastAsia="sv-SE"/>
          </w:rPr>
          <w:tab/>
        </w:r>
        <w:r w:rsidRPr="00C74C58" w:rsidDel="00644790">
          <w:rPr>
            <w:lang w:val="en-US"/>
          </w:rPr>
          <w:delText>CA_xDL_a-a</w:delText>
        </w:r>
        <w:r w:rsidRPr="00C74C58" w:rsidDel="00644790">
          <w:rPr>
            <w:lang w:val="en-US" w:eastAsia="zh-CN"/>
          </w:rPr>
          <w:delText>_yUL_b-b</w:delText>
        </w:r>
        <w:r w:rsidDel="00644790">
          <w:tab/>
          <w:delText>9</w:delText>
        </w:r>
      </w:del>
    </w:p>
    <w:p w:rsidR="00FD2E70" w:rsidRPr="009101E2" w:rsidDel="00644790" w:rsidRDefault="00FD2E70">
      <w:pPr>
        <w:pStyle w:val="TOC3"/>
        <w:rPr>
          <w:del w:id="142" w:author="Per Lindell" w:date="2018-09-04T09:26:00Z"/>
          <w:rFonts w:ascii="Calibri" w:eastAsia="Times New Roman" w:hAnsi="Calibri"/>
          <w:sz w:val="22"/>
          <w:szCs w:val="22"/>
          <w:lang w:val="en-US" w:eastAsia="sv-SE"/>
        </w:rPr>
      </w:pPr>
      <w:del w:id="143" w:author="Per Lindell" w:date="2018-09-04T09:26:00Z">
        <w:r w:rsidRPr="00C74C58" w:rsidDel="00644790">
          <w:rPr>
            <w:lang w:val="en-US"/>
          </w:rPr>
          <w:delText>8.1.1</w:delText>
        </w:r>
        <w:r w:rsidRPr="009101E2" w:rsidDel="00644790">
          <w:rPr>
            <w:rFonts w:ascii="Calibri" w:eastAsia="Times New Roman" w:hAnsi="Calibri"/>
            <w:sz w:val="22"/>
            <w:szCs w:val="22"/>
            <w:lang w:val="en-US" w:eastAsia="sv-SE"/>
          </w:rPr>
          <w:tab/>
        </w:r>
        <w:r w:rsidRPr="00C74C58" w:rsidDel="00644790">
          <w:rPr>
            <w:lang w:val="en-US"/>
          </w:rPr>
          <w:delText>Channel bandwidths per operating band for CA</w:delText>
        </w:r>
        <w:r w:rsidDel="00644790">
          <w:tab/>
          <w:delText>9</w:delText>
        </w:r>
      </w:del>
    </w:p>
    <w:p w:rsidR="00FD2E70" w:rsidRPr="009101E2" w:rsidDel="00644790" w:rsidRDefault="00FD2E70">
      <w:pPr>
        <w:pStyle w:val="TOC3"/>
        <w:rPr>
          <w:del w:id="144" w:author="Per Lindell" w:date="2018-09-04T09:26:00Z"/>
          <w:rFonts w:ascii="Calibri" w:eastAsia="Times New Roman" w:hAnsi="Calibri"/>
          <w:sz w:val="22"/>
          <w:szCs w:val="22"/>
          <w:lang w:val="en-US" w:eastAsia="sv-SE"/>
        </w:rPr>
      </w:pPr>
      <w:del w:id="145" w:author="Per Lindell" w:date="2018-09-04T09:26:00Z">
        <w:r w:rsidRPr="00C74C58" w:rsidDel="00644790">
          <w:rPr>
            <w:lang w:val="en-US"/>
          </w:rPr>
          <w:delText>8.1.2</w:delText>
        </w:r>
        <w:r w:rsidRPr="009101E2" w:rsidDel="00644790">
          <w:rPr>
            <w:rFonts w:ascii="Calibri" w:eastAsia="Times New Roman" w:hAnsi="Calibri"/>
            <w:sz w:val="22"/>
            <w:szCs w:val="22"/>
            <w:lang w:val="en-US" w:eastAsia="sv-SE"/>
          </w:rPr>
          <w:tab/>
        </w:r>
        <w:r w:rsidRPr="00C74C58" w:rsidDel="00644790">
          <w:rPr>
            <w:lang w:val="en-US"/>
          </w:rPr>
          <w:delText>UE co-existence studies</w:delText>
        </w:r>
        <w:r w:rsidDel="00644790">
          <w:tab/>
          <w:delText>9</w:delText>
        </w:r>
      </w:del>
    </w:p>
    <w:p w:rsidR="00FD2E70" w:rsidRPr="009101E2" w:rsidDel="00644790" w:rsidRDefault="00FD2E70">
      <w:pPr>
        <w:pStyle w:val="TOC1"/>
        <w:rPr>
          <w:del w:id="146" w:author="Per Lindell" w:date="2018-09-04T09:26:00Z"/>
          <w:rFonts w:ascii="Calibri" w:eastAsia="Times New Roman" w:hAnsi="Calibri"/>
          <w:szCs w:val="22"/>
          <w:lang w:val="en-US" w:eastAsia="sv-SE"/>
        </w:rPr>
      </w:pPr>
      <w:del w:id="147" w:author="Per Lindell" w:date="2018-09-04T09:26:00Z">
        <w:r w:rsidDel="00644790">
          <w:delText>Annex A: Change history</w:delText>
        </w:r>
        <w:r w:rsidDel="00644790">
          <w:tab/>
          <w:delText>9</w:delText>
        </w:r>
      </w:del>
    </w:p>
    <w:p w:rsidR="00E8629F" w:rsidRPr="00235394" w:rsidRDefault="00235394">
      <w:r>
        <w:rPr>
          <w:noProof/>
          <w:sz w:val="22"/>
        </w:rPr>
        <w:fldChar w:fldCharType="end"/>
      </w:r>
    </w:p>
    <w:p w:rsidR="00E8629F" w:rsidRPr="00077FF6" w:rsidRDefault="00E8629F">
      <w:pPr>
        <w:pStyle w:val="Heading1"/>
        <w:rPr>
          <w:lang w:val="en-US"/>
        </w:rPr>
      </w:pPr>
      <w:r w:rsidRPr="006F7C0C">
        <w:rPr>
          <w:lang w:val="en-US"/>
        </w:rPr>
        <w:br w:type="page"/>
      </w:r>
      <w:bookmarkStart w:id="148" w:name="_Toc523749781"/>
      <w:bookmarkStart w:id="149" w:name="_Toc523750846"/>
      <w:bookmarkStart w:id="150" w:name="_Toc523816507"/>
      <w:r w:rsidRPr="00077FF6">
        <w:rPr>
          <w:lang w:val="en-US"/>
        </w:rPr>
        <w:t>Foreword</w:t>
      </w:r>
      <w:bookmarkEnd w:id="148"/>
      <w:bookmarkEnd w:id="149"/>
      <w:bookmarkEnd w:id="150"/>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924514" w:rsidRDefault="00E8629F">
      <w:pPr>
        <w:pStyle w:val="Heading1"/>
        <w:rPr>
          <w:lang w:val="en-US"/>
          <w:rPrChange w:id="151" w:author="Per Lindell" w:date="2018-09-03T11:33:00Z">
            <w:rPr/>
          </w:rPrChange>
        </w:rPr>
      </w:pPr>
      <w:r w:rsidRPr="00924514">
        <w:rPr>
          <w:lang w:val="en-US"/>
          <w:rPrChange w:id="152" w:author="Per Lindell" w:date="2018-09-03T11:33:00Z">
            <w:rPr/>
          </w:rPrChange>
        </w:rPr>
        <w:br w:type="page"/>
      </w:r>
      <w:bookmarkStart w:id="153" w:name="_Toc523749782"/>
      <w:bookmarkStart w:id="154" w:name="_Toc523750847"/>
      <w:bookmarkStart w:id="155" w:name="_Toc523816508"/>
      <w:r w:rsidRPr="00924514">
        <w:rPr>
          <w:lang w:val="en-US"/>
          <w:rPrChange w:id="156" w:author="Per Lindell" w:date="2018-09-03T11:33:00Z">
            <w:rPr/>
          </w:rPrChange>
        </w:rPr>
        <w:t>1</w:t>
      </w:r>
      <w:r w:rsidRPr="00924514">
        <w:rPr>
          <w:lang w:val="en-US"/>
          <w:rPrChange w:id="157" w:author="Per Lindell" w:date="2018-09-03T11:33:00Z">
            <w:rPr/>
          </w:rPrChange>
        </w:rPr>
        <w:tab/>
        <w:t>Scope</w:t>
      </w:r>
      <w:bookmarkEnd w:id="153"/>
      <w:bookmarkEnd w:id="154"/>
      <w:bookmarkEnd w:id="155"/>
    </w:p>
    <w:p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16 time</w:t>
      </w:r>
      <w:proofErr w:type="gramEnd"/>
      <w:r>
        <w:t xml:space="preserve"> frame</w:t>
      </w:r>
      <w:r>
        <w:rPr>
          <w:lang w:eastAsia="zh-CN"/>
        </w:rPr>
        <w:t>.</w:t>
      </w:r>
      <w:r>
        <w:t xml:space="preserve"> The purpose is to gather the relevant background information and studies </w:t>
      </w:r>
      <w:proofErr w:type="gramStart"/>
      <w:r>
        <w:t>in order to</w:t>
      </w:r>
      <w:proofErr w:type="gramEnd"/>
      <w:r>
        <w:t xml:space="preserve">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rsidR="009208A6" w:rsidRDefault="009208A6" w:rsidP="009208A6">
      <w:pPr>
        <w:pStyle w:val="TH"/>
        <w:rPr>
          <w:lang w:val="en-US"/>
        </w:rPr>
      </w:pPr>
      <w:r>
        <w:rPr>
          <w:lang w:val="en-US"/>
        </w:rPr>
        <w:t xml:space="preserve">Table 1-1: Release 15 </w:t>
      </w:r>
      <w:r w:rsidR="00730655">
        <w:rPr>
          <w:lang w:val="en-US"/>
        </w:rPr>
        <w:t xml:space="preserve">NR </w:t>
      </w:r>
      <w:r>
        <w:rPr>
          <w:lang w:val="en-US"/>
        </w:rPr>
        <w:t>Intra-band carrier 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rsidR="00B163F8" w:rsidRPr="0043246B" w:rsidRDefault="00B163F8" w:rsidP="00B163F8">
            <w:pPr>
              <w:pStyle w:val="TAL"/>
              <w:rPr>
                <w:lang w:val="pl-PL"/>
              </w:rPr>
            </w:pPr>
            <w:r w:rsidRPr="0043246B">
              <w:rPr>
                <w:lang w:val="pl-PL"/>
              </w:rPr>
              <w:t>REL-indep.</w:t>
            </w:r>
          </w:p>
          <w:p w:rsidR="00B163F8" w:rsidRPr="0043246B" w:rsidRDefault="00B163F8" w:rsidP="00B163F8">
            <w:pPr>
              <w:pStyle w:val="TAL"/>
              <w:rPr>
                <w:lang w:val="pl-PL"/>
              </w:rPr>
            </w:pPr>
            <w:r w:rsidRPr="0043246B">
              <w:rPr>
                <w:lang w:val="pl-PL"/>
              </w:rPr>
              <w:t>from</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43246B" w:rsidRDefault="00B87725" w:rsidP="00BB74FD">
            <w:pPr>
              <w:pStyle w:val="TAL"/>
              <w:rPr>
                <w:lang w:val="pl-PL"/>
              </w:rPr>
            </w:pPr>
            <w:r>
              <w:rPr>
                <w:rFonts w:cs="Arial"/>
                <w:sz w:val="16"/>
              </w:rPr>
              <w:t>DL</w:t>
            </w:r>
            <w:r w:rsidR="00BB74FD" w:rsidRPr="001E297D">
              <w:rPr>
                <w:rFonts w:cs="Arial"/>
                <w:sz w:val="16"/>
              </w:rPr>
              <w:t>_n7</w:t>
            </w:r>
            <w:r w:rsidR="00BB74FD" w:rsidRPr="001E297D">
              <w:rPr>
                <w:rFonts w:cs="Arial" w:hint="eastAsia"/>
                <w:sz w:val="16"/>
              </w:rPr>
              <w:t>8C</w:t>
            </w:r>
            <w:r w:rsidR="00BB74FD" w:rsidRPr="001E297D">
              <w:rPr>
                <w:rFonts w:cs="Arial"/>
                <w:sz w:val="16"/>
              </w:rPr>
              <w:t>_UL_n7</w:t>
            </w:r>
            <w:r w:rsidR="00BB74FD"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CC67DB">
              <w:rPr>
                <w:rFonts w:cs="Arial"/>
                <w:sz w:val="16"/>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1E297D" w:rsidRDefault="00B87725" w:rsidP="00BB74FD">
            <w:pPr>
              <w:pStyle w:val="TAL"/>
              <w:rPr>
                <w:rFonts w:cs="Arial"/>
                <w:sz w:val="16"/>
              </w:rPr>
            </w:pPr>
            <w:r>
              <w:rPr>
                <w:rFonts w:cs="Arial"/>
                <w:sz w:val="16"/>
              </w:rPr>
              <w:t>DL</w:t>
            </w:r>
            <w:r w:rsidR="00BB74FD" w:rsidRPr="001E297D">
              <w:rPr>
                <w:rFonts w:cs="Arial"/>
                <w:sz w:val="16"/>
              </w:rPr>
              <w:t>_n7</w:t>
            </w:r>
            <w:r w:rsidR="00BB74FD" w:rsidRPr="001E297D">
              <w:rPr>
                <w:rFonts w:cs="Arial" w:hint="eastAsia"/>
                <w:sz w:val="16"/>
              </w:rPr>
              <w:t>9C</w:t>
            </w:r>
            <w:r w:rsidR="00BB74FD" w:rsidRPr="001E297D">
              <w:rPr>
                <w:rFonts w:cs="Arial"/>
                <w:sz w:val="16"/>
              </w:rPr>
              <w:t>_UL_n7</w:t>
            </w:r>
            <w:r w:rsidR="00BB74FD"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rsidR="00BB74FD" w:rsidRPr="00CC67DB" w:rsidRDefault="00BB74FD" w:rsidP="00BB74FD">
            <w:pPr>
              <w:pStyle w:val="TAL"/>
              <w:rPr>
                <w:rFonts w:cs="Arial"/>
                <w:sz w:val="16"/>
              </w:rPr>
            </w:pPr>
            <w:r w:rsidRPr="00CC67DB">
              <w:rPr>
                <w:rFonts w:cs="Arial"/>
                <w:sz w:val="16"/>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1E297D" w:rsidRDefault="00BB74FD" w:rsidP="00BB74FD">
            <w:pPr>
              <w:pStyle w:val="TAL"/>
              <w:rPr>
                <w:rFonts w:cs="Arial"/>
                <w:sz w:val="16"/>
              </w:rPr>
            </w:pPr>
            <w:r>
              <w:rPr>
                <w:rFonts w:cs="Arial"/>
                <w:sz w:val="16"/>
              </w:rPr>
              <w:t>DL</w:t>
            </w:r>
            <w:r w:rsidR="00B87725"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rsidR="00BB74FD" w:rsidRPr="00CC67DB" w:rsidRDefault="00BB74FD" w:rsidP="00BB74FD">
            <w:pPr>
              <w:pStyle w:val="TAL"/>
              <w:rPr>
                <w:rFonts w:cs="Arial"/>
                <w:sz w:val="16"/>
              </w:rPr>
            </w:pPr>
            <w:r>
              <w:rPr>
                <w:rFonts w:cs="Arial"/>
                <w:sz w:val="16"/>
              </w:rPr>
              <w:t>Rel-15</w:t>
            </w:r>
          </w:p>
        </w:tc>
      </w:tr>
    </w:tbl>
    <w:p w:rsidR="009208A6" w:rsidRDefault="009208A6" w:rsidP="009208A6">
      <w:pPr>
        <w:pStyle w:val="TH"/>
        <w:rPr>
          <w:lang w:val="en-US"/>
        </w:rPr>
      </w:pPr>
    </w:p>
    <w:p w:rsidR="009208A6" w:rsidRDefault="009208A6" w:rsidP="009208A6">
      <w:pPr>
        <w:pStyle w:val="TH"/>
        <w:rPr>
          <w:lang w:val="en-US"/>
        </w:rPr>
      </w:pPr>
      <w:r>
        <w:rPr>
          <w:lang w:val="en-US"/>
        </w:rPr>
        <w:t xml:space="preserve">Table 1-2: Release 15 </w:t>
      </w:r>
      <w:r w:rsidR="00730655">
        <w:rPr>
          <w:lang w:val="en-US"/>
        </w:rPr>
        <w:t xml:space="preserve">NR </w:t>
      </w:r>
      <w:r>
        <w:rPr>
          <w:lang w:val="en-US"/>
        </w:rPr>
        <w:t>Intra-band carrier non-contiguous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rsidR="00B163F8" w:rsidRPr="0043246B" w:rsidRDefault="00B163F8" w:rsidP="00B163F8">
            <w:pPr>
              <w:pStyle w:val="TAL"/>
              <w:rPr>
                <w:lang w:val="pl-PL"/>
              </w:rPr>
            </w:pPr>
            <w:r w:rsidRPr="0043246B">
              <w:rPr>
                <w:lang w:val="pl-PL"/>
              </w:rPr>
              <w:t>REL-indep.</w:t>
            </w:r>
          </w:p>
          <w:p w:rsidR="00B163F8" w:rsidRPr="0043246B" w:rsidRDefault="00B163F8" w:rsidP="00B163F8">
            <w:pPr>
              <w:pStyle w:val="TAL"/>
              <w:rPr>
                <w:lang w:val="pl-PL"/>
              </w:rPr>
            </w:pPr>
            <w:r w:rsidRPr="0043246B">
              <w:rPr>
                <w:lang w:val="pl-PL"/>
              </w:rPr>
              <w:t>from</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1E297D">
              <w:rPr>
                <w:rFonts w:cs="Arial"/>
                <w:sz w:val="16"/>
              </w:rPr>
              <w:t>DL_</w:t>
            </w:r>
            <w:r w:rsidRPr="001E297D">
              <w:rPr>
                <w:rFonts w:cs="Arial" w:hint="eastAsia"/>
                <w:sz w:val="16"/>
              </w:rPr>
              <w:t>3</w:t>
            </w:r>
            <w:r w:rsidRPr="001E297D">
              <w:rPr>
                <w:rFonts w:cs="Arial"/>
                <w:sz w:val="16"/>
              </w:rPr>
              <w:t>A_n</w:t>
            </w:r>
            <w:r w:rsidRPr="001E297D">
              <w:rPr>
                <w:rFonts w:cs="Arial" w:hint="eastAsia"/>
                <w:sz w:val="16"/>
              </w:rPr>
              <w:t>3</w:t>
            </w:r>
            <w:r w:rsidRPr="001E297D">
              <w:rPr>
                <w:rFonts w:cs="Arial"/>
                <w:sz w:val="16"/>
              </w:rPr>
              <w:t>A_UL_</w:t>
            </w:r>
            <w:r w:rsidRPr="001E297D">
              <w:rPr>
                <w:rFonts w:cs="Arial" w:hint="eastAsia"/>
                <w:sz w:val="16"/>
              </w:rPr>
              <w:t>3</w:t>
            </w:r>
            <w:r w:rsidRPr="001E297D">
              <w:rPr>
                <w:rFonts w:cs="Arial"/>
                <w:sz w:val="16"/>
              </w:rPr>
              <w:t>A</w:t>
            </w:r>
            <w:r w:rsidRPr="001E297D">
              <w:rPr>
                <w:rFonts w:cs="Arial" w:hint="eastAsia"/>
                <w:sz w:val="16"/>
              </w:rPr>
              <w:t>_</w:t>
            </w:r>
            <w:r w:rsidRPr="001E297D">
              <w:rPr>
                <w:rFonts w:cs="Arial"/>
                <w:sz w:val="16"/>
              </w:rPr>
              <w:t>n</w:t>
            </w:r>
            <w:r w:rsidRPr="001E297D">
              <w:rPr>
                <w:rFonts w:cs="Arial" w:hint="eastAsia"/>
                <w:sz w:val="16"/>
              </w:rPr>
              <w:t>3</w:t>
            </w:r>
            <w:r w:rsidRPr="001E297D">
              <w:rPr>
                <w:rFonts w:cs="Arial"/>
                <w:sz w:val="16"/>
              </w:rPr>
              <w:t>A</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CC67DB">
              <w:rPr>
                <w:rFonts w:cs="Arial"/>
                <w:sz w:val="16"/>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1E297D" w:rsidRDefault="00BB74FD" w:rsidP="00BB74FD">
            <w:pPr>
              <w:pStyle w:val="TAL"/>
              <w:rPr>
                <w:rFonts w:cs="Arial"/>
                <w:sz w:val="16"/>
              </w:rPr>
            </w:pPr>
            <w:r>
              <w:rPr>
                <w:rFonts w:cs="Arial"/>
                <w:sz w:val="16"/>
              </w:rPr>
              <w:t>DL_n66(2A)_UL_66A</w:t>
            </w:r>
          </w:p>
        </w:tc>
        <w:tc>
          <w:tcPr>
            <w:tcW w:w="1094" w:type="dxa"/>
            <w:tcBorders>
              <w:top w:val="single" w:sz="4" w:space="0" w:color="auto"/>
              <w:left w:val="single" w:sz="4" w:space="0" w:color="auto"/>
              <w:bottom w:val="single" w:sz="4" w:space="0" w:color="auto"/>
              <w:right w:val="single" w:sz="4" w:space="0" w:color="auto"/>
            </w:tcBorders>
          </w:tcPr>
          <w:p w:rsidR="00BB74FD" w:rsidRPr="00CC67DB" w:rsidRDefault="00BB74FD" w:rsidP="00BB74FD">
            <w:pPr>
              <w:pStyle w:val="TAL"/>
              <w:rPr>
                <w:rFonts w:cs="Arial"/>
                <w:sz w:val="16"/>
              </w:rPr>
            </w:pPr>
            <w:r>
              <w:rPr>
                <w:rFonts w:cs="Arial"/>
                <w:sz w:val="16"/>
              </w:rPr>
              <w:t>Rel-15</w:t>
            </w:r>
          </w:p>
        </w:tc>
      </w:tr>
    </w:tbl>
    <w:p w:rsidR="009208A6" w:rsidRDefault="009208A6" w:rsidP="009208A6">
      <w:pPr>
        <w:pStyle w:val="TH"/>
        <w:rPr>
          <w:lang w:val="en-US"/>
        </w:rPr>
      </w:pPr>
    </w:p>
    <w:p w:rsidR="00BB74FD" w:rsidRDefault="00BB74FD" w:rsidP="00BB74FD">
      <w:pPr>
        <w:pStyle w:val="TH"/>
        <w:rPr>
          <w:lang w:val="en-US"/>
        </w:rPr>
      </w:pPr>
      <w:r>
        <w:rPr>
          <w:lang w:val="en-US"/>
        </w:rPr>
        <w:t>Table 1-3: Release 15 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rsidR="00B163F8" w:rsidRPr="0043246B" w:rsidRDefault="00B163F8" w:rsidP="00B163F8">
            <w:pPr>
              <w:pStyle w:val="TAL"/>
              <w:rPr>
                <w:lang w:val="pl-PL"/>
              </w:rPr>
            </w:pPr>
            <w:r w:rsidRPr="0043246B">
              <w:rPr>
                <w:lang w:val="pl-PL"/>
              </w:rPr>
              <w:t>REL-indep.</w:t>
            </w:r>
          </w:p>
          <w:p w:rsidR="00B163F8" w:rsidRPr="0043246B" w:rsidRDefault="00B163F8" w:rsidP="00B163F8">
            <w:pPr>
              <w:pStyle w:val="TAL"/>
              <w:rPr>
                <w:lang w:val="pl-PL"/>
              </w:rPr>
            </w:pPr>
            <w:r w:rsidRPr="0043246B">
              <w:rPr>
                <w:lang w:val="pl-PL"/>
              </w:rPr>
              <w:t>from</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bl>
    <w:p w:rsidR="00BB74FD" w:rsidRDefault="00BB74FD" w:rsidP="00BB74FD">
      <w:pPr>
        <w:pStyle w:val="TH"/>
        <w:rPr>
          <w:lang w:val="en-US"/>
        </w:rPr>
      </w:pPr>
    </w:p>
    <w:p w:rsidR="00BB74FD" w:rsidRDefault="00BB74FD" w:rsidP="00BB74FD">
      <w:pPr>
        <w:pStyle w:val="TH"/>
        <w:rPr>
          <w:lang w:val="en-US"/>
        </w:rPr>
      </w:pPr>
      <w:r>
        <w:rPr>
          <w:lang w:val="en-US"/>
        </w:rPr>
        <w:t>Table 1-4: Release 15 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rsidR="00B163F8" w:rsidRPr="0043246B" w:rsidRDefault="00B163F8" w:rsidP="00B163F8">
            <w:pPr>
              <w:pStyle w:val="TAL"/>
              <w:rPr>
                <w:lang w:val="pl-PL"/>
              </w:rPr>
            </w:pPr>
            <w:r w:rsidRPr="0043246B">
              <w:rPr>
                <w:lang w:val="pl-PL"/>
              </w:rPr>
              <w:t>REL-indep.</w:t>
            </w:r>
          </w:p>
          <w:p w:rsidR="00B163F8" w:rsidRPr="0043246B" w:rsidRDefault="00B163F8" w:rsidP="00B163F8">
            <w:pPr>
              <w:pStyle w:val="TAL"/>
              <w:rPr>
                <w:lang w:val="pl-PL"/>
              </w:rPr>
            </w:pPr>
            <w:r w:rsidRPr="0043246B">
              <w:rPr>
                <w:lang w:val="pl-PL"/>
              </w:rPr>
              <w:t>from</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F51FD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bl>
    <w:p w:rsidR="00BB74FD" w:rsidRDefault="00BB74FD" w:rsidP="00BB74FD">
      <w:pPr>
        <w:pStyle w:val="TH"/>
        <w:rPr>
          <w:lang w:val="en-US"/>
        </w:rPr>
      </w:pPr>
    </w:p>
    <w:p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E8629F" w:rsidRPr="00077FF6" w:rsidRDefault="00E8629F">
      <w:pPr>
        <w:pStyle w:val="Heading1"/>
        <w:rPr>
          <w:lang w:val="en-US"/>
        </w:rPr>
      </w:pPr>
      <w:bookmarkStart w:id="158" w:name="_Toc523749783"/>
      <w:bookmarkStart w:id="159" w:name="_Toc523750848"/>
      <w:bookmarkStart w:id="160" w:name="_Toc523816509"/>
      <w:r w:rsidRPr="00077FF6">
        <w:rPr>
          <w:lang w:val="en-US"/>
        </w:rPr>
        <w:t>2</w:t>
      </w:r>
      <w:r w:rsidRPr="00077FF6">
        <w:rPr>
          <w:lang w:val="en-US"/>
        </w:rPr>
        <w:tab/>
        <w:t>References</w:t>
      </w:r>
      <w:bookmarkEnd w:id="158"/>
      <w:bookmarkEnd w:id="159"/>
      <w:bookmarkEnd w:id="160"/>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rsidR="00E8629F" w:rsidRPr="00077FF6" w:rsidRDefault="00E8629F">
      <w:pPr>
        <w:pStyle w:val="Heading1"/>
        <w:rPr>
          <w:lang w:val="en-US"/>
        </w:rPr>
      </w:pPr>
      <w:bookmarkStart w:id="161" w:name="_Toc523749784"/>
      <w:bookmarkStart w:id="162" w:name="_Toc523750849"/>
      <w:bookmarkStart w:id="163" w:name="_Toc523816510"/>
      <w:r w:rsidRPr="00077FF6">
        <w:rPr>
          <w:lang w:val="en-US"/>
        </w:rPr>
        <w:t>3</w:t>
      </w:r>
      <w:r w:rsidRPr="00077FF6">
        <w:rPr>
          <w:lang w:val="en-US"/>
        </w:rPr>
        <w:tab/>
      </w:r>
      <w:r w:rsidR="00367724" w:rsidRPr="00077FF6">
        <w:rPr>
          <w:lang w:val="en-US"/>
        </w:rPr>
        <w:t>Definitions, symbols and abbreviations</w:t>
      </w:r>
      <w:bookmarkEnd w:id="161"/>
      <w:bookmarkEnd w:id="162"/>
      <w:bookmarkEnd w:id="163"/>
    </w:p>
    <w:p w:rsidR="00E8629F" w:rsidRPr="00077FF6" w:rsidRDefault="00E8629F">
      <w:pPr>
        <w:pStyle w:val="Heading2"/>
        <w:rPr>
          <w:lang w:val="en-US"/>
        </w:rPr>
      </w:pPr>
      <w:bookmarkStart w:id="164" w:name="_Toc523749785"/>
      <w:bookmarkStart w:id="165" w:name="_Toc523750850"/>
      <w:bookmarkStart w:id="166" w:name="_Toc523816511"/>
      <w:r w:rsidRPr="00077FF6">
        <w:rPr>
          <w:lang w:val="en-US"/>
        </w:rPr>
        <w:t>3.1</w:t>
      </w:r>
      <w:r w:rsidRPr="00077FF6">
        <w:rPr>
          <w:lang w:val="en-US"/>
        </w:rPr>
        <w:tab/>
        <w:t>Definitions</w:t>
      </w:r>
      <w:bookmarkEnd w:id="164"/>
      <w:bookmarkEnd w:id="165"/>
      <w:bookmarkEnd w:id="166"/>
    </w:p>
    <w:p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rsidR="00E8629F" w:rsidRPr="00077FF6" w:rsidRDefault="00E8629F">
      <w:pPr>
        <w:pStyle w:val="Heading2"/>
        <w:rPr>
          <w:lang w:val="en-US"/>
        </w:rPr>
      </w:pPr>
      <w:bookmarkStart w:id="167" w:name="_Toc523749786"/>
      <w:bookmarkStart w:id="168" w:name="_Toc523750851"/>
      <w:bookmarkStart w:id="169" w:name="_Toc523816512"/>
      <w:r w:rsidRPr="00077FF6">
        <w:rPr>
          <w:lang w:val="en-US"/>
        </w:rPr>
        <w:t>3.2</w:t>
      </w:r>
      <w:r w:rsidRPr="00077FF6">
        <w:rPr>
          <w:lang w:val="en-US"/>
        </w:rPr>
        <w:tab/>
        <w:t>Symbols</w:t>
      </w:r>
      <w:bookmarkEnd w:id="167"/>
      <w:bookmarkEnd w:id="168"/>
      <w:bookmarkEnd w:id="169"/>
    </w:p>
    <w:p w:rsidR="00E8629F" w:rsidRPr="00235394" w:rsidRDefault="00E8629F">
      <w:pPr>
        <w:keepNext/>
      </w:pPr>
      <w:r w:rsidRPr="00235394">
        <w:t>For the purposes of the present document, the following symbols apply:</w:t>
      </w:r>
    </w:p>
    <w:p w:rsidR="00E8629F" w:rsidRPr="00235394" w:rsidRDefault="00080D82">
      <w:pPr>
        <w:pStyle w:val="EW"/>
      </w:pPr>
      <w:r w:rsidRPr="00235394">
        <w:t>&lt;symbol&gt;</w:t>
      </w:r>
      <w:r w:rsidRPr="00235394">
        <w:tab/>
        <w:t>&lt;Explanation&gt;</w:t>
      </w:r>
    </w:p>
    <w:p w:rsidR="00E8629F" w:rsidRPr="00077FF6" w:rsidRDefault="00E8629F">
      <w:pPr>
        <w:pStyle w:val="Heading2"/>
        <w:rPr>
          <w:lang w:val="en-US"/>
        </w:rPr>
      </w:pPr>
      <w:bookmarkStart w:id="170" w:name="_Toc523749787"/>
      <w:bookmarkStart w:id="171" w:name="_Toc523750852"/>
      <w:bookmarkStart w:id="172" w:name="_Toc523816513"/>
      <w:r w:rsidRPr="00077FF6">
        <w:rPr>
          <w:lang w:val="en-US"/>
        </w:rPr>
        <w:t>3.3</w:t>
      </w:r>
      <w:r w:rsidRPr="00077FF6">
        <w:rPr>
          <w:lang w:val="en-US"/>
        </w:rPr>
        <w:tab/>
        <w:t>Abbreviations</w:t>
      </w:r>
      <w:bookmarkEnd w:id="170"/>
      <w:bookmarkEnd w:id="171"/>
      <w:bookmarkEnd w:id="172"/>
    </w:p>
    <w:p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rsidR="00C5739F" w:rsidRPr="006F7C0C" w:rsidRDefault="00C5739F" w:rsidP="00C5739F">
      <w:pPr>
        <w:pStyle w:val="Heading1"/>
        <w:rPr>
          <w:lang w:val="en-US"/>
        </w:rPr>
      </w:pPr>
      <w:bookmarkStart w:id="173" w:name="_Toc491864157"/>
      <w:bookmarkStart w:id="174" w:name="_Toc491864260"/>
      <w:bookmarkStart w:id="175" w:name="_Toc491864328"/>
      <w:bookmarkStart w:id="176" w:name="_Toc515610302"/>
      <w:bookmarkStart w:id="177" w:name="_Toc523749788"/>
      <w:bookmarkStart w:id="178" w:name="_Toc523750853"/>
      <w:bookmarkStart w:id="179" w:name="_Toc523816514"/>
      <w:bookmarkStart w:id="180" w:name="_Toc389726260"/>
      <w:bookmarkStart w:id="181" w:name="_Toc389726498"/>
      <w:bookmarkStart w:id="182" w:name="_Toc389726706"/>
      <w:r w:rsidRPr="006F7C0C">
        <w:rPr>
          <w:lang w:val="en-US"/>
        </w:rPr>
        <w:t>4</w:t>
      </w:r>
      <w:r w:rsidRPr="006F7C0C">
        <w:rPr>
          <w:lang w:val="en-US"/>
        </w:rPr>
        <w:tab/>
        <w:t>Background</w:t>
      </w:r>
      <w:bookmarkEnd w:id="173"/>
      <w:bookmarkEnd w:id="174"/>
      <w:bookmarkEnd w:id="175"/>
      <w:bookmarkEnd w:id="176"/>
      <w:bookmarkEnd w:id="177"/>
      <w:bookmarkEnd w:id="178"/>
      <w:bookmarkEnd w:id="179"/>
    </w:p>
    <w:p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rsidR="00C5739F" w:rsidRPr="00233A66" w:rsidRDefault="00C5739F" w:rsidP="00C5739F">
      <w:pPr>
        <w:pStyle w:val="Heading2"/>
        <w:rPr>
          <w:lang w:val="en-US"/>
        </w:rPr>
      </w:pPr>
      <w:bookmarkStart w:id="183" w:name="_Toc491864158"/>
      <w:bookmarkStart w:id="184" w:name="_Toc491864261"/>
      <w:bookmarkStart w:id="185" w:name="_Toc491864329"/>
      <w:bookmarkStart w:id="186" w:name="_Toc515610303"/>
      <w:bookmarkStart w:id="187" w:name="_Toc523749789"/>
      <w:bookmarkStart w:id="188" w:name="_Toc523750854"/>
      <w:bookmarkStart w:id="189" w:name="_Toc523816515"/>
      <w:r w:rsidRPr="00233A66">
        <w:rPr>
          <w:lang w:val="en-US"/>
        </w:rPr>
        <w:t>4.1</w:t>
      </w:r>
      <w:r w:rsidRPr="00233A66">
        <w:rPr>
          <w:lang w:val="en-US"/>
        </w:rPr>
        <w:tab/>
        <w:t>TR Maintenance</w:t>
      </w:r>
      <w:bookmarkEnd w:id="183"/>
      <w:bookmarkEnd w:id="184"/>
      <w:bookmarkEnd w:id="185"/>
      <w:bookmarkEnd w:id="186"/>
      <w:bookmarkEnd w:id="187"/>
      <w:bookmarkEnd w:id="188"/>
      <w:bookmarkEnd w:id="189"/>
    </w:p>
    <w:p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CF4156" w:rsidRPr="006F7C0C" w:rsidRDefault="00080D82" w:rsidP="00CF4156">
      <w:pPr>
        <w:pStyle w:val="Heading1"/>
        <w:rPr>
          <w:lang w:val="en-US"/>
        </w:rPr>
      </w:pPr>
      <w:bookmarkStart w:id="190" w:name="_Toc523749790"/>
      <w:bookmarkStart w:id="191" w:name="_Toc523750855"/>
      <w:bookmarkStart w:id="192" w:name="_Toc523816516"/>
      <w:r>
        <w:rPr>
          <w:lang w:val="en-US"/>
        </w:rPr>
        <w:t>5</w:t>
      </w:r>
      <w:r w:rsidR="00CF4156" w:rsidRPr="006F7C0C">
        <w:rPr>
          <w:lang w:val="en-US"/>
        </w:rPr>
        <w:tab/>
      </w:r>
      <w:bookmarkEnd w:id="180"/>
      <w:bookmarkEnd w:id="181"/>
      <w:bookmarkEnd w:id="182"/>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190"/>
      <w:bookmarkEnd w:id="191"/>
      <w:bookmarkEnd w:id="192"/>
    </w:p>
    <w:p w:rsidR="00080D82" w:rsidRPr="00616096" w:rsidDel="004E2659" w:rsidRDefault="00080D82" w:rsidP="00080D82">
      <w:pPr>
        <w:pStyle w:val="Heading2"/>
        <w:rPr>
          <w:del w:id="193" w:author="Per Lindell" w:date="2018-09-03T11:31:00Z"/>
          <w:rFonts w:ascii="Calibri" w:hAnsi="Calibri"/>
          <w:sz w:val="22"/>
          <w:szCs w:val="22"/>
          <w:lang w:val="en-US" w:eastAsia="zh-CN"/>
        </w:rPr>
      </w:pPr>
      <w:bookmarkStart w:id="194" w:name="_Toc441571534"/>
      <w:del w:id="195" w:author="Per Lindell" w:date="2018-09-03T11:31:00Z">
        <w:r w:rsidRPr="00616096" w:rsidDel="004E2659">
          <w:rPr>
            <w:lang w:val="en-US"/>
          </w:rPr>
          <w:delText>5.1</w:delText>
        </w:r>
        <w:r w:rsidRPr="00616096" w:rsidDel="004E2659">
          <w:rPr>
            <w:rFonts w:ascii="Calibri" w:hAnsi="Calibri"/>
            <w:sz w:val="22"/>
            <w:szCs w:val="22"/>
            <w:lang w:val="en-US" w:eastAsia="sv-SE"/>
          </w:rPr>
          <w:tab/>
        </w:r>
        <w:r w:rsidRPr="00616096" w:rsidDel="004E2659">
          <w:rPr>
            <w:lang w:val="en-US"/>
          </w:rPr>
          <w:delText>CA_</w:delText>
        </w:r>
        <w:r w:rsidR="00315867" w:rsidDel="004E2659">
          <w:rPr>
            <w:lang w:val="en-US"/>
          </w:rPr>
          <w:delText>xDL_</w:delText>
        </w:r>
        <w:bookmarkEnd w:id="194"/>
        <w:r w:rsidR="00315867" w:rsidDel="004E2659">
          <w:rPr>
            <w:lang w:val="en-US"/>
          </w:rPr>
          <w:delText>a</w:delText>
        </w:r>
        <w:r w:rsidR="00315867" w:rsidDel="004E2659">
          <w:rPr>
            <w:lang w:val="en-US" w:eastAsia="zh-CN"/>
          </w:rPr>
          <w:delText>_yUL_b</w:delText>
        </w:r>
      </w:del>
    </w:p>
    <w:p w:rsidR="00080D82" w:rsidRPr="00315867" w:rsidDel="004E2659" w:rsidRDefault="00080D82" w:rsidP="00080D82">
      <w:pPr>
        <w:pStyle w:val="Heading3"/>
        <w:rPr>
          <w:del w:id="196" w:author="Per Lindell" w:date="2018-09-03T11:31:00Z"/>
          <w:lang w:val="en-US"/>
        </w:rPr>
      </w:pPr>
      <w:bookmarkStart w:id="197" w:name="_Toc441571535"/>
      <w:del w:id="198" w:author="Per Lindell" w:date="2018-09-03T11:31:00Z">
        <w:r w:rsidRPr="00315867" w:rsidDel="004E2659">
          <w:rPr>
            <w:lang w:val="en-US"/>
          </w:rPr>
          <w:delText>5.1.1</w:delText>
        </w:r>
        <w:r w:rsidRPr="00315867" w:rsidDel="004E2659">
          <w:rPr>
            <w:rFonts w:ascii="Calibri" w:hAnsi="Calibri"/>
            <w:sz w:val="22"/>
            <w:szCs w:val="22"/>
            <w:lang w:val="en-US" w:eastAsia="sv-SE"/>
          </w:rPr>
          <w:tab/>
        </w:r>
        <w:r w:rsidRPr="00315867" w:rsidDel="004E2659">
          <w:rPr>
            <w:lang w:val="en-US"/>
          </w:rPr>
          <w:delText>Channel bandwidths per operating band for CA</w:delText>
        </w:r>
        <w:bookmarkEnd w:id="197"/>
      </w:del>
    </w:p>
    <w:p w:rsidR="00080D82" w:rsidDel="004E2659" w:rsidRDefault="00080D82" w:rsidP="00080D82">
      <w:pPr>
        <w:pStyle w:val="Guidance"/>
        <w:rPr>
          <w:del w:id="199" w:author="Per Lindell" w:date="2018-09-03T11:31:00Z"/>
        </w:rPr>
      </w:pPr>
      <w:del w:id="200" w:author="Per Lindell" w:date="2018-09-03T11:31:00Z">
        <w:r w:rsidDel="004E2659">
          <w:delText>&lt;Text will be added.&gt;</w:delText>
        </w:r>
      </w:del>
    </w:p>
    <w:p w:rsidR="00315867" w:rsidRPr="00315867" w:rsidDel="004E2659" w:rsidRDefault="00315867" w:rsidP="00315867">
      <w:pPr>
        <w:pStyle w:val="Heading3"/>
        <w:rPr>
          <w:del w:id="201" w:author="Per Lindell" w:date="2018-09-03T11:31:00Z"/>
          <w:lang w:val="en-US"/>
        </w:rPr>
      </w:pPr>
      <w:bookmarkStart w:id="202" w:name="_Toc441571537"/>
      <w:del w:id="203" w:author="Per Lindell" w:date="2018-09-03T11:31:00Z">
        <w:r w:rsidRPr="00315867" w:rsidDel="004E2659">
          <w:rPr>
            <w:lang w:val="en-US"/>
          </w:rPr>
          <w:delText>5.1.2</w:delText>
        </w:r>
        <w:r w:rsidR="0047437A" w:rsidRPr="00315867" w:rsidDel="004E2659">
          <w:rPr>
            <w:lang w:val="en-US"/>
          </w:rPr>
          <w:tab/>
          <w:delText>UE co-existence studies</w:delText>
        </w:r>
      </w:del>
    </w:p>
    <w:p w:rsidR="006501AF" w:rsidDel="004E2659" w:rsidRDefault="006501AF" w:rsidP="006501AF">
      <w:pPr>
        <w:pStyle w:val="Guidance"/>
        <w:rPr>
          <w:del w:id="204" w:author="Per Lindell" w:date="2018-09-03T11:31:00Z"/>
        </w:rPr>
      </w:pPr>
      <w:del w:id="205" w:author="Per Lindell" w:date="2018-09-03T11:31:00Z">
        <w:r w:rsidDel="004E2659">
          <w:delText>&lt;</w:delText>
        </w:r>
        <w:r w:rsidR="00315867" w:rsidDel="004E2659">
          <w:delText>Text will be added.</w:delText>
        </w:r>
        <w:r w:rsidDel="004E2659">
          <w:delText>&gt;</w:delText>
        </w:r>
      </w:del>
    </w:p>
    <w:p w:rsidR="004E2659" w:rsidRPr="00616096" w:rsidRDefault="004E2659" w:rsidP="004E2659">
      <w:pPr>
        <w:pStyle w:val="Heading2"/>
        <w:rPr>
          <w:ins w:id="206" w:author="Per Lindell" w:date="2018-09-03T11:30:00Z"/>
          <w:rFonts w:ascii="Calibri" w:hAnsi="Calibri"/>
          <w:sz w:val="22"/>
          <w:szCs w:val="22"/>
          <w:lang w:val="en-US" w:eastAsia="zh-CN"/>
        </w:rPr>
      </w:pPr>
      <w:bookmarkStart w:id="207" w:name="_Toc523749791"/>
      <w:bookmarkStart w:id="208" w:name="_Toc523750856"/>
      <w:bookmarkStart w:id="209" w:name="_Toc523816517"/>
      <w:bookmarkEnd w:id="202"/>
      <w:ins w:id="210" w:author="Per Lindell" w:date="2018-09-03T11:31:00Z">
        <w:r>
          <w:rPr>
            <w:lang w:val="en-US"/>
          </w:rPr>
          <w:t>5.1</w:t>
        </w:r>
      </w:ins>
      <w:ins w:id="211" w:author="Per Lindell" w:date="2018-09-03T11:30:00Z">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207"/>
        <w:bookmarkEnd w:id="208"/>
        <w:bookmarkEnd w:id="209"/>
      </w:ins>
    </w:p>
    <w:p w:rsidR="004E2659" w:rsidRPr="00315867" w:rsidRDefault="004E2659" w:rsidP="004E2659">
      <w:pPr>
        <w:pStyle w:val="Heading3"/>
        <w:rPr>
          <w:ins w:id="212" w:author="Per Lindell" w:date="2018-09-03T11:30:00Z"/>
          <w:lang w:val="en-US"/>
        </w:rPr>
      </w:pPr>
      <w:bookmarkStart w:id="213" w:name="_Toc523749792"/>
      <w:bookmarkStart w:id="214" w:name="_Toc523750857"/>
      <w:bookmarkStart w:id="215" w:name="_Toc523816518"/>
      <w:ins w:id="216" w:author="Per Lindell" w:date="2018-09-03T11:31:00Z">
        <w:r>
          <w:rPr>
            <w:lang w:val="en-US"/>
          </w:rPr>
          <w:t>5.1</w:t>
        </w:r>
      </w:ins>
      <w:ins w:id="217" w:author="Per Lindell" w:date="2018-09-03T11:30:00Z">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213"/>
        <w:bookmarkEnd w:id="214"/>
        <w:bookmarkEnd w:id="215"/>
      </w:ins>
    </w:p>
    <w:p w:rsidR="004E2659" w:rsidRDefault="004E2659" w:rsidP="004E2659">
      <w:pPr>
        <w:pStyle w:val="TH"/>
        <w:rPr>
          <w:ins w:id="218" w:author="Per Lindell" w:date="2018-09-03T11:30:00Z"/>
          <w:lang w:val="en-US" w:eastAsia="zh-CN"/>
        </w:rPr>
      </w:pPr>
      <w:ins w:id="219" w:author="Per Lindell" w:date="2018-09-03T11:30:00Z">
        <w:r>
          <w:t xml:space="preserve">Table </w:t>
        </w:r>
      </w:ins>
      <w:ins w:id="220" w:author="Per Lindell" w:date="2018-09-03T11:31:00Z">
        <w:r>
          <w:rPr>
            <w:lang w:val="en-US" w:eastAsia="zh-CN"/>
          </w:rPr>
          <w:t>5.1</w:t>
        </w:r>
      </w:ins>
      <w:ins w:id="221" w:author="Per Lindell" w:date="2018-09-03T11:30:00Z">
        <w:r>
          <w:rPr>
            <w:rFonts w:hint="eastAsia"/>
            <w:lang w:val="en-US" w:eastAsia="zh-CN"/>
          </w:rPr>
          <w:t>.1</w:t>
        </w:r>
        <w:r>
          <w:t xml:space="preserve">-1: Supported </w:t>
        </w:r>
        <w:r>
          <w:rPr>
            <w:lang w:eastAsia="ja-JP"/>
          </w:rPr>
          <w:t>b</w:t>
        </w:r>
        <w:r>
          <w:t xml:space="preserve">andwidth combinations </w:t>
        </w:r>
        <w:r>
          <w:rPr>
            <w:lang w:val="en-US" w:eastAsia="zh-CN"/>
          </w:rPr>
          <w:t>for CA_n66B</w:t>
        </w:r>
      </w:ins>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rsidTr="00BB572E">
        <w:trPr>
          <w:cantSplit/>
          <w:trHeight w:val="20"/>
          <w:tblHeader/>
          <w:jc w:val="center"/>
          <w:ins w:id="222" w:author="Per Lindell" w:date="2018-09-03T11:30:00Z"/>
        </w:trPr>
        <w:tc>
          <w:tcPr>
            <w:tcW w:w="8364" w:type="dxa"/>
            <w:gridSpan w:val="6"/>
            <w:tcBorders>
              <w:top w:val="single" w:sz="4" w:space="0" w:color="auto"/>
              <w:left w:val="single" w:sz="4" w:space="0" w:color="auto"/>
              <w:bottom w:val="single" w:sz="6" w:space="0" w:color="auto"/>
              <w:right w:val="single" w:sz="4" w:space="0" w:color="auto"/>
            </w:tcBorders>
          </w:tcPr>
          <w:p w:rsidR="004E2659" w:rsidRPr="00611CC4" w:rsidRDefault="004E2659" w:rsidP="00BB572E">
            <w:pPr>
              <w:pStyle w:val="TAH"/>
              <w:rPr>
                <w:ins w:id="223" w:author="Per Lindell" w:date="2018-09-03T11:30:00Z"/>
              </w:rPr>
            </w:pPr>
            <w:ins w:id="224" w:author="Per Lindell" w:date="2018-09-03T11:30:00Z">
              <w:r w:rsidRPr="00611CC4">
                <w:t>E-UTRA CA configuration / Bandwidth combination set</w:t>
              </w:r>
            </w:ins>
          </w:p>
        </w:tc>
      </w:tr>
      <w:tr w:rsidR="004E2659" w:rsidRPr="00611CC4" w:rsidTr="00BB572E">
        <w:trPr>
          <w:cantSplit/>
          <w:trHeight w:val="81"/>
          <w:tblHeader/>
          <w:jc w:val="center"/>
          <w:ins w:id="225" w:author="Per Lindell" w:date="2018-09-03T11:30:00Z"/>
        </w:trPr>
        <w:tc>
          <w:tcPr>
            <w:tcW w:w="1560" w:type="dxa"/>
            <w:vMerge w:val="restart"/>
            <w:tcBorders>
              <w:top w:val="single" w:sz="6" w:space="0" w:color="auto"/>
              <w:left w:val="single" w:sz="4" w:space="0" w:color="auto"/>
              <w:bottom w:val="single" w:sz="6" w:space="0" w:color="auto"/>
              <w:right w:val="single" w:sz="6" w:space="0" w:color="auto"/>
            </w:tcBorders>
            <w:vAlign w:val="center"/>
          </w:tcPr>
          <w:p w:rsidR="004E2659" w:rsidRPr="00611CC4" w:rsidRDefault="004E2659" w:rsidP="00BB572E">
            <w:pPr>
              <w:pStyle w:val="TAH"/>
              <w:rPr>
                <w:ins w:id="226" w:author="Per Lindell" w:date="2018-09-03T11:30:00Z"/>
              </w:rPr>
            </w:pPr>
            <w:ins w:id="227" w:author="Per Lindell" w:date="2018-09-03T11:30:00Z">
              <w:r w:rsidRPr="00611CC4">
                <w:t>NR CA configuration</w:t>
              </w:r>
            </w:ins>
          </w:p>
        </w:tc>
        <w:tc>
          <w:tcPr>
            <w:tcW w:w="1593" w:type="dxa"/>
            <w:vMerge w:val="restart"/>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H"/>
              <w:rPr>
                <w:ins w:id="228" w:author="Per Lindell" w:date="2018-09-03T11:30:00Z"/>
              </w:rPr>
            </w:pPr>
            <w:ins w:id="229" w:author="Per Lindell" w:date="2018-09-03T11:30:00Z">
              <w:r w:rsidRPr="00611CC4">
                <w:t>Uplink CA configurations</w:t>
              </w:r>
            </w:ins>
          </w:p>
        </w:tc>
        <w:tc>
          <w:tcPr>
            <w:tcW w:w="2518" w:type="dxa"/>
            <w:gridSpan w:val="2"/>
            <w:tcBorders>
              <w:top w:val="single" w:sz="4" w:space="0" w:color="auto"/>
              <w:left w:val="single" w:sz="4" w:space="0" w:color="auto"/>
              <w:bottom w:val="single" w:sz="6" w:space="0" w:color="auto"/>
              <w:right w:val="single" w:sz="4" w:space="0" w:color="auto"/>
            </w:tcBorders>
          </w:tcPr>
          <w:p w:rsidR="004E2659" w:rsidRPr="00611CC4" w:rsidRDefault="004E2659" w:rsidP="00BB572E">
            <w:pPr>
              <w:pStyle w:val="TAH"/>
              <w:rPr>
                <w:ins w:id="230" w:author="Per Lindell" w:date="2018-09-03T11:30:00Z"/>
              </w:rPr>
            </w:pPr>
            <w:ins w:id="231" w:author="Per Lindell" w:date="2018-09-03T11:30:00Z">
              <w:r w:rsidRPr="00611CC4">
                <w:t>Component carriers in order of increasing carrier frequency</w:t>
              </w:r>
            </w:ins>
          </w:p>
        </w:tc>
        <w:tc>
          <w:tcPr>
            <w:tcW w:w="1276" w:type="dxa"/>
            <w:vMerge w:val="restart"/>
            <w:tcBorders>
              <w:top w:val="single" w:sz="6" w:space="0" w:color="auto"/>
              <w:left w:val="single" w:sz="6" w:space="0" w:color="auto"/>
              <w:right w:val="single" w:sz="6" w:space="0" w:color="auto"/>
            </w:tcBorders>
            <w:vAlign w:val="center"/>
          </w:tcPr>
          <w:p w:rsidR="004E2659" w:rsidRPr="00611CC4" w:rsidRDefault="004E2659" w:rsidP="00BB572E">
            <w:pPr>
              <w:pStyle w:val="TAH"/>
              <w:jc w:val="left"/>
              <w:rPr>
                <w:ins w:id="232" w:author="Per Lindell" w:date="2018-09-03T11:30:00Z"/>
              </w:rPr>
            </w:pPr>
            <w:ins w:id="233" w:author="Per Lindell" w:date="2018-09-03T11:30:00Z">
              <w:r>
                <w:t xml:space="preserve"> </w:t>
              </w:r>
              <w:r w:rsidRPr="00611CC4">
                <w:t xml:space="preserve">Aggregated </w:t>
              </w:r>
              <w:r w:rsidRPr="00611CC4">
                <w:br/>
                <w:t>bandwidth (MHz)</w:t>
              </w:r>
            </w:ins>
          </w:p>
        </w:tc>
        <w:tc>
          <w:tcPr>
            <w:tcW w:w="1417" w:type="dxa"/>
            <w:vMerge w:val="restart"/>
            <w:tcBorders>
              <w:top w:val="single" w:sz="6" w:space="0" w:color="auto"/>
              <w:left w:val="single" w:sz="6" w:space="0" w:color="auto"/>
              <w:right w:val="single" w:sz="4" w:space="0" w:color="auto"/>
            </w:tcBorders>
            <w:vAlign w:val="center"/>
          </w:tcPr>
          <w:p w:rsidR="004E2659" w:rsidRPr="00611CC4" w:rsidRDefault="004E2659" w:rsidP="00BB572E">
            <w:pPr>
              <w:pStyle w:val="TAH"/>
              <w:rPr>
                <w:ins w:id="234" w:author="Per Lindell" w:date="2018-09-03T11:30:00Z"/>
              </w:rPr>
            </w:pPr>
            <w:ins w:id="235" w:author="Per Lindell" w:date="2018-09-03T11:30:00Z">
              <w:r w:rsidRPr="00611CC4">
                <w:t>Bandwidth combination set</w:t>
              </w:r>
            </w:ins>
          </w:p>
        </w:tc>
      </w:tr>
      <w:tr w:rsidR="004E2659" w:rsidRPr="00611CC4" w:rsidTr="00BB572E">
        <w:trPr>
          <w:cantSplit/>
          <w:trHeight w:val="80"/>
          <w:tblHeader/>
          <w:jc w:val="center"/>
          <w:ins w:id="236" w:author="Per Lindell" w:date="2018-09-03T11:30:00Z"/>
        </w:trPr>
        <w:tc>
          <w:tcPr>
            <w:tcW w:w="1560" w:type="dxa"/>
            <w:vMerge/>
            <w:tcBorders>
              <w:left w:val="single" w:sz="4" w:space="0" w:color="auto"/>
              <w:bottom w:val="single" w:sz="6" w:space="0" w:color="auto"/>
              <w:right w:val="single" w:sz="4" w:space="0" w:color="auto"/>
            </w:tcBorders>
          </w:tcPr>
          <w:p w:rsidR="004E2659" w:rsidRPr="00611CC4" w:rsidRDefault="004E2659" w:rsidP="00BB572E">
            <w:pPr>
              <w:pStyle w:val="TAH"/>
              <w:rPr>
                <w:ins w:id="237" w:author="Per Lindell" w:date="2018-09-03T11:30:00Z"/>
              </w:rPr>
            </w:pPr>
          </w:p>
        </w:tc>
        <w:tc>
          <w:tcPr>
            <w:tcW w:w="1593" w:type="dxa"/>
            <w:vMerge/>
            <w:tcBorders>
              <w:left w:val="single" w:sz="4" w:space="0" w:color="auto"/>
              <w:bottom w:val="single" w:sz="6" w:space="0" w:color="auto"/>
              <w:right w:val="single" w:sz="4" w:space="0" w:color="auto"/>
            </w:tcBorders>
          </w:tcPr>
          <w:p w:rsidR="004E2659" w:rsidRPr="00611CC4" w:rsidRDefault="004E2659" w:rsidP="00BB572E">
            <w:pPr>
              <w:pStyle w:val="TAH"/>
              <w:rPr>
                <w:ins w:id="238" w:author="Per Lindell" w:date="2018-09-03T11:30:00Z"/>
              </w:rPr>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H"/>
              <w:rPr>
                <w:ins w:id="239" w:author="Per Lindell" w:date="2018-09-03T11:30:00Z"/>
              </w:rPr>
            </w:pPr>
            <w:ins w:id="240" w:author="Per Lindell" w:date="2018-09-03T11:30:00Z">
              <w:r w:rsidRPr="00611CC4">
                <w:t>Channel bandwidths for carrier (MHz)</w:t>
              </w:r>
            </w:ins>
          </w:p>
        </w:tc>
        <w:tc>
          <w:tcPr>
            <w:tcW w:w="1258" w:type="dxa"/>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H"/>
              <w:rPr>
                <w:ins w:id="241" w:author="Per Lindell" w:date="2018-09-03T11:30:00Z"/>
              </w:rPr>
            </w:pPr>
            <w:ins w:id="242" w:author="Per Lindell" w:date="2018-09-03T11:30:00Z">
              <w:r w:rsidRPr="00611CC4">
                <w:t>Channel bandwidths for carrier (MHz)</w:t>
              </w:r>
            </w:ins>
          </w:p>
        </w:tc>
        <w:tc>
          <w:tcPr>
            <w:tcW w:w="1276" w:type="dxa"/>
            <w:vMerge/>
            <w:tcBorders>
              <w:left w:val="single" w:sz="6" w:space="0" w:color="auto"/>
              <w:bottom w:val="single" w:sz="6" w:space="0" w:color="auto"/>
              <w:right w:val="single" w:sz="6" w:space="0" w:color="auto"/>
            </w:tcBorders>
          </w:tcPr>
          <w:p w:rsidR="004E2659" w:rsidRPr="00611CC4" w:rsidRDefault="004E2659" w:rsidP="00BB572E">
            <w:pPr>
              <w:pStyle w:val="TAH"/>
              <w:rPr>
                <w:ins w:id="243" w:author="Per Lindell" w:date="2018-09-03T11:30:00Z"/>
              </w:rPr>
            </w:pPr>
          </w:p>
        </w:tc>
        <w:tc>
          <w:tcPr>
            <w:tcW w:w="1417" w:type="dxa"/>
            <w:vMerge/>
            <w:tcBorders>
              <w:left w:val="single" w:sz="6" w:space="0" w:color="auto"/>
              <w:bottom w:val="single" w:sz="6" w:space="0" w:color="auto"/>
              <w:right w:val="single" w:sz="4" w:space="0" w:color="auto"/>
            </w:tcBorders>
          </w:tcPr>
          <w:p w:rsidR="004E2659" w:rsidRPr="00611CC4" w:rsidRDefault="004E2659" w:rsidP="00BB572E">
            <w:pPr>
              <w:pStyle w:val="TAH"/>
              <w:rPr>
                <w:ins w:id="244" w:author="Per Lindell" w:date="2018-09-03T11:30:00Z"/>
              </w:rPr>
            </w:pPr>
          </w:p>
        </w:tc>
      </w:tr>
      <w:tr w:rsidR="004E2659" w:rsidRPr="00611CC4" w:rsidTr="00BB572E">
        <w:trPr>
          <w:trHeight w:val="304"/>
          <w:jc w:val="center"/>
          <w:ins w:id="245" w:author="Per Lindell" w:date="2018-09-03T11:30:00Z"/>
        </w:trPr>
        <w:tc>
          <w:tcPr>
            <w:tcW w:w="1560" w:type="dxa"/>
            <w:vMerge w:val="restart"/>
            <w:tcBorders>
              <w:top w:val="single" w:sz="6" w:space="0" w:color="auto"/>
              <w:left w:val="single" w:sz="4" w:space="0" w:color="auto"/>
              <w:right w:val="single" w:sz="6" w:space="0" w:color="auto"/>
            </w:tcBorders>
            <w:vAlign w:val="center"/>
            <w:hideMark/>
          </w:tcPr>
          <w:p w:rsidR="004E2659" w:rsidRPr="00611CC4" w:rsidRDefault="004E2659" w:rsidP="00BB572E">
            <w:pPr>
              <w:pStyle w:val="TAC"/>
              <w:rPr>
                <w:ins w:id="246" w:author="Per Lindell" w:date="2018-09-03T11:30:00Z"/>
              </w:rPr>
            </w:pPr>
            <w:ins w:id="247" w:author="Per Lindell" w:date="2018-09-03T11:30:00Z">
              <w:r>
                <w:t>CA_n66B</w:t>
              </w:r>
            </w:ins>
          </w:p>
          <w:p w:rsidR="004E2659" w:rsidRPr="00611CC4" w:rsidRDefault="004E2659" w:rsidP="00BB572E">
            <w:pPr>
              <w:pStyle w:val="TAC"/>
              <w:rPr>
                <w:ins w:id="248" w:author="Per Lindell" w:date="2018-09-03T11:30:00Z"/>
              </w:rPr>
            </w:pPr>
          </w:p>
        </w:tc>
        <w:tc>
          <w:tcPr>
            <w:tcW w:w="1593" w:type="dxa"/>
            <w:vMerge w:val="restart"/>
            <w:tcBorders>
              <w:top w:val="single" w:sz="6" w:space="0" w:color="auto"/>
              <w:left w:val="single" w:sz="6" w:space="0" w:color="auto"/>
              <w:right w:val="single" w:sz="6" w:space="0" w:color="auto"/>
            </w:tcBorders>
            <w:vAlign w:val="center"/>
          </w:tcPr>
          <w:p w:rsidR="004E2659" w:rsidRPr="00611CC4" w:rsidRDefault="004E2659" w:rsidP="00BB572E">
            <w:pPr>
              <w:pStyle w:val="TAC"/>
              <w:rPr>
                <w:ins w:id="249" w:author="Per Lindell" w:date="2018-09-03T11:30:00Z"/>
              </w:rPr>
            </w:pPr>
            <w:ins w:id="250" w:author="Per Lindell" w:date="2018-09-03T11:30:00Z">
              <w:r>
                <w:t>-</w:t>
              </w:r>
            </w:ins>
          </w:p>
        </w:tc>
        <w:tc>
          <w:tcPr>
            <w:tcW w:w="1260" w:type="dxa"/>
            <w:tcBorders>
              <w:top w:val="single" w:sz="6" w:space="0" w:color="auto"/>
              <w:left w:val="single" w:sz="6" w:space="0" w:color="auto"/>
              <w:bottom w:val="single" w:sz="6" w:space="0" w:color="auto"/>
              <w:right w:val="single" w:sz="6" w:space="0" w:color="auto"/>
            </w:tcBorders>
            <w:vAlign w:val="center"/>
            <w:hideMark/>
          </w:tcPr>
          <w:p w:rsidR="004E2659" w:rsidRPr="004A05A1" w:rsidRDefault="004E2659" w:rsidP="00BB572E">
            <w:pPr>
              <w:pStyle w:val="TAC"/>
              <w:rPr>
                <w:ins w:id="251" w:author="Per Lindell" w:date="2018-09-03T11:30:00Z"/>
                <w:vertAlign w:val="superscript"/>
              </w:rPr>
            </w:pPr>
            <w:ins w:id="252" w:author="Per Lindell" w:date="2018-09-03T11:30:00Z">
              <w:r w:rsidRPr="00611CC4">
                <w:t>5</w:t>
              </w:r>
              <w:r>
                <w:rPr>
                  <w:vertAlign w:val="superscript"/>
                </w:rPr>
                <w:t>1</w:t>
              </w:r>
            </w:ins>
          </w:p>
        </w:tc>
        <w:tc>
          <w:tcPr>
            <w:tcW w:w="1258" w:type="dxa"/>
            <w:tcBorders>
              <w:top w:val="single" w:sz="6" w:space="0" w:color="auto"/>
              <w:left w:val="single" w:sz="6" w:space="0" w:color="auto"/>
              <w:bottom w:val="single" w:sz="6" w:space="0" w:color="auto"/>
              <w:right w:val="single" w:sz="6" w:space="0" w:color="auto"/>
            </w:tcBorders>
            <w:vAlign w:val="center"/>
            <w:hideMark/>
          </w:tcPr>
          <w:p w:rsidR="004E2659" w:rsidRPr="00611CC4" w:rsidRDefault="004E2659" w:rsidP="00BB572E">
            <w:pPr>
              <w:pStyle w:val="TAC"/>
              <w:rPr>
                <w:ins w:id="253" w:author="Per Lindell" w:date="2018-09-03T11:30:00Z"/>
              </w:rPr>
            </w:pPr>
            <w:ins w:id="254" w:author="Per Lindell" w:date="2018-09-03T11:30:00Z">
              <w:r>
                <w:t>20</w:t>
              </w:r>
            </w:ins>
          </w:p>
        </w:tc>
        <w:tc>
          <w:tcPr>
            <w:tcW w:w="1276" w:type="dxa"/>
            <w:vMerge w:val="restart"/>
            <w:tcBorders>
              <w:top w:val="single" w:sz="6" w:space="0" w:color="auto"/>
              <w:left w:val="single" w:sz="6" w:space="0" w:color="auto"/>
              <w:right w:val="single" w:sz="6" w:space="0" w:color="auto"/>
            </w:tcBorders>
            <w:vAlign w:val="center"/>
          </w:tcPr>
          <w:p w:rsidR="004E2659" w:rsidRPr="00611CC4" w:rsidRDefault="004E2659" w:rsidP="00BB572E">
            <w:pPr>
              <w:pStyle w:val="TAC"/>
              <w:rPr>
                <w:ins w:id="255" w:author="Per Lindell" w:date="2018-09-03T11:30:00Z"/>
                <w:rFonts w:eastAsia="Yu Mincho"/>
                <w:lang w:eastAsia="ja-JP"/>
              </w:rPr>
            </w:pPr>
            <w:ins w:id="256" w:author="Per Lindell" w:date="2018-09-03T11:30:00Z">
              <w:r>
                <w:rPr>
                  <w:rFonts w:eastAsia="Yu Mincho"/>
                  <w:lang w:eastAsia="ja-JP"/>
                </w:rPr>
                <w:t>25</w:t>
              </w:r>
            </w:ins>
          </w:p>
        </w:tc>
        <w:tc>
          <w:tcPr>
            <w:tcW w:w="1417" w:type="dxa"/>
            <w:vMerge w:val="restart"/>
            <w:tcBorders>
              <w:top w:val="single" w:sz="6" w:space="0" w:color="auto"/>
              <w:left w:val="single" w:sz="6" w:space="0" w:color="auto"/>
              <w:right w:val="single" w:sz="4" w:space="0" w:color="auto"/>
            </w:tcBorders>
            <w:vAlign w:val="center"/>
            <w:hideMark/>
          </w:tcPr>
          <w:p w:rsidR="004E2659" w:rsidRPr="00611CC4" w:rsidRDefault="004E2659" w:rsidP="00BB572E">
            <w:pPr>
              <w:pStyle w:val="TAC"/>
              <w:rPr>
                <w:ins w:id="257" w:author="Per Lindell" w:date="2018-09-03T11:30:00Z"/>
              </w:rPr>
            </w:pPr>
            <w:ins w:id="258" w:author="Per Lindell" w:date="2018-09-03T11:30:00Z">
              <w:r w:rsidRPr="00611CC4">
                <w:t>0</w:t>
              </w:r>
            </w:ins>
          </w:p>
        </w:tc>
      </w:tr>
      <w:tr w:rsidR="004E2659" w:rsidRPr="00611CC4" w:rsidTr="00BB572E">
        <w:trPr>
          <w:trHeight w:val="304"/>
          <w:jc w:val="center"/>
          <w:ins w:id="259" w:author="Per Lindell" w:date="2018-09-03T11:30:00Z"/>
        </w:trPr>
        <w:tc>
          <w:tcPr>
            <w:tcW w:w="1560" w:type="dxa"/>
            <w:vMerge/>
            <w:tcBorders>
              <w:left w:val="single" w:sz="4" w:space="0" w:color="auto"/>
              <w:right w:val="single" w:sz="6" w:space="0" w:color="auto"/>
            </w:tcBorders>
            <w:vAlign w:val="center"/>
            <w:hideMark/>
          </w:tcPr>
          <w:p w:rsidR="004E2659" w:rsidRPr="00611CC4" w:rsidRDefault="004E2659" w:rsidP="00BB572E">
            <w:pPr>
              <w:spacing w:after="0"/>
              <w:rPr>
                <w:ins w:id="260" w:author="Per Lindell" w:date="2018-09-03T11:30:00Z"/>
                <w:rFonts w:ascii="Arial" w:hAnsi="Arial"/>
                <w:sz w:val="18"/>
              </w:rPr>
            </w:pPr>
          </w:p>
        </w:tc>
        <w:tc>
          <w:tcPr>
            <w:tcW w:w="1593" w:type="dxa"/>
            <w:vMerge/>
            <w:tcBorders>
              <w:left w:val="single" w:sz="6" w:space="0" w:color="auto"/>
              <w:right w:val="single" w:sz="6" w:space="0" w:color="auto"/>
            </w:tcBorders>
            <w:vAlign w:val="center"/>
            <w:hideMark/>
          </w:tcPr>
          <w:p w:rsidR="004E2659" w:rsidRPr="00611CC4" w:rsidRDefault="004E2659" w:rsidP="00BB572E">
            <w:pPr>
              <w:spacing w:after="0"/>
              <w:rPr>
                <w:ins w:id="261" w:author="Per Lindell" w:date="2018-09-03T11:30: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4E2659" w:rsidRPr="00611CC4" w:rsidRDefault="004E2659" w:rsidP="00BB572E">
            <w:pPr>
              <w:pStyle w:val="TAC"/>
              <w:rPr>
                <w:ins w:id="262" w:author="Per Lindell" w:date="2018-09-03T11:30:00Z"/>
              </w:rPr>
            </w:pPr>
            <w:ins w:id="263" w:author="Per Lindell" w:date="2018-09-03T11:30:00Z">
              <w:r>
                <w:t>10</w:t>
              </w:r>
            </w:ins>
          </w:p>
        </w:tc>
        <w:tc>
          <w:tcPr>
            <w:tcW w:w="1258" w:type="dxa"/>
            <w:tcBorders>
              <w:top w:val="single" w:sz="6" w:space="0" w:color="auto"/>
              <w:left w:val="single" w:sz="6" w:space="0" w:color="auto"/>
              <w:bottom w:val="single" w:sz="6" w:space="0" w:color="auto"/>
              <w:right w:val="single" w:sz="6" w:space="0" w:color="auto"/>
            </w:tcBorders>
            <w:vAlign w:val="center"/>
            <w:hideMark/>
          </w:tcPr>
          <w:p w:rsidR="004E2659" w:rsidRPr="00611CC4" w:rsidRDefault="004E2659" w:rsidP="00BB572E">
            <w:pPr>
              <w:pStyle w:val="TAC"/>
              <w:rPr>
                <w:ins w:id="264" w:author="Per Lindell" w:date="2018-09-03T11:30:00Z"/>
              </w:rPr>
            </w:pPr>
            <w:ins w:id="265" w:author="Per Lindell" w:date="2018-09-03T11:30:00Z">
              <w:r>
                <w:t>15</w:t>
              </w:r>
            </w:ins>
          </w:p>
        </w:tc>
        <w:tc>
          <w:tcPr>
            <w:tcW w:w="1276" w:type="dxa"/>
            <w:vMerge/>
            <w:tcBorders>
              <w:left w:val="single" w:sz="6" w:space="0" w:color="auto"/>
              <w:right w:val="single" w:sz="6" w:space="0" w:color="auto"/>
            </w:tcBorders>
            <w:vAlign w:val="center"/>
          </w:tcPr>
          <w:p w:rsidR="004E2659" w:rsidRPr="00611CC4" w:rsidRDefault="004E2659" w:rsidP="00BB572E">
            <w:pPr>
              <w:spacing w:after="0"/>
              <w:jc w:val="center"/>
              <w:rPr>
                <w:ins w:id="266" w:author="Per Lindell" w:date="2018-09-03T11:30:00Z"/>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rsidR="004E2659" w:rsidRPr="00611CC4" w:rsidRDefault="004E2659" w:rsidP="00BB572E">
            <w:pPr>
              <w:spacing w:after="0"/>
              <w:rPr>
                <w:ins w:id="267" w:author="Per Lindell" w:date="2018-09-03T11:30:00Z"/>
                <w:rFonts w:ascii="Arial" w:hAnsi="Arial"/>
                <w:sz w:val="18"/>
              </w:rPr>
            </w:pPr>
          </w:p>
        </w:tc>
      </w:tr>
      <w:tr w:rsidR="004E2659" w:rsidRPr="00611CC4" w:rsidTr="00BB572E">
        <w:trPr>
          <w:trHeight w:val="304"/>
          <w:jc w:val="center"/>
          <w:ins w:id="268" w:author="Per Lindell" w:date="2018-09-03T11:30:00Z"/>
        </w:trPr>
        <w:tc>
          <w:tcPr>
            <w:tcW w:w="1560" w:type="dxa"/>
            <w:vMerge/>
            <w:tcBorders>
              <w:left w:val="single" w:sz="4" w:space="0" w:color="auto"/>
              <w:right w:val="single" w:sz="6" w:space="0" w:color="auto"/>
            </w:tcBorders>
            <w:vAlign w:val="center"/>
          </w:tcPr>
          <w:p w:rsidR="004E2659" w:rsidRPr="00611CC4" w:rsidRDefault="004E2659" w:rsidP="00BB572E">
            <w:pPr>
              <w:spacing w:after="0"/>
              <w:rPr>
                <w:ins w:id="269" w:author="Per Lindell" w:date="2018-09-03T11:30:00Z"/>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ins w:id="270" w:author="Per Lindell" w:date="2018-09-03T11:30: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C"/>
              <w:rPr>
                <w:ins w:id="271" w:author="Per Lindell" w:date="2018-09-03T11:30:00Z"/>
              </w:rPr>
            </w:pPr>
            <w:ins w:id="272" w:author="Per Lindell" w:date="2018-09-03T11:30:00Z">
              <w:r>
                <w:t>15</w:t>
              </w:r>
            </w:ins>
          </w:p>
        </w:tc>
        <w:tc>
          <w:tcPr>
            <w:tcW w:w="1258" w:type="dxa"/>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C"/>
              <w:rPr>
                <w:ins w:id="273" w:author="Per Lindell" w:date="2018-09-03T11:30:00Z"/>
                <w:rFonts w:eastAsia="Yu Mincho"/>
                <w:lang w:eastAsia="ja-JP"/>
              </w:rPr>
            </w:pPr>
            <w:ins w:id="274" w:author="Per Lindell" w:date="2018-09-03T11:30:00Z">
              <w:r>
                <w:rPr>
                  <w:rFonts w:eastAsia="Yu Mincho"/>
                  <w:lang w:eastAsia="ja-JP"/>
                </w:rPr>
                <w:t>10</w:t>
              </w:r>
            </w:ins>
          </w:p>
        </w:tc>
        <w:tc>
          <w:tcPr>
            <w:tcW w:w="1276" w:type="dxa"/>
            <w:vMerge/>
            <w:tcBorders>
              <w:left w:val="single" w:sz="6" w:space="0" w:color="auto"/>
              <w:right w:val="single" w:sz="6" w:space="0" w:color="auto"/>
            </w:tcBorders>
            <w:vAlign w:val="center"/>
          </w:tcPr>
          <w:p w:rsidR="004E2659" w:rsidRPr="00611CC4" w:rsidRDefault="004E2659" w:rsidP="00BB572E">
            <w:pPr>
              <w:spacing w:after="0"/>
              <w:jc w:val="center"/>
              <w:rPr>
                <w:ins w:id="275" w:author="Per Lindell" w:date="2018-09-03T11:30:00Z"/>
                <w:rFonts w:ascii="Arial" w:eastAsia="Yu Mincho" w:hAnsi="Arial"/>
                <w:sz w:val="18"/>
                <w:lang w:eastAsia="ja-JP"/>
              </w:rPr>
            </w:pPr>
          </w:p>
        </w:tc>
        <w:tc>
          <w:tcPr>
            <w:tcW w:w="1417" w:type="dxa"/>
            <w:vMerge/>
            <w:tcBorders>
              <w:left w:val="single" w:sz="6" w:space="0" w:color="auto"/>
              <w:right w:val="single" w:sz="4" w:space="0" w:color="auto"/>
            </w:tcBorders>
            <w:vAlign w:val="center"/>
          </w:tcPr>
          <w:p w:rsidR="004E2659" w:rsidRPr="00611CC4" w:rsidRDefault="004E2659" w:rsidP="00BB572E">
            <w:pPr>
              <w:spacing w:after="0"/>
              <w:rPr>
                <w:ins w:id="276" w:author="Per Lindell" w:date="2018-09-03T11:30:00Z"/>
                <w:rFonts w:ascii="Arial" w:hAnsi="Arial"/>
                <w:sz w:val="18"/>
              </w:rPr>
            </w:pPr>
          </w:p>
        </w:tc>
      </w:tr>
      <w:tr w:rsidR="004E2659" w:rsidRPr="00611CC4" w:rsidTr="00BB572E">
        <w:trPr>
          <w:trHeight w:val="304"/>
          <w:jc w:val="center"/>
          <w:ins w:id="277" w:author="Per Lindell" w:date="2018-09-03T11:30:00Z"/>
        </w:trPr>
        <w:tc>
          <w:tcPr>
            <w:tcW w:w="1560" w:type="dxa"/>
            <w:vMerge/>
            <w:tcBorders>
              <w:left w:val="single" w:sz="4" w:space="0" w:color="auto"/>
              <w:right w:val="single" w:sz="6" w:space="0" w:color="auto"/>
            </w:tcBorders>
            <w:vAlign w:val="center"/>
          </w:tcPr>
          <w:p w:rsidR="004E2659" w:rsidRPr="00611CC4" w:rsidRDefault="004E2659" w:rsidP="00BB572E">
            <w:pPr>
              <w:spacing w:after="0"/>
              <w:rPr>
                <w:ins w:id="278" w:author="Per Lindell" w:date="2018-09-03T11:30:00Z"/>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ins w:id="279" w:author="Per Lindell" w:date="2018-09-03T11:30: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C"/>
              <w:rPr>
                <w:ins w:id="280" w:author="Per Lindell" w:date="2018-09-03T11:30:00Z"/>
                <w:rFonts w:eastAsia="Yu Mincho"/>
                <w:lang w:eastAsia="ja-JP"/>
              </w:rPr>
            </w:pPr>
            <w:ins w:id="281" w:author="Per Lindell" w:date="2018-09-03T11:30:00Z">
              <w:r>
                <w:rPr>
                  <w:rFonts w:eastAsia="Yu Mincho"/>
                  <w:lang w:eastAsia="ja-JP"/>
                </w:rPr>
                <w:t>20</w:t>
              </w:r>
            </w:ins>
          </w:p>
        </w:tc>
        <w:tc>
          <w:tcPr>
            <w:tcW w:w="1258" w:type="dxa"/>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C"/>
              <w:rPr>
                <w:ins w:id="282" w:author="Per Lindell" w:date="2018-09-03T11:30:00Z"/>
                <w:rFonts w:eastAsia="Yu Mincho"/>
                <w:lang w:eastAsia="ja-JP"/>
              </w:rPr>
            </w:pPr>
            <w:ins w:id="283" w:author="Per Lindell" w:date="2018-09-03T11:30:00Z">
              <w:r>
                <w:rPr>
                  <w:rFonts w:eastAsia="Yu Mincho"/>
                  <w:lang w:eastAsia="ja-JP"/>
                </w:rPr>
                <w:t>5</w:t>
              </w:r>
              <w:r>
                <w:rPr>
                  <w:rFonts w:eastAsia="Yu Mincho"/>
                  <w:vertAlign w:val="superscript"/>
                  <w:lang w:eastAsia="ja-JP"/>
                </w:rPr>
                <w:t>1</w:t>
              </w:r>
            </w:ins>
          </w:p>
        </w:tc>
        <w:tc>
          <w:tcPr>
            <w:tcW w:w="1276" w:type="dxa"/>
            <w:vMerge/>
            <w:tcBorders>
              <w:left w:val="single" w:sz="6" w:space="0" w:color="auto"/>
              <w:bottom w:val="single" w:sz="6" w:space="0" w:color="auto"/>
              <w:right w:val="single" w:sz="6" w:space="0" w:color="auto"/>
            </w:tcBorders>
            <w:vAlign w:val="center"/>
          </w:tcPr>
          <w:p w:rsidR="004E2659" w:rsidRPr="00611CC4" w:rsidRDefault="004E2659" w:rsidP="00BB572E">
            <w:pPr>
              <w:spacing w:after="0"/>
              <w:jc w:val="center"/>
              <w:rPr>
                <w:ins w:id="284" w:author="Per Lindell" w:date="2018-09-03T11:30:00Z"/>
                <w:rFonts w:ascii="Arial" w:eastAsia="Yu Mincho" w:hAnsi="Arial"/>
                <w:sz w:val="18"/>
                <w:lang w:eastAsia="ja-JP"/>
              </w:rPr>
            </w:pPr>
          </w:p>
        </w:tc>
        <w:tc>
          <w:tcPr>
            <w:tcW w:w="1417" w:type="dxa"/>
            <w:vMerge/>
            <w:tcBorders>
              <w:left w:val="single" w:sz="6" w:space="0" w:color="auto"/>
              <w:right w:val="single" w:sz="4" w:space="0" w:color="auto"/>
            </w:tcBorders>
            <w:vAlign w:val="center"/>
          </w:tcPr>
          <w:p w:rsidR="004E2659" w:rsidRPr="00611CC4" w:rsidRDefault="004E2659" w:rsidP="00BB572E">
            <w:pPr>
              <w:spacing w:after="0"/>
              <w:rPr>
                <w:ins w:id="285" w:author="Per Lindell" w:date="2018-09-03T11:30:00Z"/>
                <w:rFonts w:ascii="Arial" w:hAnsi="Arial"/>
                <w:sz w:val="18"/>
              </w:rPr>
            </w:pPr>
          </w:p>
        </w:tc>
      </w:tr>
      <w:tr w:rsidR="004E2659" w:rsidRPr="00611CC4" w:rsidTr="00BB572E">
        <w:trPr>
          <w:trHeight w:val="304"/>
          <w:jc w:val="center"/>
          <w:ins w:id="286" w:author="Per Lindell" w:date="2018-09-03T11:30:00Z"/>
        </w:trPr>
        <w:tc>
          <w:tcPr>
            <w:tcW w:w="1560" w:type="dxa"/>
            <w:vMerge/>
            <w:tcBorders>
              <w:left w:val="single" w:sz="4" w:space="0" w:color="auto"/>
              <w:right w:val="single" w:sz="6" w:space="0" w:color="auto"/>
            </w:tcBorders>
            <w:vAlign w:val="center"/>
          </w:tcPr>
          <w:p w:rsidR="004E2659" w:rsidRPr="00611CC4" w:rsidRDefault="004E2659" w:rsidP="00BB572E">
            <w:pPr>
              <w:spacing w:after="0"/>
              <w:rPr>
                <w:ins w:id="287" w:author="Per Lindell" w:date="2018-09-03T11:30:00Z"/>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ins w:id="288" w:author="Per Lindell" w:date="2018-09-03T11:30: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C"/>
              <w:rPr>
                <w:ins w:id="289" w:author="Per Lindell" w:date="2018-09-03T11:30:00Z"/>
                <w:rFonts w:eastAsia="Yu Mincho"/>
                <w:lang w:eastAsia="ja-JP"/>
              </w:rPr>
            </w:pPr>
            <w:ins w:id="290" w:author="Per Lindell" w:date="2018-09-03T11:30:00Z">
              <w:r>
                <w:rPr>
                  <w:rFonts w:eastAsia="Yu Mincho"/>
                  <w:lang w:eastAsia="ja-JP"/>
                </w:rPr>
                <w:t>10</w:t>
              </w:r>
            </w:ins>
          </w:p>
        </w:tc>
        <w:tc>
          <w:tcPr>
            <w:tcW w:w="1258" w:type="dxa"/>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C"/>
              <w:rPr>
                <w:ins w:id="291" w:author="Per Lindell" w:date="2018-09-03T11:30:00Z"/>
                <w:rFonts w:eastAsia="Yu Mincho"/>
                <w:lang w:eastAsia="ja-JP"/>
              </w:rPr>
            </w:pPr>
            <w:ins w:id="292" w:author="Per Lindell" w:date="2018-09-03T11:30:00Z">
              <w:r>
                <w:rPr>
                  <w:rFonts w:eastAsia="Yu Mincho"/>
                  <w:lang w:eastAsia="ja-JP"/>
                </w:rPr>
                <w:t>20</w:t>
              </w:r>
            </w:ins>
          </w:p>
        </w:tc>
        <w:tc>
          <w:tcPr>
            <w:tcW w:w="1276" w:type="dxa"/>
            <w:vMerge w:val="restart"/>
            <w:tcBorders>
              <w:top w:val="single" w:sz="6" w:space="0" w:color="auto"/>
              <w:left w:val="single" w:sz="6" w:space="0" w:color="auto"/>
              <w:right w:val="single" w:sz="6" w:space="0" w:color="auto"/>
            </w:tcBorders>
            <w:vAlign w:val="center"/>
          </w:tcPr>
          <w:p w:rsidR="004E2659" w:rsidRPr="00611CC4" w:rsidRDefault="004E2659" w:rsidP="00BB572E">
            <w:pPr>
              <w:spacing w:after="0"/>
              <w:jc w:val="center"/>
              <w:rPr>
                <w:ins w:id="293" w:author="Per Lindell" w:date="2018-09-03T11:30:00Z"/>
                <w:rFonts w:ascii="Arial" w:eastAsia="Yu Mincho" w:hAnsi="Arial"/>
                <w:sz w:val="18"/>
                <w:lang w:eastAsia="ja-JP"/>
              </w:rPr>
            </w:pPr>
            <w:ins w:id="294" w:author="Per Lindell" w:date="2018-09-03T11:30:00Z">
              <w:r>
                <w:rPr>
                  <w:rFonts w:ascii="Arial" w:eastAsia="Yu Mincho" w:hAnsi="Arial"/>
                  <w:sz w:val="18"/>
                  <w:lang w:eastAsia="ja-JP"/>
                </w:rPr>
                <w:t>30</w:t>
              </w:r>
            </w:ins>
          </w:p>
        </w:tc>
        <w:tc>
          <w:tcPr>
            <w:tcW w:w="1417" w:type="dxa"/>
            <w:vMerge/>
            <w:tcBorders>
              <w:left w:val="single" w:sz="6" w:space="0" w:color="auto"/>
              <w:right w:val="single" w:sz="4" w:space="0" w:color="auto"/>
            </w:tcBorders>
            <w:vAlign w:val="center"/>
          </w:tcPr>
          <w:p w:rsidR="004E2659" w:rsidRPr="00611CC4" w:rsidRDefault="004E2659" w:rsidP="00BB572E">
            <w:pPr>
              <w:spacing w:after="0"/>
              <w:rPr>
                <w:ins w:id="295" w:author="Per Lindell" w:date="2018-09-03T11:30:00Z"/>
                <w:rFonts w:ascii="Arial" w:hAnsi="Arial"/>
                <w:sz w:val="18"/>
              </w:rPr>
            </w:pPr>
          </w:p>
        </w:tc>
      </w:tr>
      <w:tr w:rsidR="004E2659" w:rsidRPr="00611CC4" w:rsidTr="00BB572E">
        <w:trPr>
          <w:trHeight w:val="304"/>
          <w:jc w:val="center"/>
          <w:ins w:id="296" w:author="Per Lindell" w:date="2018-09-03T11:30:00Z"/>
        </w:trPr>
        <w:tc>
          <w:tcPr>
            <w:tcW w:w="1560" w:type="dxa"/>
            <w:vMerge/>
            <w:tcBorders>
              <w:left w:val="single" w:sz="4" w:space="0" w:color="auto"/>
              <w:right w:val="single" w:sz="6" w:space="0" w:color="auto"/>
            </w:tcBorders>
            <w:vAlign w:val="center"/>
          </w:tcPr>
          <w:p w:rsidR="004E2659" w:rsidRPr="00611CC4" w:rsidRDefault="004E2659" w:rsidP="00BB572E">
            <w:pPr>
              <w:spacing w:after="0"/>
              <w:rPr>
                <w:ins w:id="297" w:author="Per Lindell" w:date="2018-09-03T11:30:00Z"/>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ins w:id="298" w:author="Per Lindell" w:date="2018-09-03T11:30: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ins w:id="299" w:author="Per Lindell" w:date="2018-09-03T11:30:00Z"/>
                <w:rFonts w:eastAsia="Yu Mincho"/>
                <w:lang w:eastAsia="ja-JP"/>
              </w:rPr>
            </w:pPr>
            <w:ins w:id="300" w:author="Per Lindell" w:date="2018-09-03T11:30:00Z">
              <w:r>
                <w:rPr>
                  <w:rFonts w:eastAsia="Yu Mincho"/>
                  <w:lang w:eastAsia="ja-JP"/>
                </w:rPr>
                <w:t>15</w:t>
              </w:r>
            </w:ins>
          </w:p>
        </w:tc>
        <w:tc>
          <w:tcPr>
            <w:tcW w:w="1258"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ins w:id="301" w:author="Per Lindell" w:date="2018-09-03T11:30:00Z"/>
                <w:rFonts w:eastAsia="Yu Mincho"/>
                <w:lang w:eastAsia="ja-JP"/>
              </w:rPr>
            </w:pPr>
            <w:ins w:id="302" w:author="Per Lindell" w:date="2018-09-03T11:30:00Z">
              <w:r>
                <w:rPr>
                  <w:rFonts w:eastAsia="Yu Mincho"/>
                  <w:lang w:eastAsia="ja-JP"/>
                </w:rPr>
                <w:t>15</w:t>
              </w:r>
            </w:ins>
          </w:p>
        </w:tc>
        <w:tc>
          <w:tcPr>
            <w:tcW w:w="1276" w:type="dxa"/>
            <w:vMerge/>
            <w:tcBorders>
              <w:left w:val="single" w:sz="6" w:space="0" w:color="auto"/>
              <w:right w:val="single" w:sz="6" w:space="0" w:color="auto"/>
            </w:tcBorders>
            <w:vAlign w:val="center"/>
          </w:tcPr>
          <w:p w:rsidR="004E2659" w:rsidRDefault="004E2659" w:rsidP="00BB572E">
            <w:pPr>
              <w:spacing w:after="0"/>
              <w:jc w:val="center"/>
              <w:rPr>
                <w:ins w:id="303" w:author="Per Lindell" w:date="2018-09-03T11:30:00Z"/>
                <w:rFonts w:ascii="Arial" w:eastAsia="Yu Mincho" w:hAnsi="Arial"/>
                <w:sz w:val="18"/>
                <w:lang w:eastAsia="ja-JP"/>
              </w:rPr>
            </w:pPr>
          </w:p>
        </w:tc>
        <w:tc>
          <w:tcPr>
            <w:tcW w:w="1417" w:type="dxa"/>
            <w:vMerge/>
            <w:tcBorders>
              <w:left w:val="single" w:sz="6" w:space="0" w:color="auto"/>
              <w:right w:val="single" w:sz="4" w:space="0" w:color="auto"/>
            </w:tcBorders>
            <w:vAlign w:val="center"/>
          </w:tcPr>
          <w:p w:rsidR="004E2659" w:rsidRPr="00611CC4" w:rsidRDefault="004E2659" w:rsidP="00BB572E">
            <w:pPr>
              <w:spacing w:after="0"/>
              <w:rPr>
                <w:ins w:id="304" w:author="Per Lindell" w:date="2018-09-03T11:30:00Z"/>
                <w:rFonts w:ascii="Arial" w:hAnsi="Arial"/>
                <w:sz w:val="18"/>
              </w:rPr>
            </w:pPr>
          </w:p>
        </w:tc>
      </w:tr>
      <w:tr w:rsidR="004E2659" w:rsidRPr="00611CC4" w:rsidTr="00BB572E">
        <w:trPr>
          <w:trHeight w:val="304"/>
          <w:jc w:val="center"/>
          <w:ins w:id="305" w:author="Per Lindell" w:date="2018-09-03T11:30:00Z"/>
        </w:trPr>
        <w:tc>
          <w:tcPr>
            <w:tcW w:w="1560" w:type="dxa"/>
            <w:vMerge/>
            <w:tcBorders>
              <w:left w:val="single" w:sz="4" w:space="0" w:color="auto"/>
              <w:right w:val="single" w:sz="6" w:space="0" w:color="auto"/>
            </w:tcBorders>
            <w:vAlign w:val="center"/>
          </w:tcPr>
          <w:p w:rsidR="004E2659" w:rsidRPr="00611CC4" w:rsidRDefault="004E2659" w:rsidP="00BB572E">
            <w:pPr>
              <w:spacing w:after="0"/>
              <w:rPr>
                <w:ins w:id="306" w:author="Per Lindell" w:date="2018-09-03T11:30:00Z"/>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ins w:id="307" w:author="Per Lindell" w:date="2018-09-03T11:30: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ins w:id="308" w:author="Per Lindell" w:date="2018-09-03T11:30:00Z"/>
                <w:rFonts w:eastAsia="Yu Mincho"/>
                <w:lang w:eastAsia="ja-JP"/>
              </w:rPr>
            </w:pPr>
            <w:ins w:id="309" w:author="Per Lindell" w:date="2018-09-03T11:30:00Z">
              <w:r>
                <w:t>20</w:t>
              </w:r>
            </w:ins>
          </w:p>
        </w:tc>
        <w:tc>
          <w:tcPr>
            <w:tcW w:w="1258"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ins w:id="310" w:author="Per Lindell" w:date="2018-09-03T11:30:00Z"/>
                <w:rFonts w:eastAsia="Yu Mincho"/>
                <w:lang w:eastAsia="ja-JP"/>
              </w:rPr>
            </w:pPr>
            <w:ins w:id="311" w:author="Per Lindell" w:date="2018-09-03T11:30:00Z">
              <w:r>
                <w:t>10</w:t>
              </w:r>
            </w:ins>
          </w:p>
        </w:tc>
        <w:tc>
          <w:tcPr>
            <w:tcW w:w="1276" w:type="dxa"/>
            <w:vMerge/>
            <w:tcBorders>
              <w:left w:val="single" w:sz="6" w:space="0" w:color="auto"/>
              <w:bottom w:val="single" w:sz="6" w:space="0" w:color="auto"/>
              <w:right w:val="single" w:sz="6" w:space="0" w:color="auto"/>
            </w:tcBorders>
            <w:vAlign w:val="center"/>
          </w:tcPr>
          <w:p w:rsidR="004E2659" w:rsidRDefault="004E2659" w:rsidP="00BB572E">
            <w:pPr>
              <w:spacing w:after="0"/>
              <w:jc w:val="center"/>
              <w:rPr>
                <w:ins w:id="312" w:author="Per Lindell" w:date="2018-09-03T11:30:00Z"/>
                <w:rFonts w:ascii="Arial" w:eastAsia="Yu Mincho" w:hAnsi="Arial"/>
                <w:sz w:val="18"/>
                <w:lang w:eastAsia="ja-JP"/>
              </w:rPr>
            </w:pPr>
          </w:p>
        </w:tc>
        <w:tc>
          <w:tcPr>
            <w:tcW w:w="1417" w:type="dxa"/>
            <w:vMerge/>
            <w:tcBorders>
              <w:left w:val="single" w:sz="6" w:space="0" w:color="auto"/>
              <w:right w:val="single" w:sz="4" w:space="0" w:color="auto"/>
            </w:tcBorders>
            <w:vAlign w:val="center"/>
          </w:tcPr>
          <w:p w:rsidR="004E2659" w:rsidRPr="00611CC4" w:rsidRDefault="004E2659" w:rsidP="00BB572E">
            <w:pPr>
              <w:spacing w:after="0"/>
              <w:rPr>
                <w:ins w:id="313" w:author="Per Lindell" w:date="2018-09-03T11:30:00Z"/>
                <w:rFonts w:ascii="Arial" w:hAnsi="Arial"/>
                <w:sz w:val="18"/>
              </w:rPr>
            </w:pPr>
          </w:p>
        </w:tc>
      </w:tr>
      <w:tr w:rsidR="004E2659" w:rsidRPr="00611CC4" w:rsidTr="00BB572E">
        <w:trPr>
          <w:trHeight w:val="304"/>
          <w:jc w:val="center"/>
          <w:ins w:id="314" w:author="Per Lindell" w:date="2018-09-03T11:30:00Z"/>
        </w:trPr>
        <w:tc>
          <w:tcPr>
            <w:tcW w:w="1560" w:type="dxa"/>
            <w:vMerge/>
            <w:tcBorders>
              <w:left w:val="single" w:sz="4" w:space="0" w:color="auto"/>
              <w:right w:val="single" w:sz="6" w:space="0" w:color="auto"/>
            </w:tcBorders>
            <w:vAlign w:val="center"/>
          </w:tcPr>
          <w:p w:rsidR="004E2659" w:rsidRPr="00611CC4" w:rsidRDefault="004E2659" w:rsidP="00BB572E">
            <w:pPr>
              <w:spacing w:after="0"/>
              <w:rPr>
                <w:ins w:id="315" w:author="Per Lindell" w:date="2018-09-03T11:30:00Z"/>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ins w:id="316" w:author="Per Lindell" w:date="2018-09-03T11:30: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ins w:id="317" w:author="Per Lindell" w:date="2018-09-03T11:30:00Z"/>
                <w:rFonts w:eastAsia="Yu Mincho"/>
                <w:lang w:eastAsia="ja-JP"/>
              </w:rPr>
            </w:pPr>
            <w:ins w:id="318" w:author="Per Lindell" w:date="2018-09-03T11:30:00Z">
              <w:r>
                <w:t>15</w:t>
              </w:r>
            </w:ins>
          </w:p>
        </w:tc>
        <w:tc>
          <w:tcPr>
            <w:tcW w:w="1258"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ins w:id="319" w:author="Per Lindell" w:date="2018-09-03T11:30:00Z"/>
                <w:rFonts w:eastAsia="Yu Mincho"/>
                <w:lang w:eastAsia="ja-JP"/>
              </w:rPr>
            </w:pPr>
            <w:ins w:id="320" w:author="Per Lindell" w:date="2018-09-03T11:30:00Z">
              <w:r>
                <w:rPr>
                  <w:rFonts w:eastAsia="Yu Mincho"/>
                  <w:lang w:eastAsia="ja-JP"/>
                </w:rPr>
                <w:t>20</w:t>
              </w:r>
            </w:ins>
          </w:p>
        </w:tc>
        <w:tc>
          <w:tcPr>
            <w:tcW w:w="1276" w:type="dxa"/>
            <w:vMerge w:val="restart"/>
            <w:tcBorders>
              <w:top w:val="single" w:sz="6" w:space="0" w:color="auto"/>
              <w:left w:val="single" w:sz="6" w:space="0" w:color="auto"/>
              <w:right w:val="single" w:sz="6" w:space="0" w:color="auto"/>
            </w:tcBorders>
            <w:vAlign w:val="center"/>
          </w:tcPr>
          <w:p w:rsidR="004E2659" w:rsidRDefault="004E2659" w:rsidP="00BB572E">
            <w:pPr>
              <w:spacing w:after="0"/>
              <w:jc w:val="center"/>
              <w:rPr>
                <w:ins w:id="321" w:author="Per Lindell" w:date="2018-09-03T11:30:00Z"/>
                <w:rFonts w:ascii="Arial" w:eastAsia="Yu Mincho" w:hAnsi="Arial"/>
                <w:sz w:val="18"/>
                <w:lang w:eastAsia="ja-JP"/>
              </w:rPr>
            </w:pPr>
            <w:ins w:id="322" w:author="Per Lindell" w:date="2018-09-03T11:30:00Z">
              <w:r>
                <w:rPr>
                  <w:rFonts w:ascii="Arial" w:eastAsia="Yu Mincho" w:hAnsi="Arial"/>
                  <w:sz w:val="18"/>
                  <w:lang w:eastAsia="ja-JP"/>
                </w:rPr>
                <w:t>35</w:t>
              </w:r>
            </w:ins>
          </w:p>
        </w:tc>
        <w:tc>
          <w:tcPr>
            <w:tcW w:w="1417" w:type="dxa"/>
            <w:vMerge/>
            <w:tcBorders>
              <w:left w:val="single" w:sz="6" w:space="0" w:color="auto"/>
              <w:right w:val="single" w:sz="4" w:space="0" w:color="auto"/>
            </w:tcBorders>
            <w:vAlign w:val="center"/>
          </w:tcPr>
          <w:p w:rsidR="004E2659" w:rsidRPr="00611CC4" w:rsidRDefault="004E2659" w:rsidP="00BB572E">
            <w:pPr>
              <w:spacing w:after="0"/>
              <w:rPr>
                <w:ins w:id="323" w:author="Per Lindell" w:date="2018-09-03T11:30:00Z"/>
                <w:rFonts w:ascii="Arial" w:hAnsi="Arial"/>
                <w:sz w:val="18"/>
              </w:rPr>
            </w:pPr>
          </w:p>
        </w:tc>
      </w:tr>
      <w:tr w:rsidR="004E2659" w:rsidRPr="00611CC4" w:rsidTr="00BB572E">
        <w:trPr>
          <w:trHeight w:val="304"/>
          <w:jc w:val="center"/>
          <w:ins w:id="324" w:author="Per Lindell" w:date="2018-09-03T11:30:00Z"/>
        </w:trPr>
        <w:tc>
          <w:tcPr>
            <w:tcW w:w="1560" w:type="dxa"/>
            <w:vMerge/>
            <w:tcBorders>
              <w:left w:val="single" w:sz="4" w:space="0" w:color="auto"/>
              <w:right w:val="single" w:sz="6" w:space="0" w:color="auto"/>
            </w:tcBorders>
            <w:vAlign w:val="center"/>
          </w:tcPr>
          <w:p w:rsidR="004E2659" w:rsidRPr="00611CC4" w:rsidRDefault="004E2659" w:rsidP="00BB572E">
            <w:pPr>
              <w:spacing w:after="0"/>
              <w:rPr>
                <w:ins w:id="325" w:author="Per Lindell" w:date="2018-09-03T11:30:00Z"/>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ins w:id="326" w:author="Per Lindell" w:date="2018-09-03T11:30: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ins w:id="327" w:author="Per Lindell" w:date="2018-09-03T11:30:00Z"/>
                <w:rFonts w:eastAsia="Yu Mincho"/>
                <w:lang w:eastAsia="ja-JP"/>
              </w:rPr>
            </w:pPr>
            <w:ins w:id="328" w:author="Per Lindell" w:date="2018-09-03T11:30:00Z">
              <w:r>
                <w:rPr>
                  <w:rFonts w:eastAsia="Yu Mincho"/>
                  <w:lang w:eastAsia="ja-JP"/>
                </w:rPr>
                <w:t>20</w:t>
              </w:r>
            </w:ins>
          </w:p>
        </w:tc>
        <w:tc>
          <w:tcPr>
            <w:tcW w:w="1258"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ins w:id="329" w:author="Per Lindell" w:date="2018-09-03T11:30:00Z"/>
                <w:rFonts w:eastAsia="Yu Mincho"/>
                <w:lang w:eastAsia="ja-JP"/>
              </w:rPr>
            </w:pPr>
            <w:ins w:id="330" w:author="Per Lindell" w:date="2018-09-03T11:30:00Z">
              <w:r>
                <w:rPr>
                  <w:rFonts w:eastAsia="Yu Mincho"/>
                  <w:lang w:eastAsia="ja-JP"/>
                </w:rPr>
                <w:t>15</w:t>
              </w:r>
            </w:ins>
          </w:p>
        </w:tc>
        <w:tc>
          <w:tcPr>
            <w:tcW w:w="1276" w:type="dxa"/>
            <w:vMerge/>
            <w:tcBorders>
              <w:left w:val="single" w:sz="6" w:space="0" w:color="auto"/>
              <w:bottom w:val="single" w:sz="6" w:space="0" w:color="auto"/>
              <w:right w:val="single" w:sz="6" w:space="0" w:color="auto"/>
            </w:tcBorders>
            <w:vAlign w:val="center"/>
          </w:tcPr>
          <w:p w:rsidR="004E2659" w:rsidRDefault="004E2659" w:rsidP="00BB572E">
            <w:pPr>
              <w:spacing w:after="0"/>
              <w:jc w:val="center"/>
              <w:rPr>
                <w:ins w:id="331" w:author="Per Lindell" w:date="2018-09-03T11:30:00Z"/>
                <w:rFonts w:ascii="Arial" w:eastAsia="Yu Mincho" w:hAnsi="Arial"/>
                <w:sz w:val="18"/>
                <w:lang w:eastAsia="ja-JP"/>
              </w:rPr>
            </w:pPr>
          </w:p>
        </w:tc>
        <w:tc>
          <w:tcPr>
            <w:tcW w:w="1417" w:type="dxa"/>
            <w:vMerge/>
            <w:tcBorders>
              <w:left w:val="single" w:sz="6" w:space="0" w:color="auto"/>
              <w:right w:val="single" w:sz="4" w:space="0" w:color="auto"/>
            </w:tcBorders>
            <w:vAlign w:val="center"/>
          </w:tcPr>
          <w:p w:rsidR="004E2659" w:rsidRPr="00611CC4" w:rsidRDefault="004E2659" w:rsidP="00BB572E">
            <w:pPr>
              <w:spacing w:after="0"/>
              <w:rPr>
                <w:ins w:id="332" w:author="Per Lindell" w:date="2018-09-03T11:30:00Z"/>
                <w:rFonts w:ascii="Arial" w:hAnsi="Arial"/>
                <w:sz w:val="18"/>
              </w:rPr>
            </w:pPr>
          </w:p>
        </w:tc>
      </w:tr>
      <w:tr w:rsidR="004E2659" w:rsidRPr="00611CC4" w:rsidTr="00BB572E">
        <w:trPr>
          <w:trHeight w:val="304"/>
          <w:jc w:val="center"/>
          <w:ins w:id="333" w:author="Per Lindell" w:date="2018-09-03T11:30:00Z"/>
        </w:trPr>
        <w:tc>
          <w:tcPr>
            <w:tcW w:w="1560" w:type="dxa"/>
            <w:vMerge/>
            <w:tcBorders>
              <w:left w:val="single" w:sz="4" w:space="0" w:color="auto"/>
              <w:right w:val="single" w:sz="6" w:space="0" w:color="auto"/>
            </w:tcBorders>
            <w:vAlign w:val="center"/>
          </w:tcPr>
          <w:p w:rsidR="004E2659" w:rsidRPr="00611CC4" w:rsidRDefault="004E2659" w:rsidP="00BB572E">
            <w:pPr>
              <w:spacing w:after="0"/>
              <w:rPr>
                <w:ins w:id="334" w:author="Per Lindell" w:date="2018-09-03T11:30:00Z"/>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ins w:id="335" w:author="Per Lindell" w:date="2018-09-03T11:30:00Z"/>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rsidR="004E2659" w:rsidRPr="00594851" w:rsidRDefault="004E2659" w:rsidP="00BB572E">
            <w:pPr>
              <w:pStyle w:val="TAC"/>
              <w:rPr>
                <w:ins w:id="336" w:author="Per Lindell" w:date="2018-09-03T11:30:00Z"/>
                <w:rFonts w:eastAsia="Yu Mincho"/>
                <w:vertAlign w:val="superscript"/>
                <w:lang w:eastAsia="ja-JP"/>
              </w:rPr>
            </w:pPr>
            <w:ins w:id="337" w:author="Per Lindell" w:date="2018-09-03T11:30:00Z">
              <w:r>
                <w:rPr>
                  <w:rFonts w:eastAsia="Yu Mincho"/>
                  <w:lang w:eastAsia="ja-JP"/>
                </w:rPr>
                <w:t>5</w:t>
              </w:r>
              <w:r>
                <w:rPr>
                  <w:rFonts w:eastAsia="Yu Mincho"/>
                  <w:vertAlign w:val="superscript"/>
                  <w:lang w:eastAsia="ja-JP"/>
                </w:rPr>
                <w:t>1</w:t>
              </w:r>
            </w:ins>
          </w:p>
        </w:tc>
        <w:tc>
          <w:tcPr>
            <w:tcW w:w="1258"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ins w:id="338" w:author="Per Lindell" w:date="2018-09-03T11:30:00Z"/>
                <w:rFonts w:eastAsia="Yu Mincho"/>
                <w:lang w:eastAsia="ja-JP"/>
              </w:rPr>
            </w:pPr>
            <w:ins w:id="339" w:author="Per Lindell" w:date="2018-09-03T11:30:00Z">
              <w:r>
                <w:rPr>
                  <w:rFonts w:eastAsia="Yu Mincho"/>
                  <w:lang w:eastAsia="ja-JP"/>
                </w:rPr>
                <w:t>40</w:t>
              </w:r>
            </w:ins>
          </w:p>
        </w:tc>
        <w:tc>
          <w:tcPr>
            <w:tcW w:w="1276" w:type="dxa"/>
            <w:vMerge w:val="restart"/>
            <w:tcBorders>
              <w:top w:val="single" w:sz="6" w:space="0" w:color="auto"/>
              <w:left w:val="single" w:sz="6" w:space="0" w:color="auto"/>
              <w:right w:val="single" w:sz="6" w:space="0" w:color="auto"/>
            </w:tcBorders>
            <w:vAlign w:val="center"/>
          </w:tcPr>
          <w:p w:rsidR="004E2659" w:rsidRDefault="004E2659" w:rsidP="00BB572E">
            <w:pPr>
              <w:spacing w:after="0"/>
              <w:jc w:val="center"/>
              <w:rPr>
                <w:ins w:id="340" w:author="Per Lindell" w:date="2018-09-03T11:30:00Z"/>
                <w:rFonts w:ascii="Arial" w:eastAsia="Yu Mincho" w:hAnsi="Arial"/>
                <w:sz w:val="18"/>
                <w:lang w:eastAsia="ja-JP"/>
              </w:rPr>
            </w:pPr>
            <w:ins w:id="341" w:author="Per Lindell" w:date="2018-09-03T11:30:00Z">
              <w:r>
                <w:rPr>
                  <w:rFonts w:ascii="Arial" w:eastAsia="Yu Mincho" w:hAnsi="Arial"/>
                  <w:sz w:val="18"/>
                  <w:lang w:eastAsia="ja-JP"/>
                </w:rPr>
                <w:t>45</w:t>
              </w:r>
            </w:ins>
          </w:p>
        </w:tc>
        <w:tc>
          <w:tcPr>
            <w:tcW w:w="1417" w:type="dxa"/>
            <w:vMerge/>
            <w:tcBorders>
              <w:left w:val="single" w:sz="6" w:space="0" w:color="auto"/>
              <w:right w:val="single" w:sz="4" w:space="0" w:color="auto"/>
            </w:tcBorders>
            <w:vAlign w:val="center"/>
          </w:tcPr>
          <w:p w:rsidR="004E2659" w:rsidRPr="00611CC4" w:rsidRDefault="004E2659" w:rsidP="00BB572E">
            <w:pPr>
              <w:spacing w:after="0"/>
              <w:rPr>
                <w:ins w:id="342" w:author="Per Lindell" w:date="2018-09-03T11:30:00Z"/>
                <w:rFonts w:ascii="Arial" w:hAnsi="Arial"/>
                <w:sz w:val="18"/>
              </w:rPr>
            </w:pPr>
          </w:p>
        </w:tc>
      </w:tr>
      <w:tr w:rsidR="004E2659" w:rsidRPr="00611CC4" w:rsidTr="00BB572E">
        <w:trPr>
          <w:trHeight w:val="304"/>
          <w:jc w:val="center"/>
          <w:ins w:id="343" w:author="Per Lindell" w:date="2018-09-03T11:30:00Z"/>
        </w:trPr>
        <w:tc>
          <w:tcPr>
            <w:tcW w:w="1560" w:type="dxa"/>
            <w:vMerge/>
            <w:tcBorders>
              <w:left w:val="single" w:sz="4" w:space="0" w:color="auto"/>
              <w:right w:val="single" w:sz="6" w:space="0" w:color="auto"/>
            </w:tcBorders>
            <w:vAlign w:val="center"/>
          </w:tcPr>
          <w:p w:rsidR="004E2659" w:rsidRPr="00611CC4" w:rsidRDefault="004E2659" w:rsidP="00BB572E">
            <w:pPr>
              <w:spacing w:after="0"/>
              <w:rPr>
                <w:ins w:id="344" w:author="Per Lindell" w:date="2018-09-03T11:30:00Z"/>
                <w:rFonts w:ascii="Arial" w:hAnsi="Arial"/>
                <w:sz w:val="18"/>
              </w:rPr>
            </w:pPr>
          </w:p>
        </w:tc>
        <w:tc>
          <w:tcPr>
            <w:tcW w:w="1593" w:type="dxa"/>
            <w:vMerge/>
            <w:tcBorders>
              <w:left w:val="single" w:sz="6" w:space="0" w:color="auto"/>
              <w:right w:val="single" w:sz="4" w:space="0" w:color="auto"/>
            </w:tcBorders>
            <w:vAlign w:val="center"/>
          </w:tcPr>
          <w:p w:rsidR="004E2659" w:rsidRPr="00611CC4" w:rsidRDefault="004E2659" w:rsidP="00BB572E">
            <w:pPr>
              <w:spacing w:after="0"/>
              <w:rPr>
                <w:ins w:id="345" w:author="Per Lindell" w:date="2018-09-03T11:30: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4E2659" w:rsidRDefault="004E2659" w:rsidP="00BB572E">
            <w:pPr>
              <w:pStyle w:val="TAC"/>
              <w:rPr>
                <w:ins w:id="346" w:author="Per Lindell" w:date="2018-09-03T11:30:00Z"/>
                <w:rFonts w:eastAsia="Yu Mincho"/>
                <w:lang w:eastAsia="ja-JP"/>
              </w:rPr>
            </w:pPr>
            <w:ins w:id="347" w:author="Per Lindell" w:date="2018-09-03T11:30:00Z">
              <w:r>
                <w:rPr>
                  <w:rFonts w:eastAsia="Yu Mincho"/>
                  <w:lang w:eastAsia="ja-JP"/>
                </w:rPr>
                <w:t>40</w:t>
              </w:r>
            </w:ins>
          </w:p>
        </w:tc>
        <w:tc>
          <w:tcPr>
            <w:tcW w:w="1258" w:type="dxa"/>
            <w:tcBorders>
              <w:top w:val="single" w:sz="6" w:space="0" w:color="auto"/>
              <w:left w:val="single" w:sz="4" w:space="0" w:color="auto"/>
              <w:bottom w:val="single" w:sz="6" w:space="0" w:color="auto"/>
              <w:right w:val="single" w:sz="6" w:space="0" w:color="auto"/>
            </w:tcBorders>
            <w:vAlign w:val="center"/>
          </w:tcPr>
          <w:p w:rsidR="004E2659" w:rsidRPr="00594851" w:rsidRDefault="004E2659" w:rsidP="00BB572E">
            <w:pPr>
              <w:pStyle w:val="TAC"/>
              <w:rPr>
                <w:ins w:id="348" w:author="Per Lindell" w:date="2018-09-03T11:30:00Z"/>
                <w:rFonts w:eastAsia="Yu Mincho"/>
                <w:vertAlign w:val="superscript"/>
                <w:lang w:eastAsia="ja-JP"/>
              </w:rPr>
            </w:pPr>
            <w:ins w:id="349" w:author="Per Lindell" w:date="2018-09-03T11:30:00Z">
              <w:r>
                <w:rPr>
                  <w:rFonts w:eastAsia="Yu Mincho"/>
                  <w:lang w:eastAsia="ja-JP"/>
                </w:rPr>
                <w:t>5</w:t>
              </w:r>
              <w:r>
                <w:rPr>
                  <w:rFonts w:eastAsia="Yu Mincho"/>
                  <w:vertAlign w:val="superscript"/>
                  <w:lang w:eastAsia="ja-JP"/>
                </w:rPr>
                <w:t>1</w:t>
              </w:r>
            </w:ins>
          </w:p>
        </w:tc>
        <w:tc>
          <w:tcPr>
            <w:tcW w:w="1276" w:type="dxa"/>
            <w:vMerge/>
            <w:tcBorders>
              <w:left w:val="single" w:sz="6" w:space="0" w:color="auto"/>
              <w:bottom w:val="single" w:sz="6" w:space="0" w:color="auto"/>
              <w:right w:val="single" w:sz="6" w:space="0" w:color="auto"/>
            </w:tcBorders>
            <w:vAlign w:val="center"/>
          </w:tcPr>
          <w:p w:rsidR="004E2659" w:rsidRDefault="004E2659" w:rsidP="00BB572E">
            <w:pPr>
              <w:spacing w:after="0"/>
              <w:jc w:val="center"/>
              <w:rPr>
                <w:ins w:id="350" w:author="Per Lindell" w:date="2018-09-03T11:30:00Z"/>
                <w:rFonts w:ascii="Arial" w:eastAsia="Yu Mincho" w:hAnsi="Arial"/>
                <w:sz w:val="18"/>
                <w:lang w:eastAsia="ja-JP"/>
              </w:rPr>
            </w:pPr>
          </w:p>
        </w:tc>
        <w:tc>
          <w:tcPr>
            <w:tcW w:w="1417" w:type="dxa"/>
            <w:vMerge/>
            <w:tcBorders>
              <w:left w:val="single" w:sz="6" w:space="0" w:color="auto"/>
              <w:right w:val="single" w:sz="4" w:space="0" w:color="auto"/>
            </w:tcBorders>
            <w:vAlign w:val="center"/>
          </w:tcPr>
          <w:p w:rsidR="004E2659" w:rsidRPr="00611CC4" w:rsidRDefault="004E2659" w:rsidP="00BB572E">
            <w:pPr>
              <w:spacing w:after="0"/>
              <w:rPr>
                <w:ins w:id="351" w:author="Per Lindell" w:date="2018-09-03T11:30:00Z"/>
                <w:rFonts w:ascii="Arial" w:hAnsi="Arial"/>
                <w:sz w:val="18"/>
              </w:rPr>
            </w:pPr>
          </w:p>
        </w:tc>
      </w:tr>
      <w:tr w:rsidR="004E2659" w:rsidRPr="00611CC4" w:rsidTr="00BB572E">
        <w:trPr>
          <w:trHeight w:val="304"/>
          <w:jc w:val="center"/>
          <w:ins w:id="352" w:author="Per Lindell" w:date="2018-09-03T11:30:00Z"/>
        </w:trPr>
        <w:tc>
          <w:tcPr>
            <w:tcW w:w="1560" w:type="dxa"/>
            <w:vMerge/>
            <w:tcBorders>
              <w:left w:val="single" w:sz="4" w:space="0" w:color="auto"/>
              <w:right w:val="single" w:sz="6" w:space="0" w:color="auto"/>
            </w:tcBorders>
            <w:vAlign w:val="center"/>
          </w:tcPr>
          <w:p w:rsidR="004E2659" w:rsidRPr="00611CC4" w:rsidRDefault="004E2659" w:rsidP="00BB572E">
            <w:pPr>
              <w:spacing w:after="0"/>
              <w:rPr>
                <w:ins w:id="353" w:author="Per Lindell" w:date="2018-09-03T11:30:00Z"/>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ins w:id="354" w:author="Per Lindell" w:date="2018-09-03T11:30:00Z"/>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rsidR="004E2659" w:rsidRDefault="004E2659" w:rsidP="00BB572E">
            <w:pPr>
              <w:pStyle w:val="TAC"/>
              <w:rPr>
                <w:ins w:id="355" w:author="Per Lindell" w:date="2018-09-03T11:30:00Z"/>
                <w:rFonts w:eastAsia="Yu Mincho"/>
                <w:lang w:eastAsia="ja-JP"/>
              </w:rPr>
            </w:pPr>
            <w:ins w:id="356" w:author="Per Lindell" w:date="2018-09-03T11:30:00Z">
              <w:r>
                <w:rPr>
                  <w:rFonts w:eastAsia="Yu Mincho"/>
                  <w:lang w:eastAsia="ja-JP"/>
                </w:rPr>
                <w:t>10</w:t>
              </w:r>
            </w:ins>
          </w:p>
        </w:tc>
        <w:tc>
          <w:tcPr>
            <w:tcW w:w="1258"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ins w:id="357" w:author="Per Lindell" w:date="2018-09-03T11:30:00Z"/>
                <w:rFonts w:eastAsia="Yu Mincho"/>
                <w:lang w:eastAsia="ja-JP"/>
              </w:rPr>
            </w:pPr>
            <w:ins w:id="358" w:author="Per Lindell" w:date="2018-09-03T11:30:00Z">
              <w:r>
                <w:rPr>
                  <w:rFonts w:eastAsia="Yu Mincho"/>
                  <w:lang w:eastAsia="ja-JP"/>
                </w:rPr>
                <w:t>40</w:t>
              </w:r>
            </w:ins>
          </w:p>
        </w:tc>
        <w:tc>
          <w:tcPr>
            <w:tcW w:w="1276" w:type="dxa"/>
            <w:vMerge w:val="restart"/>
            <w:tcBorders>
              <w:top w:val="single" w:sz="6" w:space="0" w:color="auto"/>
              <w:left w:val="single" w:sz="6" w:space="0" w:color="auto"/>
              <w:right w:val="single" w:sz="6" w:space="0" w:color="auto"/>
            </w:tcBorders>
            <w:vAlign w:val="center"/>
          </w:tcPr>
          <w:p w:rsidR="004E2659" w:rsidRDefault="004E2659" w:rsidP="00BB572E">
            <w:pPr>
              <w:spacing w:after="0"/>
              <w:jc w:val="center"/>
              <w:rPr>
                <w:ins w:id="359" w:author="Per Lindell" w:date="2018-09-03T11:30:00Z"/>
                <w:rFonts w:ascii="Arial" w:eastAsia="Yu Mincho" w:hAnsi="Arial"/>
                <w:sz w:val="18"/>
                <w:lang w:eastAsia="ja-JP"/>
              </w:rPr>
            </w:pPr>
            <w:ins w:id="360" w:author="Per Lindell" w:date="2018-09-03T11:30:00Z">
              <w:r>
                <w:rPr>
                  <w:rFonts w:ascii="Arial" w:eastAsia="Yu Mincho" w:hAnsi="Arial"/>
                  <w:sz w:val="18"/>
                  <w:lang w:eastAsia="ja-JP"/>
                </w:rPr>
                <w:t>50</w:t>
              </w:r>
            </w:ins>
          </w:p>
        </w:tc>
        <w:tc>
          <w:tcPr>
            <w:tcW w:w="1417" w:type="dxa"/>
            <w:vMerge/>
            <w:tcBorders>
              <w:left w:val="single" w:sz="6" w:space="0" w:color="auto"/>
              <w:right w:val="single" w:sz="4" w:space="0" w:color="auto"/>
            </w:tcBorders>
            <w:vAlign w:val="center"/>
          </w:tcPr>
          <w:p w:rsidR="004E2659" w:rsidRPr="00611CC4" w:rsidRDefault="004E2659" w:rsidP="00BB572E">
            <w:pPr>
              <w:spacing w:after="0"/>
              <w:rPr>
                <w:ins w:id="361" w:author="Per Lindell" w:date="2018-09-03T11:30:00Z"/>
                <w:rFonts w:ascii="Arial" w:hAnsi="Arial"/>
                <w:sz w:val="18"/>
              </w:rPr>
            </w:pPr>
          </w:p>
        </w:tc>
      </w:tr>
      <w:tr w:rsidR="004E2659" w:rsidRPr="00611CC4" w:rsidTr="00BB572E">
        <w:trPr>
          <w:trHeight w:val="304"/>
          <w:jc w:val="center"/>
          <w:ins w:id="362" w:author="Per Lindell" w:date="2018-09-03T11:30:00Z"/>
        </w:trPr>
        <w:tc>
          <w:tcPr>
            <w:tcW w:w="1560" w:type="dxa"/>
            <w:vMerge/>
            <w:tcBorders>
              <w:left w:val="single" w:sz="4" w:space="0" w:color="auto"/>
              <w:bottom w:val="single" w:sz="6" w:space="0" w:color="auto"/>
              <w:right w:val="single" w:sz="6" w:space="0" w:color="auto"/>
            </w:tcBorders>
            <w:vAlign w:val="center"/>
          </w:tcPr>
          <w:p w:rsidR="004E2659" w:rsidRPr="00611CC4" w:rsidRDefault="004E2659" w:rsidP="00BB572E">
            <w:pPr>
              <w:spacing w:after="0"/>
              <w:rPr>
                <w:ins w:id="363" w:author="Per Lindell" w:date="2018-09-03T11:30:00Z"/>
                <w:rFonts w:ascii="Arial" w:hAnsi="Arial"/>
                <w:sz w:val="18"/>
              </w:rPr>
            </w:pPr>
          </w:p>
        </w:tc>
        <w:tc>
          <w:tcPr>
            <w:tcW w:w="1593" w:type="dxa"/>
            <w:vMerge/>
            <w:tcBorders>
              <w:left w:val="single" w:sz="6" w:space="0" w:color="auto"/>
              <w:bottom w:val="single" w:sz="6" w:space="0" w:color="auto"/>
              <w:right w:val="single" w:sz="6" w:space="0" w:color="auto"/>
            </w:tcBorders>
            <w:vAlign w:val="center"/>
          </w:tcPr>
          <w:p w:rsidR="004E2659" w:rsidRPr="00611CC4" w:rsidRDefault="004E2659" w:rsidP="00BB572E">
            <w:pPr>
              <w:spacing w:after="0"/>
              <w:rPr>
                <w:ins w:id="364" w:author="Per Lindell" w:date="2018-09-03T11:30: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ins w:id="365" w:author="Per Lindell" w:date="2018-09-03T11:30:00Z"/>
                <w:rFonts w:eastAsia="Yu Mincho"/>
                <w:lang w:eastAsia="ja-JP"/>
              </w:rPr>
            </w:pPr>
            <w:ins w:id="366" w:author="Per Lindell" w:date="2018-09-03T11:30:00Z">
              <w:r>
                <w:rPr>
                  <w:rFonts w:eastAsia="Yu Mincho"/>
                  <w:lang w:eastAsia="ja-JP"/>
                </w:rPr>
                <w:t>40</w:t>
              </w:r>
            </w:ins>
          </w:p>
        </w:tc>
        <w:tc>
          <w:tcPr>
            <w:tcW w:w="1258"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ins w:id="367" w:author="Per Lindell" w:date="2018-09-03T11:30:00Z"/>
                <w:rFonts w:eastAsia="Yu Mincho"/>
                <w:lang w:eastAsia="ja-JP"/>
              </w:rPr>
            </w:pPr>
            <w:ins w:id="368" w:author="Per Lindell" w:date="2018-09-03T11:30:00Z">
              <w:r>
                <w:rPr>
                  <w:rFonts w:eastAsia="Yu Mincho"/>
                  <w:lang w:eastAsia="ja-JP"/>
                </w:rPr>
                <w:t>10</w:t>
              </w:r>
            </w:ins>
          </w:p>
        </w:tc>
        <w:tc>
          <w:tcPr>
            <w:tcW w:w="1276" w:type="dxa"/>
            <w:vMerge/>
            <w:tcBorders>
              <w:left w:val="single" w:sz="6" w:space="0" w:color="auto"/>
              <w:bottom w:val="single" w:sz="6" w:space="0" w:color="auto"/>
              <w:right w:val="single" w:sz="6" w:space="0" w:color="auto"/>
            </w:tcBorders>
            <w:vAlign w:val="center"/>
          </w:tcPr>
          <w:p w:rsidR="004E2659" w:rsidRDefault="004E2659" w:rsidP="00BB572E">
            <w:pPr>
              <w:spacing w:after="0"/>
              <w:jc w:val="center"/>
              <w:rPr>
                <w:ins w:id="369" w:author="Per Lindell" w:date="2018-09-03T11:30:00Z"/>
                <w:rFonts w:ascii="Arial" w:eastAsia="Yu Mincho" w:hAnsi="Arial"/>
                <w:sz w:val="18"/>
                <w:lang w:eastAsia="ja-JP"/>
              </w:rPr>
            </w:pPr>
          </w:p>
        </w:tc>
        <w:tc>
          <w:tcPr>
            <w:tcW w:w="1417" w:type="dxa"/>
            <w:vMerge/>
            <w:tcBorders>
              <w:left w:val="single" w:sz="6" w:space="0" w:color="auto"/>
              <w:right w:val="single" w:sz="4" w:space="0" w:color="auto"/>
            </w:tcBorders>
            <w:vAlign w:val="center"/>
          </w:tcPr>
          <w:p w:rsidR="004E2659" w:rsidRPr="00611CC4" w:rsidRDefault="004E2659" w:rsidP="00BB572E">
            <w:pPr>
              <w:spacing w:after="0"/>
              <w:rPr>
                <w:ins w:id="370" w:author="Per Lindell" w:date="2018-09-03T11:30:00Z"/>
                <w:rFonts w:ascii="Arial" w:hAnsi="Arial"/>
                <w:sz w:val="18"/>
              </w:rPr>
            </w:pPr>
          </w:p>
        </w:tc>
      </w:tr>
      <w:tr w:rsidR="004E2659" w:rsidRPr="00611CC4" w:rsidTr="00BB572E">
        <w:trPr>
          <w:trHeight w:val="304"/>
          <w:jc w:val="center"/>
          <w:ins w:id="371" w:author="Per Lindell" w:date="2018-09-03T11:30:00Z"/>
        </w:trPr>
        <w:tc>
          <w:tcPr>
            <w:tcW w:w="8364" w:type="dxa"/>
            <w:gridSpan w:val="6"/>
            <w:tcBorders>
              <w:top w:val="single" w:sz="6" w:space="0" w:color="auto"/>
              <w:left w:val="single" w:sz="4" w:space="0" w:color="auto"/>
              <w:bottom w:val="single" w:sz="6" w:space="0" w:color="auto"/>
              <w:right w:val="single" w:sz="4" w:space="0" w:color="auto"/>
            </w:tcBorders>
            <w:vAlign w:val="center"/>
          </w:tcPr>
          <w:p w:rsidR="004E2659" w:rsidRPr="00611CC4" w:rsidRDefault="004E2659" w:rsidP="00BB572E">
            <w:pPr>
              <w:spacing w:after="0"/>
              <w:rPr>
                <w:ins w:id="372" w:author="Per Lindell" w:date="2018-09-03T11:30:00Z"/>
                <w:rFonts w:ascii="Arial" w:hAnsi="Arial"/>
                <w:sz w:val="18"/>
              </w:rPr>
            </w:pPr>
            <w:ins w:id="373" w:author="Per Lindell" w:date="2018-09-03T11:30:00Z">
              <w:r>
                <w:rPr>
                  <w:rFonts w:ascii="Arial" w:hAnsi="Arial"/>
                  <w:sz w:val="18"/>
                </w:rPr>
                <w:t>Note 1: 5MHz is not applicable for 30/60kHz SCS</w:t>
              </w:r>
            </w:ins>
          </w:p>
        </w:tc>
      </w:tr>
    </w:tbl>
    <w:p w:rsidR="004E2659" w:rsidRPr="00594851" w:rsidRDefault="004E2659" w:rsidP="004E2659">
      <w:pPr>
        <w:rPr>
          <w:ins w:id="374" w:author="Per Lindell" w:date="2018-09-03T11:30:00Z"/>
        </w:rPr>
      </w:pPr>
    </w:p>
    <w:p w:rsidR="004E2659" w:rsidRPr="00315867" w:rsidRDefault="004E2659" w:rsidP="004E2659">
      <w:pPr>
        <w:pStyle w:val="Heading3"/>
        <w:rPr>
          <w:ins w:id="375" w:author="Per Lindell" w:date="2018-09-03T11:30:00Z"/>
          <w:lang w:val="en-US"/>
        </w:rPr>
      </w:pPr>
      <w:bookmarkStart w:id="376" w:name="_Toc523749793"/>
      <w:bookmarkStart w:id="377" w:name="_Toc523750858"/>
      <w:bookmarkStart w:id="378" w:name="_Toc523816519"/>
      <w:ins w:id="379" w:author="Per Lindell" w:date="2018-09-03T11:30:00Z">
        <w:r w:rsidRPr="00315867">
          <w:rPr>
            <w:lang w:val="en-US"/>
          </w:rPr>
          <w:t>5.1.2</w:t>
        </w:r>
        <w:r w:rsidRPr="00315867">
          <w:rPr>
            <w:lang w:val="en-US"/>
          </w:rPr>
          <w:tab/>
          <w:t>UE co-existence studies</w:t>
        </w:r>
        <w:bookmarkEnd w:id="376"/>
        <w:bookmarkEnd w:id="377"/>
        <w:bookmarkEnd w:id="378"/>
      </w:ins>
    </w:p>
    <w:p w:rsidR="004E2659" w:rsidRDefault="004E2659" w:rsidP="004E2659">
      <w:pPr>
        <w:rPr>
          <w:ins w:id="380" w:author="Per Lindell" w:date="2018-09-03T11:30:00Z"/>
        </w:rPr>
      </w:pPr>
      <w:ins w:id="381" w:author="Per Lindell" w:date="2018-09-03T11:30:00Z">
        <w:r>
          <w:t>There are no co-existence issues for this combination.</w:t>
        </w:r>
      </w:ins>
    </w:p>
    <w:p w:rsidR="00616096" w:rsidRPr="006F7C0C" w:rsidRDefault="00616096" w:rsidP="00616096">
      <w:pPr>
        <w:pStyle w:val="Heading1"/>
        <w:rPr>
          <w:lang w:val="en-US"/>
        </w:rPr>
      </w:pPr>
      <w:bookmarkStart w:id="382" w:name="_Toc523749794"/>
      <w:bookmarkStart w:id="383" w:name="_Toc523750859"/>
      <w:bookmarkStart w:id="384" w:name="_Toc523816520"/>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382"/>
      <w:bookmarkEnd w:id="383"/>
      <w:bookmarkEnd w:id="384"/>
    </w:p>
    <w:p w:rsidR="00315867" w:rsidRPr="00616096" w:rsidDel="00924514" w:rsidRDefault="00315867" w:rsidP="00315867">
      <w:pPr>
        <w:pStyle w:val="Heading2"/>
        <w:rPr>
          <w:del w:id="385" w:author="Per Lindell" w:date="2018-09-03T11:33:00Z"/>
          <w:rFonts w:ascii="Calibri" w:hAnsi="Calibri"/>
          <w:sz w:val="22"/>
          <w:szCs w:val="22"/>
          <w:lang w:val="en-US" w:eastAsia="zh-CN"/>
        </w:rPr>
      </w:pPr>
      <w:bookmarkStart w:id="386" w:name="historyclause"/>
      <w:del w:id="387" w:author="Per Lindell" w:date="2018-09-03T11:33:00Z">
        <w:r w:rsidDel="00924514">
          <w:rPr>
            <w:lang w:val="en-US"/>
          </w:rPr>
          <w:delText>6</w:delText>
        </w:r>
        <w:r w:rsidRPr="00616096" w:rsidDel="00924514">
          <w:rPr>
            <w:lang w:val="en-US"/>
          </w:rPr>
          <w:delText>.1</w:delText>
        </w:r>
        <w:r w:rsidRPr="00616096" w:rsidDel="00924514">
          <w:rPr>
            <w:rFonts w:ascii="Calibri" w:hAnsi="Calibri"/>
            <w:sz w:val="22"/>
            <w:szCs w:val="22"/>
            <w:lang w:val="en-US" w:eastAsia="sv-SE"/>
          </w:rPr>
          <w:tab/>
        </w:r>
        <w:r w:rsidRPr="00616096" w:rsidDel="00924514">
          <w:rPr>
            <w:lang w:val="en-US"/>
          </w:rPr>
          <w:delText>CA_</w:delText>
        </w:r>
        <w:r w:rsidDel="00924514">
          <w:rPr>
            <w:lang w:val="en-US"/>
          </w:rPr>
          <w:delText>xDL_a-a</w:delText>
        </w:r>
        <w:r w:rsidDel="00924514">
          <w:rPr>
            <w:lang w:val="en-US" w:eastAsia="zh-CN"/>
          </w:rPr>
          <w:delText>_yUL_b-b</w:delText>
        </w:r>
      </w:del>
    </w:p>
    <w:p w:rsidR="00315867" w:rsidRPr="00315867" w:rsidDel="00924514" w:rsidRDefault="00315867" w:rsidP="00315867">
      <w:pPr>
        <w:pStyle w:val="Heading3"/>
        <w:rPr>
          <w:del w:id="388" w:author="Per Lindell" w:date="2018-09-03T11:33:00Z"/>
          <w:lang w:val="en-US"/>
        </w:rPr>
      </w:pPr>
      <w:del w:id="389" w:author="Per Lindell" w:date="2018-09-03T11:33:00Z">
        <w:r w:rsidDel="00924514">
          <w:rPr>
            <w:lang w:val="en-US"/>
          </w:rPr>
          <w:delText>6</w:delText>
        </w:r>
        <w:r w:rsidRPr="00315867" w:rsidDel="00924514">
          <w:rPr>
            <w:lang w:val="en-US"/>
          </w:rPr>
          <w:delText>.1.1</w:delText>
        </w:r>
        <w:r w:rsidRPr="00315867" w:rsidDel="00924514">
          <w:rPr>
            <w:rFonts w:ascii="Calibri" w:hAnsi="Calibri"/>
            <w:sz w:val="22"/>
            <w:szCs w:val="22"/>
            <w:lang w:val="en-US" w:eastAsia="sv-SE"/>
          </w:rPr>
          <w:tab/>
        </w:r>
        <w:r w:rsidRPr="00315867" w:rsidDel="00924514">
          <w:rPr>
            <w:lang w:val="en-US"/>
          </w:rPr>
          <w:delText>Channel bandwidths per operating band for CA</w:delText>
        </w:r>
      </w:del>
    </w:p>
    <w:p w:rsidR="00315867" w:rsidDel="00924514" w:rsidRDefault="00315867" w:rsidP="00315867">
      <w:pPr>
        <w:pStyle w:val="Guidance"/>
        <w:rPr>
          <w:del w:id="390" w:author="Per Lindell" w:date="2018-09-03T11:33:00Z"/>
        </w:rPr>
      </w:pPr>
      <w:del w:id="391" w:author="Per Lindell" w:date="2018-09-03T11:33:00Z">
        <w:r w:rsidDel="00924514">
          <w:delText>&lt;Text will be added.&gt;</w:delText>
        </w:r>
      </w:del>
    </w:p>
    <w:p w:rsidR="00315867" w:rsidRPr="00315867" w:rsidDel="00924514" w:rsidRDefault="00315867" w:rsidP="00315867">
      <w:pPr>
        <w:pStyle w:val="Heading3"/>
        <w:rPr>
          <w:del w:id="392" w:author="Per Lindell" w:date="2018-09-03T11:33:00Z"/>
          <w:lang w:val="en-US"/>
        </w:rPr>
      </w:pPr>
      <w:del w:id="393" w:author="Per Lindell" w:date="2018-09-03T11:33:00Z">
        <w:r w:rsidDel="00924514">
          <w:rPr>
            <w:lang w:val="en-US"/>
          </w:rPr>
          <w:delText>6</w:delText>
        </w:r>
        <w:r w:rsidRPr="00315867" w:rsidDel="00924514">
          <w:rPr>
            <w:lang w:val="en-US"/>
          </w:rPr>
          <w:delText>.1.2</w:delText>
        </w:r>
        <w:r w:rsidRPr="00315867" w:rsidDel="00924514">
          <w:rPr>
            <w:lang w:val="en-US"/>
          </w:rPr>
          <w:tab/>
          <w:delText>UE co-existence studies</w:delText>
        </w:r>
      </w:del>
    </w:p>
    <w:p w:rsidR="00315867" w:rsidDel="00924514" w:rsidRDefault="00315867" w:rsidP="00315867">
      <w:pPr>
        <w:pStyle w:val="Guidance"/>
        <w:rPr>
          <w:del w:id="394" w:author="Per Lindell" w:date="2018-09-03T11:33:00Z"/>
        </w:rPr>
      </w:pPr>
      <w:del w:id="395" w:author="Per Lindell" w:date="2018-09-03T11:33:00Z">
        <w:r w:rsidDel="00924514">
          <w:delText>&lt;Text will be added.&gt;</w:delText>
        </w:r>
      </w:del>
    </w:p>
    <w:p w:rsidR="00924514" w:rsidRPr="00616096" w:rsidRDefault="00924514" w:rsidP="00924514">
      <w:pPr>
        <w:pStyle w:val="Heading2"/>
        <w:rPr>
          <w:ins w:id="396" w:author="Per Lindell" w:date="2018-09-03T11:33:00Z"/>
          <w:rFonts w:ascii="Calibri" w:hAnsi="Calibri"/>
          <w:sz w:val="22"/>
          <w:szCs w:val="22"/>
          <w:lang w:val="en-US" w:eastAsia="zh-CN"/>
        </w:rPr>
      </w:pPr>
      <w:bookmarkStart w:id="397" w:name="_Toc523749795"/>
      <w:bookmarkStart w:id="398" w:name="_Toc523750860"/>
      <w:bookmarkStart w:id="399" w:name="_Toc523816521"/>
      <w:ins w:id="400" w:author="Per Lindell" w:date="2018-09-03T11:33:00Z">
        <w:r>
          <w:rPr>
            <w:lang w:val="en-US"/>
          </w:rPr>
          <w:t>6.1</w:t>
        </w:r>
        <w:r w:rsidRPr="00616096">
          <w:rPr>
            <w:rFonts w:ascii="Calibri" w:hAnsi="Calibri"/>
            <w:sz w:val="22"/>
            <w:szCs w:val="22"/>
            <w:lang w:val="en-US" w:eastAsia="sv-SE"/>
          </w:rPr>
          <w:tab/>
        </w:r>
        <w:r w:rsidRPr="00616096">
          <w:rPr>
            <w:lang w:val="en-US"/>
          </w:rPr>
          <w:t>CA_</w:t>
        </w:r>
        <w:r>
          <w:rPr>
            <w:lang w:val="en-US"/>
          </w:rPr>
          <w:t>2DL_n66(2</w:t>
        </w:r>
        <w:proofErr w:type="gramStart"/>
        <w:r>
          <w:rPr>
            <w:lang w:val="en-US"/>
          </w:rPr>
          <w:t>A)</w:t>
        </w:r>
        <w:r>
          <w:rPr>
            <w:lang w:val="en-US" w:eastAsia="zh-CN"/>
          </w:rPr>
          <w:t>_</w:t>
        </w:r>
        <w:proofErr w:type="gramEnd"/>
        <w:r>
          <w:rPr>
            <w:lang w:val="en-US" w:eastAsia="zh-CN"/>
          </w:rPr>
          <w:t>1UL_n66A</w:t>
        </w:r>
        <w:bookmarkEnd w:id="397"/>
        <w:bookmarkEnd w:id="398"/>
        <w:bookmarkEnd w:id="399"/>
      </w:ins>
    </w:p>
    <w:p w:rsidR="00924514" w:rsidRPr="00315867" w:rsidRDefault="00924514" w:rsidP="00924514">
      <w:pPr>
        <w:pStyle w:val="Heading3"/>
        <w:rPr>
          <w:ins w:id="401" w:author="Per Lindell" w:date="2018-09-03T11:33:00Z"/>
          <w:lang w:val="en-US"/>
        </w:rPr>
      </w:pPr>
      <w:bookmarkStart w:id="402" w:name="_Toc523749796"/>
      <w:bookmarkStart w:id="403" w:name="_Toc523750861"/>
      <w:bookmarkStart w:id="404" w:name="_Toc523816522"/>
      <w:ins w:id="405" w:author="Per Lindell" w:date="2018-09-03T11:33:00Z">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402"/>
        <w:bookmarkEnd w:id="403"/>
        <w:bookmarkEnd w:id="404"/>
      </w:ins>
    </w:p>
    <w:p w:rsidR="00924514" w:rsidRPr="00594851" w:rsidRDefault="00924514" w:rsidP="00924514">
      <w:pPr>
        <w:pStyle w:val="TH"/>
        <w:rPr>
          <w:ins w:id="406" w:author="Per Lindell" w:date="2018-09-03T11:33:00Z"/>
          <w:lang w:val="en-US" w:eastAsia="zh-CN"/>
        </w:rPr>
      </w:pPr>
      <w:ins w:id="407" w:author="Per Lindell" w:date="2018-09-03T11:33:00Z">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ins>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rsidTr="00BB572E">
        <w:trPr>
          <w:trHeight w:val="586"/>
          <w:jc w:val="center"/>
          <w:ins w:id="408" w:author="Per Lindell" w:date="2018-09-03T11:33:00Z"/>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09" w:author="Per Lindell" w:date="2018-09-03T11:33:00Z"/>
                <w:rFonts w:ascii="Yu Gothic" w:eastAsia="Yu Gothic" w:hAnsi="Yu Gothic"/>
                <w:sz w:val="21"/>
                <w:szCs w:val="21"/>
                <w:lang w:val="fi-FI"/>
              </w:rPr>
            </w:pPr>
            <w:ins w:id="410" w:author="Per Lindell" w:date="2018-09-03T11:33:00Z">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ins>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11" w:author="Per Lindell" w:date="2018-09-03T11:33:00Z"/>
                <w:rFonts w:ascii="Yu Gothic" w:eastAsia="Yu Gothic" w:hAnsi="Yu Gothic"/>
                <w:sz w:val="21"/>
                <w:szCs w:val="21"/>
                <w:lang w:val="fi-FI"/>
              </w:rPr>
            </w:pPr>
            <w:ins w:id="412" w:author="Per Lindell" w:date="2018-09-03T11:33:00Z">
              <w:r w:rsidRPr="00F968CD">
                <w:rPr>
                  <w:rFonts w:ascii="Arial" w:eastAsia="Yu Gothic" w:hAnsi="Arial" w:cs="Arial"/>
                  <w:b/>
                  <w:bCs/>
                  <w:sz w:val="18"/>
                  <w:szCs w:val="18"/>
                  <w:lang w:val="x-none"/>
                </w:rPr>
                <w:t>Uplink Configurations</w:t>
              </w:r>
            </w:ins>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24514" w:rsidRPr="00641453" w:rsidRDefault="00924514" w:rsidP="00BB572E">
            <w:pPr>
              <w:spacing w:after="0"/>
              <w:jc w:val="center"/>
              <w:rPr>
                <w:ins w:id="413" w:author="Per Lindell" w:date="2018-09-03T11:33:00Z"/>
                <w:rFonts w:ascii="Arial" w:eastAsia="Yu Gothic" w:hAnsi="Arial" w:cs="Arial"/>
                <w:b/>
                <w:bCs/>
                <w:sz w:val="18"/>
                <w:szCs w:val="18"/>
                <w:lang w:val="en-US"/>
              </w:rPr>
            </w:pPr>
            <w:ins w:id="414" w:author="Per Lindell" w:date="2018-09-03T11:33:00Z">
              <w:r w:rsidRPr="00641453">
                <w:rPr>
                  <w:rFonts w:ascii="Arial" w:eastAsia="Yu Gothic" w:hAnsi="Arial" w:cs="Arial"/>
                  <w:b/>
                  <w:bCs/>
                  <w:sz w:val="18"/>
                  <w:szCs w:val="18"/>
                  <w:lang w:val="en-US"/>
                </w:rPr>
                <w:t>Channel bandwidths for carrier</w:t>
              </w:r>
            </w:ins>
          </w:p>
          <w:p w:rsidR="00924514" w:rsidRPr="00641453" w:rsidRDefault="00924514" w:rsidP="00BB572E">
            <w:pPr>
              <w:spacing w:after="0"/>
              <w:jc w:val="center"/>
              <w:rPr>
                <w:ins w:id="415" w:author="Per Lindell" w:date="2018-09-03T11:33:00Z"/>
                <w:rFonts w:ascii="Yu Gothic" w:eastAsia="Yu Gothic" w:hAnsi="Yu Gothic"/>
                <w:sz w:val="21"/>
                <w:szCs w:val="21"/>
                <w:lang w:val="en-US"/>
              </w:rPr>
            </w:pPr>
            <w:ins w:id="416" w:author="Per Lindell" w:date="2018-09-03T11:33:00Z">
              <w:r w:rsidRPr="00641453">
                <w:rPr>
                  <w:rFonts w:ascii="Arial" w:eastAsia="Yu Gothic" w:hAnsi="Arial" w:cs="Arial"/>
                  <w:b/>
                  <w:bCs/>
                  <w:sz w:val="18"/>
                  <w:szCs w:val="18"/>
                  <w:lang w:val="en-US"/>
                </w:rPr>
                <w:t>[MHz]</w:t>
              </w:r>
            </w:ins>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24514" w:rsidRPr="00641453" w:rsidRDefault="00924514" w:rsidP="00BB572E">
            <w:pPr>
              <w:spacing w:after="0"/>
              <w:jc w:val="center"/>
              <w:rPr>
                <w:ins w:id="417" w:author="Per Lindell" w:date="2018-09-03T11:33:00Z"/>
                <w:rFonts w:ascii="Arial" w:eastAsia="Yu Gothic" w:hAnsi="Arial" w:cs="Arial"/>
                <w:b/>
                <w:bCs/>
                <w:sz w:val="18"/>
                <w:szCs w:val="18"/>
                <w:lang w:val="en-US"/>
              </w:rPr>
            </w:pPr>
            <w:ins w:id="418" w:author="Per Lindell" w:date="2018-09-03T11:33:00Z">
              <w:r w:rsidRPr="00641453">
                <w:rPr>
                  <w:rFonts w:ascii="Arial" w:eastAsia="Yu Gothic" w:hAnsi="Arial" w:cs="Arial"/>
                  <w:b/>
                  <w:bCs/>
                  <w:sz w:val="18"/>
                  <w:szCs w:val="18"/>
                  <w:lang w:val="en-US"/>
                </w:rPr>
                <w:t>Channel bandwidths for carrier</w:t>
              </w:r>
            </w:ins>
          </w:p>
          <w:p w:rsidR="00924514" w:rsidRPr="00641453" w:rsidRDefault="00924514" w:rsidP="00BB572E">
            <w:pPr>
              <w:spacing w:after="0"/>
              <w:jc w:val="center"/>
              <w:rPr>
                <w:ins w:id="419" w:author="Per Lindell" w:date="2018-09-03T11:33:00Z"/>
                <w:rFonts w:ascii="Yu Gothic" w:eastAsia="Yu Gothic" w:hAnsi="Yu Gothic"/>
                <w:sz w:val="21"/>
                <w:szCs w:val="21"/>
                <w:lang w:val="en-US"/>
              </w:rPr>
            </w:pPr>
            <w:ins w:id="420" w:author="Per Lindell" w:date="2018-09-03T11:33:00Z">
              <w:r w:rsidRPr="00641453">
                <w:rPr>
                  <w:rFonts w:ascii="Arial" w:eastAsia="Yu Gothic" w:hAnsi="Arial" w:cs="Arial"/>
                  <w:b/>
                  <w:bCs/>
                  <w:sz w:val="18"/>
                  <w:szCs w:val="18"/>
                  <w:lang w:val="en-US"/>
                </w:rPr>
                <w:t>[MHz]</w:t>
              </w:r>
            </w:ins>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21" w:author="Per Lindell" w:date="2018-09-03T11:33:00Z"/>
                <w:rFonts w:ascii="Yu Gothic" w:eastAsia="Yu Gothic" w:hAnsi="Yu Gothic"/>
                <w:sz w:val="21"/>
                <w:szCs w:val="21"/>
                <w:lang w:val="fi-FI"/>
              </w:rPr>
            </w:pPr>
            <w:ins w:id="422" w:author="Per Lindell" w:date="2018-09-03T11:33:00Z">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ins>
          </w:p>
          <w:p w:rsidR="00924514" w:rsidRPr="00F968CD" w:rsidRDefault="00924514" w:rsidP="00BB572E">
            <w:pPr>
              <w:spacing w:after="0"/>
              <w:jc w:val="center"/>
              <w:rPr>
                <w:ins w:id="423" w:author="Per Lindell" w:date="2018-09-03T11:33:00Z"/>
                <w:rFonts w:ascii="Yu Gothic" w:eastAsia="Yu Gothic" w:hAnsi="Yu Gothic"/>
                <w:sz w:val="21"/>
                <w:szCs w:val="21"/>
                <w:lang w:val="fi-FI"/>
              </w:rPr>
            </w:pPr>
            <w:ins w:id="424" w:author="Per Lindell" w:date="2018-09-03T11:33:00Z">
              <w:r w:rsidRPr="00F968CD">
                <w:rPr>
                  <w:rFonts w:ascii="Arial" w:eastAsia="Yu Gothic" w:hAnsi="Arial" w:cs="Arial"/>
                  <w:b/>
                  <w:bCs/>
                  <w:sz w:val="18"/>
                  <w:szCs w:val="18"/>
                  <w:lang w:val="x-none"/>
                </w:rPr>
                <w:t>[MHz]</w:t>
              </w:r>
            </w:ins>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4514" w:rsidRPr="00F968CD" w:rsidRDefault="00924514" w:rsidP="00BB572E">
            <w:pPr>
              <w:spacing w:after="0"/>
              <w:jc w:val="center"/>
              <w:rPr>
                <w:ins w:id="425" w:author="Per Lindell" w:date="2018-09-03T11:33:00Z"/>
                <w:rFonts w:ascii="Yu Gothic" w:eastAsia="Yu Gothic" w:hAnsi="Yu Gothic"/>
                <w:sz w:val="21"/>
                <w:szCs w:val="21"/>
                <w:lang w:val="fi-FI"/>
              </w:rPr>
            </w:pPr>
            <w:ins w:id="426" w:author="Per Lindell" w:date="2018-09-03T11:33:00Z">
              <w:r w:rsidRPr="00F968CD">
                <w:rPr>
                  <w:rFonts w:ascii="Arial" w:eastAsia="Yu Gothic" w:hAnsi="Arial" w:cs="Arial"/>
                  <w:b/>
                  <w:bCs/>
                  <w:sz w:val="18"/>
                  <w:szCs w:val="18"/>
                  <w:lang w:val="fi-FI"/>
                </w:rPr>
                <w:t>Bandwidth combination set</w:t>
              </w:r>
            </w:ins>
          </w:p>
        </w:tc>
      </w:tr>
      <w:tr w:rsidR="00924514" w:rsidRPr="00F968CD" w:rsidTr="00BB572E">
        <w:trPr>
          <w:trHeight w:val="283"/>
          <w:jc w:val="center"/>
          <w:ins w:id="427" w:author="Per Lindell" w:date="2018-09-03T11:33:00Z"/>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28" w:author="Per Lindell" w:date="2018-09-03T11:33:00Z"/>
                <w:rFonts w:ascii="Yu Gothic" w:eastAsia="Yu Gothic" w:hAnsi="Yu Gothic"/>
                <w:sz w:val="21"/>
                <w:szCs w:val="21"/>
                <w:lang w:val="fi-FI"/>
              </w:rPr>
            </w:pPr>
            <w:ins w:id="429" w:author="Per Lindell" w:date="2018-09-03T11:33:00Z">
              <w:r w:rsidRPr="00F968CD">
                <w:rPr>
                  <w:rFonts w:ascii="Arial" w:eastAsia="Yu Gothic" w:hAnsi="Arial" w:cs="Arial"/>
                  <w:sz w:val="18"/>
                  <w:szCs w:val="18"/>
                  <w:lang w:val="en-US"/>
                </w:rPr>
                <w:t>CA_n66(2A)</w:t>
              </w:r>
            </w:ins>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30" w:author="Per Lindell" w:date="2018-09-03T11:33:00Z"/>
                <w:rFonts w:ascii="Yu Gothic" w:eastAsia="Yu Gothic" w:hAnsi="Yu Gothic"/>
                <w:sz w:val="21"/>
                <w:szCs w:val="21"/>
                <w:lang w:val="fi-FI"/>
              </w:rPr>
            </w:pPr>
            <w:ins w:id="431" w:author="Per Lindell" w:date="2018-09-03T11:33:00Z">
              <w:r>
                <w:rPr>
                  <w:rFonts w:ascii="Arial" w:eastAsia="Yu Gothic" w:hAnsi="Arial" w:cs="Arial"/>
                  <w:sz w:val="18"/>
                  <w:szCs w:val="18"/>
                  <w:lang w:val="en-US"/>
                </w:rPr>
                <w:t>-</w:t>
              </w:r>
            </w:ins>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585A85" w:rsidRDefault="00924514" w:rsidP="00BB572E">
            <w:pPr>
              <w:spacing w:after="0"/>
              <w:jc w:val="center"/>
              <w:rPr>
                <w:ins w:id="432" w:author="Per Lindell" w:date="2018-09-03T11:33:00Z"/>
                <w:rFonts w:ascii="Yu Gothic" w:eastAsia="Yu Gothic" w:hAnsi="Yu Gothic"/>
                <w:sz w:val="21"/>
                <w:szCs w:val="21"/>
                <w:vertAlign w:val="superscript"/>
                <w:lang w:val="fi-FI"/>
              </w:rPr>
            </w:pPr>
            <w:ins w:id="433" w:author="Per Lindell" w:date="2018-09-03T11:33:00Z">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34" w:author="Per Lindell" w:date="2018-09-03T11:33:00Z"/>
                <w:rFonts w:ascii="Yu Gothic" w:eastAsia="Yu Gothic" w:hAnsi="Yu Gothic"/>
                <w:sz w:val="21"/>
                <w:szCs w:val="21"/>
                <w:lang w:val="fi-FI"/>
              </w:rPr>
            </w:pPr>
            <w:ins w:id="435" w:author="Per Lindell" w:date="2018-09-03T11:33:00Z">
              <w:r w:rsidRPr="00F968CD">
                <w:rPr>
                  <w:rFonts w:ascii="Arial" w:eastAsia="Yu Gothic" w:hAnsi="Arial" w:cs="Arial"/>
                  <w:color w:val="000000"/>
                  <w:sz w:val="18"/>
                  <w:szCs w:val="18"/>
                  <w:lang w:val="en-US"/>
                </w:rPr>
                <w:t>20</w:t>
              </w:r>
            </w:ins>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36" w:author="Per Lindell" w:date="2018-09-03T11:33:00Z"/>
                <w:rFonts w:ascii="Yu Gothic" w:eastAsia="Yu Gothic" w:hAnsi="Yu Gothic"/>
                <w:sz w:val="21"/>
                <w:szCs w:val="21"/>
                <w:lang w:val="fi-FI"/>
              </w:rPr>
            </w:pPr>
            <w:ins w:id="437" w:author="Per Lindell" w:date="2018-09-03T11:33:00Z">
              <w:r w:rsidRPr="00F968CD">
                <w:rPr>
                  <w:rFonts w:ascii="Arial" w:eastAsia="Yu Gothic" w:hAnsi="Arial" w:cs="Arial"/>
                  <w:color w:val="000000"/>
                  <w:sz w:val="18"/>
                  <w:szCs w:val="18"/>
                  <w:lang w:val="en-US"/>
                </w:rPr>
                <w:t>25</w:t>
              </w:r>
            </w:ins>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38" w:author="Per Lindell" w:date="2018-09-03T11:33:00Z"/>
                <w:rFonts w:ascii="Yu Gothic" w:eastAsia="Yu Gothic" w:hAnsi="Yu Gothic"/>
                <w:sz w:val="21"/>
                <w:szCs w:val="21"/>
                <w:lang w:val="fi-FI"/>
              </w:rPr>
            </w:pPr>
            <w:ins w:id="439" w:author="Per Lindell" w:date="2018-09-03T11:33:00Z">
              <w:r w:rsidRPr="00F968CD">
                <w:rPr>
                  <w:rFonts w:ascii="Arial" w:eastAsia="Yu Gothic" w:hAnsi="Arial" w:cs="Arial"/>
                  <w:color w:val="000000"/>
                  <w:sz w:val="18"/>
                  <w:szCs w:val="18"/>
                  <w:lang w:val="en-US"/>
                </w:rPr>
                <w:t>0</w:t>
              </w:r>
            </w:ins>
          </w:p>
        </w:tc>
      </w:tr>
      <w:tr w:rsidR="00924514" w:rsidRPr="00F968CD" w:rsidTr="00BB572E">
        <w:trPr>
          <w:trHeight w:val="283"/>
          <w:jc w:val="center"/>
          <w:ins w:id="440" w:author="Per Lindell" w:date="2018-09-03T11:33:00Z"/>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ins w:id="441"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442" w:author="Per Lindell" w:date="2018-09-03T11:33: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43" w:author="Per Lindell" w:date="2018-09-03T11:33:00Z"/>
                <w:rFonts w:ascii="Yu Gothic" w:eastAsia="Yu Gothic" w:hAnsi="Yu Gothic"/>
                <w:sz w:val="21"/>
                <w:szCs w:val="21"/>
                <w:lang w:val="fi-FI"/>
              </w:rPr>
            </w:pPr>
            <w:ins w:id="444" w:author="Per Lindell" w:date="2018-09-03T11:33:00Z">
              <w:r w:rsidRPr="00F968CD">
                <w:rPr>
                  <w:rFonts w:ascii="Arial" w:eastAsia="Yu Gothic" w:hAnsi="Arial" w:cs="Arial"/>
                  <w:color w:val="000000"/>
                  <w:sz w:val="18"/>
                  <w:szCs w:val="18"/>
                  <w:lang w:val="en-US"/>
                </w:rPr>
                <w:t>10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45" w:author="Per Lindell" w:date="2018-09-03T11:33:00Z"/>
                <w:rFonts w:ascii="Yu Gothic" w:eastAsia="Yu Gothic" w:hAnsi="Yu Gothic"/>
                <w:sz w:val="21"/>
                <w:szCs w:val="21"/>
                <w:lang w:val="fi-FI"/>
              </w:rPr>
            </w:pPr>
            <w:ins w:id="446" w:author="Per Lindell" w:date="2018-09-03T11:33:00Z">
              <w:r w:rsidRPr="00F968CD">
                <w:rPr>
                  <w:rFonts w:ascii="Arial" w:eastAsia="Yu Gothic" w:hAnsi="Arial" w:cs="Arial"/>
                  <w:color w:val="000000"/>
                  <w:sz w:val="18"/>
                  <w:szCs w:val="18"/>
                  <w:lang w:val="en-US"/>
                </w:rPr>
                <w:t>15</w:t>
              </w:r>
            </w:ins>
          </w:p>
        </w:tc>
        <w:tc>
          <w:tcPr>
            <w:tcW w:w="0" w:type="auto"/>
            <w:vMerge/>
            <w:tcBorders>
              <w:top w:val="nil"/>
              <w:left w:val="nil"/>
              <w:bottom w:val="single" w:sz="8" w:space="0" w:color="auto"/>
              <w:right w:val="single" w:sz="8" w:space="0" w:color="auto"/>
            </w:tcBorders>
            <w:vAlign w:val="center"/>
            <w:hideMark/>
          </w:tcPr>
          <w:p w:rsidR="00924514" w:rsidRPr="00F968CD" w:rsidRDefault="00924514" w:rsidP="00BB572E">
            <w:pPr>
              <w:spacing w:after="0"/>
              <w:rPr>
                <w:ins w:id="447"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448" w:author="Per Lindell" w:date="2018-09-03T11:33:00Z"/>
                <w:rFonts w:ascii="Yu Gothic" w:eastAsia="Yu Gothic" w:hAnsi="Yu Gothic"/>
                <w:sz w:val="21"/>
                <w:szCs w:val="21"/>
                <w:lang w:val="fi-FI"/>
              </w:rPr>
            </w:pPr>
          </w:p>
        </w:tc>
      </w:tr>
      <w:tr w:rsidR="00924514" w:rsidRPr="00F968CD" w:rsidTr="00BB572E">
        <w:trPr>
          <w:trHeight w:val="283"/>
          <w:jc w:val="center"/>
          <w:ins w:id="449" w:author="Per Lindell" w:date="2018-09-03T11:33:00Z"/>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ins w:id="450"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451" w:author="Per Lindell" w:date="2018-09-03T11:33: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52" w:author="Per Lindell" w:date="2018-09-03T11:33:00Z"/>
                <w:rFonts w:ascii="Yu Gothic" w:eastAsia="Yu Gothic" w:hAnsi="Yu Gothic"/>
                <w:sz w:val="21"/>
                <w:szCs w:val="21"/>
                <w:lang w:val="fi-FI"/>
              </w:rPr>
            </w:pPr>
            <w:ins w:id="453" w:author="Per Lindell" w:date="2018-09-03T11:33:00Z">
              <w:r w:rsidRPr="00F968CD">
                <w:rPr>
                  <w:rFonts w:ascii="Arial" w:eastAsia="Yu Gothic" w:hAnsi="Arial" w:cs="Arial"/>
                  <w:color w:val="000000"/>
                  <w:sz w:val="18"/>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585A85" w:rsidRDefault="00924514" w:rsidP="00BB572E">
            <w:pPr>
              <w:spacing w:after="0"/>
              <w:jc w:val="center"/>
              <w:rPr>
                <w:ins w:id="454" w:author="Per Lindell" w:date="2018-09-03T11:33:00Z"/>
                <w:rFonts w:ascii="Yu Gothic" w:eastAsia="Yu Gothic" w:hAnsi="Yu Gothic"/>
                <w:sz w:val="21"/>
                <w:szCs w:val="21"/>
                <w:vertAlign w:val="superscript"/>
                <w:lang w:val="fi-FI"/>
              </w:rPr>
            </w:pPr>
            <w:ins w:id="455" w:author="Per Lindell" w:date="2018-09-03T11:33:00Z">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ins>
          </w:p>
        </w:tc>
        <w:tc>
          <w:tcPr>
            <w:tcW w:w="0" w:type="auto"/>
            <w:vMerge/>
            <w:tcBorders>
              <w:top w:val="nil"/>
              <w:left w:val="nil"/>
              <w:bottom w:val="single" w:sz="8" w:space="0" w:color="auto"/>
              <w:right w:val="single" w:sz="8" w:space="0" w:color="auto"/>
            </w:tcBorders>
            <w:vAlign w:val="center"/>
            <w:hideMark/>
          </w:tcPr>
          <w:p w:rsidR="00924514" w:rsidRPr="00F968CD" w:rsidRDefault="00924514" w:rsidP="00BB572E">
            <w:pPr>
              <w:spacing w:after="0"/>
              <w:rPr>
                <w:ins w:id="456"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457" w:author="Per Lindell" w:date="2018-09-03T11:33:00Z"/>
                <w:rFonts w:ascii="Yu Gothic" w:eastAsia="Yu Gothic" w:hAnsi="Yu Gothic"/>
                <w:sz w:val="21"/>
                <w:szCs w:val="21"/>
                <w:lang w:val="fi-FI"/>
              </w:rPr>
            </w:pPr>
          </w:p>
        </w:tc>
      </w:tr>
      <w:tr w:rsidR="00924514" w:rsidRPr="00F968CD" w:rsidTr="00BB572E">
        <w:trPr>
          <w:trHeight w:val="283"/>
          <w:jc w:val="center"/>
          <w:ins w:id="458" w:author="Per Lindell" w:date="2018-09-03T11:33:00Z"/>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ins w:id="459"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460" w:author="Per Lindell" w:date="2018-09-03T11:33: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61" w:author="Per Lindell" w:date="2018-09-03T11:33:00Z"/>
                <w:rFonts w:ascii="Yu Gothic" w:eastAsia="Yu Gothic" w:hAnsi="Yu Gothic"/>
                <w:sz w:val="21"/>
                <w:szCs w:val="21"/>
                <w:lang w:val="fi-FI"/>
              </w:rPr>
            </w:pPr>
            <w:ins w:id="462" w:author="Per Lindell" w:date="2018-09-03T11:33:00Z">
              <w:r w:rsidRPr="00F968CD">
                <w:rPr>
                  <w:rFonts w:ascii="Arial" w:eastAsia="Yu Gothic" w:hAnsi="Arial" w:cs="Arial"/>
                  <w:color w:val="000000"/>
                  <w:sz w:val="18"/>
                  <w:szCs w:val="18"/>
                  <w:lang w:val="en-US"/>
                </w:rPr>
                <w:t>15</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63" w:author="Per Lindell" w:date="2018-09-03T11:33:00Z"/>
                <w:rFonts w:ascii="Yu Gothic" w:eastAsia="Yu Gothic" w:hAnsi="Yu Gothic"/>
                <w:sz w:val="21"/>
                <w:szCs w:val="21"/>
                <w:lang w:val="fi-FI"/>
              </w:rPr>
            </w:pPr>
            <w:ins w:id="464" w:author="Per Lindell" w:date="2018-09-03T11:33:00Z">
              <w:r w:rsidRPr="00F968CD">
                <w:rPr>
                  <w:rFonts w:ascii="Arial" w:eastAsia="Yu Gothic" w:hAnsi="Arial" w:cs="Arial"/>
                  <w:color w:val="000000"/>
                  <w:sz w:val="18"/>
                  <w:szCs w:val="18"/>
                  <w:lang w:val="en-US"/>
                </w:rPr>
                <w:t>10</w:t>
              </w:r>
            </w:ins>
          </w:p>
        </w:tc>
        <w:tc>
          <w:tcPr>
            <w:tcW w:w="0" w:type="auto"/>
            <w:vMerge/>
            <w:tcBorders>
              <w:top w:val="nil"/>
              <w:left w:val="nil"/>
              <w:bottom w:val="single" w:sz="8" w:space="0" w:color="auto"/>
              <w:right w:val="single" w:sz="8" w:space="0" w:color="auto"/>
            </w:tcBorders>
            <w:vAlign w:val="center"/>
            <w:hideMark/>
          </w:tcPr>
          <w:p w:rsidR="00924514" w:rsidRPr="00F968CD" w:rsidRDefault="00924514" w:rsidP="00BB572E">
            <w:pPr>
              <w:spacing w:after="0"/>
              <w:rPr>
                <w:ins w:id="465"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466" w:author="Per Lindell" w:date="2018-09-03T11:33:00Z"/>
                <w:rFonts w:ascii="Yu Gothic" w:eastAsia="Yu Gothic" w:hAnsi="Yu Gothic"/>
                <w:sz w:val="21"/>
                <w:szCs w:val="21"/>
                <w:lang w:val="fi-FI"/>
              </w:rPr>
            </w:pPr>
          </w:p>
        </w:tc>
      </w:tr>
      <w:tr w:rsidR="00924514" w:rsidRPr="00F968CD" w:rsidTr="00BB572E">
        <w:trPr>
          <w:trHeight w:val="283"/>
          <w:jc w:val="center"/>
          <w:ins w:id="467" w:author="Per Lindell" w:date="2018-09-03T11:33:00Z"/>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ins w:id="468"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469" w:author="Per Lindell" w:date="2018-09-03T11:33: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70" w:author="Per Lindell" w:date="2018-09-03T11:33:00Z"/>
                <w:rFonts w:ascii="Yu Gothic" w:eastAsia="Yu Gothic" w:hAnsi="Yu Gothic"/>
                <w:sz w:val="21"/>
                <w:szCs w:val="21"/>
                <w:lang w:val="fi-FI"/>
              </w:rPr>
            </w:pPr>
            <w:ins w:id="471" w:author="Per Lindell" w:date="2018-09-03T11:33:00Z">
              <w:r w:rsidRPr="00F968CD">
                <w:rPr>
                  <w:rFonts w:ascii="Arial" w:eastAsia="Yu Gothic" w:hAnsi="Arial" w:cs="Arial"/>
                  <w:color w:val="000000"/>
                  <w:sz w:val="18"/>
                  <w:szCs w:val="18"/>
                  <w:lang w:val="en-US"/>
                </w:rPr>
                <w:t>10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72" w:author="Per Lindell" w:date="2018-09-03T11:33:00Z"/>
                <w:rFonts w:ascii="Yu Gothic" w:eastAsia="Yu Gothic" w:hAnsi="Yu Gothic"/>
                <w:sz w:val="21"/>
                <w:szCs w:val="21"/>
                <w:lang w:val="fi-FI"/>
              </w:rPr>
            </w:pPr>
            <w:ins w:id="473" w:author="Per Lindell" w:date="2018-09-03T11:33:00Z">
              <w:r w:rsidRPr="00F968CD">
                <w:rPr>
                  <w:rFonts w:ascii="Arial" w:eastAsia="Yu Gothic" w:hAnsi="Arial" w:cs="Arial"/>
                  <w:color w:val="000000"/>
                  <w:sz w:val="18"/>
                  <w:szCs w:val="18"/>
                  <w:lang w:val="en-US"/>
                </w:rPr>
                <w:t>20</w:t>
              </w:r>
            </w:ins>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74" w:author="Per Lindell" w:date="2018-09-03T11:33:00Z"/>
                <w:rFonts w:ascii="Yu Gothic" w:eastAsia="Yu Gothic" w:hAnsi="Yu Gothic"/>
                <w:sz w:val="21"/>
                <w:szCs w:val="21"/>
                <w:lang w:val="fi-FI"/>
              </w:rPr>
            </w:pPr>
            <w:ins w:id="475" w:author="Per Lindell" w:date="2018-09-03T11:33:00Z">
              <w:r w:rsidRPr="00F968CD">
                <w:rPr>
                  <w:rFonts w:ascii="Arial" w:eastAsia="Yu Gothic" w:hAnsi="Arial" w:cs="Arial"/>
                  <w:color w:val="000000"/>
                  <w:sz w:val="18"/>
                  <w:szCs w:val="18"/>
                  <w:lang w:val="en-US"/>
                </w:rPr>
                <w:t>30</w:t>
              </w:r>
            </w:ins>
          </w:p>
        </w:tc>
        <w:tc>
          <w:tcPr>
            <w:tcW w:w="0" w:type="auto"/>
            <w:vMerge/>
            <w:tcBorders>
              <w:left w:val="nil"/>
              <w:right w:val="single" w:sz="8" w:space="0" w:color="auto"/>
            </w:tcBorders>
            <w:vAlign w:val="center"/>
            <w:hideMark/>
          </w:tcPr>
          <w:p w:rsidR="00924514" w:rsidRPr="00F968CD" w:rsidRDefault="00924514" w:rsidP="00BB572E">
            <w:pPr>
              <w:spacing w:after="0"/>
              <w:rPr>
                <w:ins w:id="476" w:author="Per Lindell" w:date="2018-09-03T11:33:00Z"/>
                <w:rFonts w:ascii="Yu Gothic" w:eastAsia="Yu Gothic" w:hAnsi="Yu Gothic"/>
                <w:sz w:val="21"/>
                <w:szCs w:val="21"/>
                <w:lang w:val="fi-FI"/>
              </w:rPr>
            </w:pPr>
          </w:p>
        </w:tc>
      </w:tr>
      <w:tr w:rsidR="00924514" w:rsidRPr="00F968CD" w:rsidTr="00BB572E">
        <w:trPr>
          <w:trHeight w:val="283"/>
          <w:jc w:val="center"/>
          <w:ins w:id="477" w:author="Per Lindell" w:date="2018-09-03T11:33:00Z"/>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ins w:id="478"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479" w:author="Per Lindell" w:date="2018-09-03T11:33: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80" w:author="Per Lindell" w:date="2018-09-03T11:33:00Z"/>
                <w:rFonts w:ascii="Yu Gothic" w:eastAsia="Yu Gothic" w:hAnsi="Yu Gothic"/>
                <w:sz w:val="21"/>
                <w:szCs w:val="21"/>
                <w:lang w:val="fi-FI"/>
              </w:rPr>
            </w:pPr>
            <w:ins w:id="481" w:author="Per Lindell" w:date="2018-09-03T11:33:00Z">
              <w:r w:rsidRPr="00F968CD">
                <w:rPr>
                  <w:rFonts w:ascii="Arial" w:eastAsia="Yu Gothic" w:hAnsi="Arial" w:cs="Arial"/>
                  <w:color w:val="000000"/>
                  <w:sz w:val="18"/>
                  <w:szCs w:val="18"/>
                  <w:lang w:val="en-US"/>
                </w:rPr>
                <w:t>15</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82" w:author="Per Lindell" w:date="2018-09-03T11:33:00Z"/>
                <w:rFonts w:ascii="Yu Gothic" w:eastAsia="Yu Gothic" w:hAnsi="Yu Gothic"/>
                <w:sz w:val="21"/>
                <w:szCs w:val="21"/>
                <w:lang w:val="fi-FI"/>
              </w:rPr>
            </w:pPr>
            <w:ins w:id="483" w:author="Per Lindell" w:date="2018-09-03T11:33:00Z">
              <w:r w:rsidRPr="00F968CD">
                <w:rPr>
                  <w:rFonts w:ascii="Arial" w:eastAsia="Yu Gothic" w:hAnsi="Arial" w:cs="Arial"/>
                  <w:color w:val="000000"/>
                  <w:sz w:val="18"/>
                  <w:szCs w:val="18"/>
                  <w:lang w:val="en-US"/>
                </w:rPr>
                <w:t>15</w:t>
              </w:r>
            </w:ins>
          </w:p>
        </w:tc>
        <w:tc>
          <w:tcPr>
            <w:tcW w:w="0" w:type="auto"/>
            <w:vMerge/>
            <w:tcBorders>
              <w:top w:val="nil"/>
              <w:left w:val="nil"/>
              <w:bottom w:val="single" w:sz="8" w:space="0" w:color="auto"/>
              <w:right w:val="single" w:sz="8" w:space="0" w:color="auto"/>
            </w:tcBorders>
            <w:vAlign w:val="center"/>
            <w:hideMark/>
          </w:tcPr>
          <w:p w:rsidR="00924514" w:rsidRPr="00F968CD" w:rsidRDefault="00924514" w:rsidP="00BB572E">
            <w:pPr>
              <w:spacing w:after="0"/>
              <w:rPr>
                <w:ins w:id="484"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485" w:author="Per Lindell" w:date="2018-09-03T11:33:00Z"/>
                <w:rFonts w:ascii="Yu Gothic" w:eastAsia="Yu Gothic" w:hAnsi="Yu Gothic"/>
                <w:sz w:val="21"/>
                <w:szCs w:val="21"/>
                <w:lang w:val="fi-FI"/>
              </w:rPr>
            </w:pPr>
          </w:p>
        </w:tc>
      </w:tr>
      <w:tr w:rsidR="00924514" w:rsidRPr="00F968CD" w:rsidTr="00BB572E">
        <w:trPr>
          <w:trHeight w:val="283"/>
          <w:jc w:val="center"/>
          <w:ins w:id="486" w:author="Per Lindell" w:date="2018-09-03T11:33:00Z"/>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ins w:id="487"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488" w:author="Per Lindell" w:date="2018-09-03T11:33: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89" w:author="Per Lindell" w:date="2018-09-03T11:33:00Z"/>
                <w:rFonts w:ascii="Yu Gothic" w:eastAsia="Yu Gothic" w:hAnsi="Yu Gothic"/>
                <w:sz w:val="21"/>
                <w:szCs w:val="21"/>
                <w:lang w:val="fi-FI"/>
              </w:rPr>
            </w:pPr>
            <w:ins w:id="490" w:author="Per Lindell" w:date="2018-09-03T11:33:00Z">
              <w:r w:rsidRPr="00F968CD">
                <w:rPr>
                  <w:rFonts w:ascii="Arial" w:eastAsia="Yu Gothic" w:hAnsi="Arial" w:cs="Arial"/>
                  <w:color w:val="000000"/>
                  <w:sz w:val="18"/>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91" w:author="Per Lindell" w:date="2018-09-03T11:33:00Z"/>
                <w:rFonts w:ascii="Yu Gothic" w:eastAsia="Yu Gothic" w:hAnsi="Yu Gothic"/>
                <w:sz w:val="21"/>
                <w:szCs w:val="21"/>
                <w:lang w:val="fi-FI"/>
              </w:rPr>
            </w:pPr>
            <w:ins w:id="492" w:author="Per Lindell" w:date="2018-09-03T11:33:00Z">
              <w:r w:rsidRPr="00F968CD">
                <w:rPr>
                  <w:rFonts w:ascii="Arial" w:eastAsia="Yu Gothic" w:hAnsi="Arial" w:cs="Arial"/>
                  <w:color w:val="000000"/>
                  <w:sz w:val="18"/>
                  <w:szCs w:val="18"/>
                  <w:lang w:val="en-US"/>
                </w:rPr>
                <w:t>10</w:t>
              </w:r>
            </w:ins>
          </w:p>
        </w:tc>
        <w:tc>
          <w:tcPr>
            <w:tcW w:w="0" w:type="auto"/>
            <w:vMerge/>
            <w:tcBorders>
              <w:top w:val="nil"/>
              <w:left w:val="nil"/>
              <w:bottom w:val="single" w:sz="8" w:space="0" w:color="auto"/>
              <w:right w:val="single" w:sz="8" w:space="0" w:color="auto"/>
            </w:tcBorders>
            <w:vAlign w:val="center"/>
            <w:hideMark/>
          </w:tcPr>
          <w:p w:rsidR="00924514" w:rsidRPr="00F968CD" w:rsidRDefault="00924514" w:rsidP="00BB572E">
            <w:pPr>
              <w:spacing w:after="0"/>
              <w:rPr>
                <w:ins w:id="493"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494" w:author="Per Lindell" w:date="2018-09-03T11:33:00Z"/>
                <w:rFonts w:ascii="Yu Gothic" w:eastAsia="Yu Gothic" w:hAnsi="Yu Gothic"/>
                <w:sz w:val="21"/>
                <w:szCs w:val="21"/>
                <w:lang w:val="fi-FI"/>
              </w:rPr>
            </w:pPr>
          </w:p>
        </w:tc>
      </w:tr>
      <w:tr w:rsidR="00924514" w:rsidRPr="00F968CD" w:rsidTr="00BB572E">
        <w:trPr>
          <w:trHeight w:val="283"/>
          <w:jc w:val="center"/>
          <w:ins w:id="495" w:author="Per Lindell" w:date="2018-09-03T11:33:00Z"/>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ins w:id="496"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497" w:author="Per Lindell" w:date="2018-09-03T11:33: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498" w:author="Per Lindell" w:date="2018-09-03T11:33:00Z"/>
                <w:rFonts w:ascii="Yu Gothic" w:eastAsia="Yu Gothic" w:hAnsi="Yu Gothic"/>
                <w:sz w:val="21"/>
                <w:szCs w:val="21"/>
                <w:lang w:val="fi-FI"/>
              </w:rPr>
            </w:pPr>
            <w:ins w:id="499" w:author="Per Lindell" w:date="2018-09-03T11:33:00Z">
              <w:r w:rsidRPr="00F968CD">
                <w:rPr>
                  <w:rFonts w:ascii="Arial" w:eastAsia="Yu Gothic" w:hAnsi="Arial" w:cs="Arial"/>
                  <w:color w:val="000000"/>
                  <w:sz w:val="18"/>
                  <w:szCs w:val="18"/>
                  <w:lang w:val="en-US"/>
                </w:rPr>
                <w:t>15</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500" w:author="Per Lindell" w:date="2018-09-03T11:33:00Z"/>
                <w:rFonts w:ascii="Yu Gothic" w:eastAsia="Yu Gothic" w:hAnsi="Yu Gothic"/>
                <w:sz w:val="21"/>
                <w:szCs w:val="21"/>
                <w:lang w:val="fi-FI"/>
              </w:rPr>
            </w:pPr>
            <w:ins w:id="501" w:author="Per Lindell" w:date="2018-09-03T11:33:00Z">
              <w:r w:rsidRPr="00F968CD">
                <w:rPr>
                  <w:rFonts w:ascii="Arial" w:eastAsia="Yu Gothic" w:hAnsi="Arial" w:cs="Arial"/>
                  <w:color w:val="000000"/>
                  <w:sz w:val="18"/>
                  <w:szCs w:val="18"/>
                  <w:lang w:val="en-US"/>
                </w:rPr>
                <w:t>20</w:t>
              </w:r>
            </w:ins>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502" w:author="Per Lindell" w:date="2018-09-03T11:33:00Z"/>
                <w:rFonts w:ascii="Yu Gothic" w:eastAsia="Yu Gothic" w:hAnsi="Yu Gothic"/>
                <w:sz w:val="21"/>
                <w:szCs w:val="21"/>
                <w:lang w:val="fi-FI"/>
              </w:rPr>
            </w:pPr>
            <w:ins w:id="503" w:author="Per Lindell" w:date="2018-09-03T11:33:00Z">
              <w:r w:rsidRPr="00F968CD">
                <w:rPr>
                  <w:rFonts w:ascii="Arial" w:eastAsia="Yu Gothic" w:hAnsi="Arial" w:cs="Arial"/>
                  <w:color w:val="000000"/>
                  <w:sz w:val="18"/>
                  <w:szCs w:val="18"/>
                  <w:lang w:val="en-US"/>
                </w:rPr>
                <w:t>35</w:t>
              </w:r>
            </w:ins>
          </w:p>
        </w:tc>
        <w:tc>
          <w:tcPr>
            <w:tcW w:w="0" w:type="auto"/>
            <w:vMerge/>
            <w:tcBorders>
              <w:left w:val="nil"/>
              <w:right w:val="single" w:sz="8" w:space="0" w:color="auto"/>
            </w:tcBorders>
            <w:vAlign w:val="center"/>
            <w:hideMark/>
          </w:tcPr>
          <w:p w:rsidR="00924514" w:rsidRPr="00F968CD" w:rsidRDefault="00924514" w:rsidP="00BB572E">
            <w:pPr>
              <w:spacing w:after="0"/>
              <w:rPr>
                <w:ins w:id="504" w:author="Per Lindell" w:date="2018-09-03T11:33:00Z"/>
                <w:rFonts w:ascii="Yu Gothic" w:eastAsia="Yu Gothic" w:hAnsi="Yu Gothic"/>
                <w:sz w:val="21"/>
                <w:szCs w:val="21"/>
                <w:lang w:val="fi-FI"/>
              </w:rPr>
            </w:pPr>
          </w:p>
        </w:tc>
      </w:tr>
      <w:tr w:rsidR="00924514" w:rsidRPr="00F968CD" w:rsidTr="00BB572E">
        <w:trPr>
          <w:trHeight w:val="283"/>
          <w:jc w:val="center"/>
          <w:ins w:id="505" w:author="Per Lindell" w:date="2018-09-03T11:33:00Z"/>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ins w:id="506"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507" w:author="Per Lindell" w:date="2018-09-03T11:33: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508" w:author="Per Lindell" w:date="2018-09-03T11:33:00Z"/>
                <w:rFonts w:ascii="Yu Gothic" w:eastAsia="Yu Gothic" w:hAnsi="Yu Gothic"/>
                <w:sz w:val="21"/>
                <w:szCs w:val="21"/>
                <w:lang w:val="fi-FI"/>
              </w:rPr>
            </w:pPr>
            <w:ins w:id="509" w:author="Per Lindell" w:date="2018-09-03T11:33:00Z">
              <w:r w:rsidRPr="00F968CD">
                <w:rPr>
                  <w:rFonts w:ascii="Arial" w:eastAsia="Yu Gothic" w:hAnsi="Arial" w:cs="Arial"/>
                  <w:color w:val="000000"/>
                  <w:sz w:val="18"/>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510" w:author="Per Lindell" w:date="2018-09-03T11:33:00Z"/>
                <w:rFonts w:ascii="Yu Gothic" w:eastAsia="Yu Gothic" w:hAnsi="Yu Gothic"/>
                <w:sz w:val="21"/>
                <w:szCs w:val="21"/>
                <w:lang w:val="fi-FI"/>
              </w:rPr>
            </w:pPr>
            <w:ins w:id="511" w:author="Per Lindell" w:date="2018-09-03T11:33:00Z">
              <w:r w:rsidRPr="00F968CD">
                <w:rPr>
                  <w:rFonts w:ascii="Arial" w:eastAsia="Yu Gothic" w:hAnsi="Arial" w:cs="Arial"/>
                  <w:color w:val="000000"/>
                  <w:sz w:val="18"/>
                  <w:szCs w:val="18"/>
                  <w:lang w:val="en-US"/>
                </w:rPr>
                <w:t>15</w:t>
              </w:r>
            </w:ins>
          </w:p>
        </w:tc>
        <w:tc>
          <w:tcPr>
            <w:tcW w:w="0" w:type="auto"/>
            <w:vMerge/>
            <w:tcBorders>
              <w:top w:val="nil"/>
              <w:left w:val="nil"/>
              <w:bottom w:val="single" w:sz="8" w:space="0" w:color="auto"/>
              <w:right w:val="single" w:sz="8" w:space="0" w:color="auto"/>
            </w:tcBorders>
            <w:vAlign w:val="center"/>
            <w:hideMark/>
          </w:tcPr>
          <w:p w:rsidR="00924514" w:rsidRPr="00F968CD" w:rsidRDefault="00924514" w:rsidP="00BB572E">
            <w:pPr>
              <w:spacing w:after="0"/>
              <w:rPr>
                <w:ins w:id="512"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513" w:author="Per Lindell" w:date="2018-09-03T11:33:00Z"/>
                <w:rFonts w:ascii="Yu Gothic" w:eastAsia="Yu Gothic" w:hAnsi="Yu Gothic"/>
                <w:sz w:val="21"/>
                <w:szCs w:val="21"/>
                <w:lang w:val="fi-FI"/>
              </w:rPr>
            </w:pPr>
          </w:p>
        </w:tc>
      </w:tr>
      <w:tr w:rsidR="00924514" w:rsidRPr="00F968CD" w:rsidTr="00BB572E">
        <w:trPr>
          <w:trHeight w:val="283"/>
          <w:jc w:val="center"/>
          <w:ins w:id="514" w:author="Per Lindell" w:date="2018-09-03T11:33:00Z"/>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ins w:id="515"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516" w:author="Per Lindell" w:date="2018-09-03T11:33: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517" w:author="Per Lindell" w:date="2018-09-03T11:33:00Z"/>
                <w:rFonts w:ascii="Yu Gothic" w:eastAsia="Yu Gothic" w:hAnsi="Yu Gothic"/>
                <w:sz w:val="21"/>
                <w:szCs w:val="21"/>
                <w:lang w:val="fi-FI"/>
              </w:rPr>
            </w:pPr>
            <w:ins w:id="518" w:author="Per Lindell" w:date="2018-09-03T11:33:00Z">
              <w:r w:rsidRPr="00F968CD">
                <w:rPr>
                  <w:rFonts w:ascii="Arial" w:eastAsia="Yu Gothic" w:hAnsi="Arial" w:cs="Arial"/>
                  <w:color w:val="000000"/>
                  <w:sz w:val="18"/>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519" w:author="Per Lindell" w:date="2018-09-03T11:33:00Z"/>
                <w:rFonts w:ascii="Yu Gothic" w:eastAsia="Yu Gothic" w:hAnsi="Yu Gothic"/>
                <w:sz w:val="21"/>
                <w:szCs w:val="21"/>
                <w:lang w:val="fi-FI"/>
              </w:rPr>
            </w:pPr>
            <w:ins w:id="520" w:author="Per Lindell" w:date="2018-09-03T11:33:00Z">
              <w:r w:rsidRPr="00F968CD">
                <w:rPr>
                  <w:rFonts w:ascii="Arial" w:eastAsia="Yu Gothic" w:hAnsi="Arial" w:cs="Arial"/>
                  <w:color w:val="000000"/>
                  <w:sz w:val="18"/>
                  <w:szCs w:val="18"/>
                  <w:lang w:val="en-US"/>
                </w:rPr>
                <w:t>20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521" w:author="Per Lindell" w:date="2018-09-03T11:33:00Z"/>
                <w:rFonts w:ascii="Yu Gothic" w:eastAsia="Yu Gothic" w:hAnsi="Yu Gothic"/>
                <w:sz w:val="21"/>
                <w:szCs w:val="21"/>
                <w:lang w:val="fi-FI"/>
              </w:rPr>
            </w:pPr>
            <w:ins w:id="522" w:author="Per Lindell" w:date="2018-09-03T11:33:00Z">
              <w:r w:rsidRPr="00F968CD">
                <w:rPr>
                  <w:rFonts w:ascii="Arial" w:eastAsia="Yu Gothic" w:hAnsi="Arial" w:cs="Arial"/>
                  <w:color w:val="000000"/>
                  <w:sz w:val="18"/>
                  <w:szCs w:val="18"/>
                  <w:lang w:val="en-US"/>
                </w:rPr>
                <w:t>40</w:t>
              </w:r>
            </w:ins>
          </w:p>
        </w:tc>
        <w:tc>
          <w:tcPr>
            <w:tcW w:w="0" w:type="auto"/>
            <w:vMerge/>
            <w:tcBorders>
              <w:left w:val="nil"/>
              <w:right w:val="single" w:sz="8" w:space="0" w:color="auto"/>
            </w:tcBorders>
            <w:vAlign w:val="center"/>
            <w:hideMark/>
          </w:tcPr>
          <w:p w:rsidR="00924514" w:rsidRPr="00F968CD" w:rsidRDefault="00924514" w:rsidP="00BB572E">
            <w:pPr>
              <w:spacing w:after="0"/>
              <w:rPr>
                <w:ins w:id="523" w:author="Per Lindell" w:date="2018-09-03T11:33:00Z"/>
                <w:rFonts w:ascii="Yu Gothic" w:eastAsia="Yu Gothic" w:hAnsi="Yu Gothic"/>
                <w:sz w:val="21"/>
                <w:szCs w:val="21"/>
                <w:lang w:val="fi-FI"/>
              </w:rPr>
            </w:pPr>
          </w:p>
        </w:tc>
      </w:tr>
      <w:tr w:rsidR="00924514" w:rsidRPr="00F968CD" w:rsidTr="00BB572E">
        <w:trPr>
          <w:trHeight w:val="283"/>
          <w:jc w:val="center"/>
          <w:ins w:id="524" w:author="Per Lindell" w:date="2018-09-03T11:33:00Z"/>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ins w:id="525"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526" w:author="Per Lindell" w:date="2018-09-03T11:33: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585A85" w:rsidRDefault="00924514" w:rsidP="00BB572E">
            <w:pPr>
              <w:spacing w:after="0"/>
              <w:jc w:val="center"/>
              <w:rPr>
                <w:ins w:id="527" w:author="Per Lindell" w:date="2018-09-03T11:33:00Z"/>
                <w:rFonts w:ascii="Yu Gothic" w:eastAsia="Yu Gothic" w:hAnsi="Yu Gothic"/>
                <w:sz w:val="21"/>
                <w:szCs w:val="21"/>
                <w:vertAlign w:val="superscript"/>
                <w:lang w:val="fi-FI"/>
              </w:rPr>
            </w:pPr>
            <w:ins w:id="528" w:author="Per Lindell" w:date="2018-09-03T11:33:00Z">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529" w:author="Per Lindell" w:date="2018-09-03T11:33:00Z"/>
                <w:rFonts w:ascii="Yu Gothic" w:eastAsia="Yu Gothic" w:hAnsi="Yu Gothic"/>
                <w:sz w:val="21"/>
                <w:szCs w:val="21"/>
                <w:lang w:val="fi-FI"/>
              </w:rPr>
            </w:pPr>
            <w:ins w:id="530" w:author="Per Lindell" w:date="2018-09-03T11:33:00Z">
              <w:r w:rsidRPr="00F968CD">
                <w:rPr>
                  <w:rFonts w:ascii="Arial" w:eastAsia="Yu Gothic" w:hAnsi="Arial" w:cs="Arial"/>
                  <w:color w:val="000000"/>
                  <w:sz w:val="18"/>
                  <w:szCs w:val="18"/>
                  <w:lang w:val="en-US"/>
                </w:rPr>
                <w:t>40</w:t>
              </w:r>
            </w:ins>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531" w:author="Per Lindell" w:date="2018-09-03T11:33:00Z"/>
                <w:rFonts w:ascii="Yu Gothic" w:eastAsia="Yu Gothic" w:hAnsi="Yu Gothic"/>
                <w:sz w:val="21"/>
                <w:szCs w:val="21"/>
                <w:lang w:val="fi-FI"/>
              </w:rPr>
            </w:pPr>
            <w:ins w:id="532" w:author="Per Lindell" w:date="2018-09-03T11:33:00Z">
              <w:r w:rsidRPr="00F968CD">
                <w:rPr>
                  <w:rFonts w:ascii="Arial" w:eastAsia="Yu Gothic" w:hAnsi="Arial" w:cs="Arial"/>
                  <w:color w:val="000000"/>
                  <w:sz w:val="18"/>
                  <w:szCs w:val="18"/>
                  <w:lang w:val="en-US"/>
                </w:rPr>
                <w:t>45</w:t>
              </w:r>
            </w:ins>
          </w:p>
        </w:tc>
        <w:tc>
          <w:tcPr>
            <w:tcW w:w="0" w:type="auto"/>
            <w:vMerge/>
            <w:tcBorders>
              <w:left w:val="nil"/>
              <w:right w:val="single" w:sz="8" w:space="0" w:color="auto"/>
            </w:tcBorders>
            <w:vAlign w:val="center"/>
            <w:hideMark/>
          </w:tcPr>
          <w:p w:rsidR="00924514" w:rsidRPr="00F968CD" w:rsidRDefault="00924514" w:rsidP="00BB572E">
            <w:pPr>
              <w:spacing w:after="0"/>
              <w:rPr>
                <w:ins w:id="533" w:author="Per Lindell" w:date="2018-09-03T11:33:00Z"/>
                <w:rFonts w:ascii="Yu Gothic" w:eastAsia="Yu Gothic" w:hAnsi="Yu Gothic"/>
                <w:sz w:val="21"/>
                <w:szCs w:val="21"/>
                <w:lang w:val="fi-FI"/>
              </w:rPr>
            </w:pPr>
          </w:p>
        </w:tc>
      </w:tr>
      <w:tr w:rsidR="00924514" w:rsidRPr="00F968CD" w:rsidTr="00BB572E">
        <w:trPr>
          <w:trHeight w:val="283"/>
          <w:jc w:val="center"/>
          <w:ins w:id="534" w:author="Per Lindell" w:date="2018-09-03T11:33:00Z"/>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ins w:id="535"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536" w:author="Per Lindell" w:date="2018-09-03T11:33: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537" w:author="Per Lindell" w:date="2018-09-03T11:33:00Z"/>
                <w:rFonts w:ascii="Yu Gothic" w:eastAsia="Yu Gothic" w:hAnsi="Yu Gothic"/>
                <w:sz w:val="21"/>
                <w:szCs w:val="21"/>
                <w:lang w:val="fi-FI"/>
              </w:rPr>
            </w:pPr>
            <w:ins w:id="538" w:author="Per Lindell" w:date="2018-09-03T11:33:00Z">
              <w:r w:rsidRPr="00F968CD">
                <w:rPr>
                  <w:rFonts w:ascii="Arial" w:eastAsia="Yu Gothic" w:hAnsi="Arial" w:cs="Arial"/>
                  <w:color w:val="000000"/>
                  <w:sz w:val="18"/>
                  <w:szCs w:val="18"/>
                  <w:lang w:val="en-US"/>
                </w:rPr>
                <w:t>40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585A85" w:rsidRDefault="00924514" w:rsidP="00BB572E">
            <w:pPr>
              <w:spacing w:after="0"/>
              <w:jc w:val="center"/>
              <w:rPr>
                <w:ins w:id="539" w:author="Per Lindell" w:date="2018-09-03T11:33:00Z"/>
                <w:rFonts w:ascii="Yu Gothic" w:eastAsia="Yu Gothic" w:hAnsi="Yu Gothic"/>
                <w:sz w:val="21"/>
                <w:szCs w:val="21"/>
                <w:vertAlign w:val="superscript"/>
                <w:lang w:val="fi-FI"/>
              </w:rPr>
            </w:pPr>
            <w:ins w:id="540" w:author="Per Lindell" w:date="2018-09-03T11:33:00Z">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ins>
          </w:p>
        </w:tc>
        <w:tc>
          <w:tcPr>
            <w:tcW w:w="0" w:type="auto"/>
            <w:vMerge/>
            <w:tcBorders>
              <w:top w:val="nil"/>
              <w:left w:val="nil"/>
              <w:bottom w:val="single" w:sz="4" w:space="0" w:color="auto"/>
              <w:right w:val="single" w:sz="8" w:space="0" w:color="auto"/>
            </w:tcBorders>
            <w:vAlign w:val="center"/>
            <w:hideMark/>
          </w:tcPr>
          <w:p w:rsidR="00924514" w:rsidRPr="00F968CD" w:rsidRDefault="00924514" w:rsidP="00BB572E">
            <w:pPr>
              <w:spacing w:after="0"/>
              <w:rPr>
                <w:ins w:id="541"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542" w:author="Per Lindell" w:date="2018-09-03T11:33:00Z"/>
                <w:rFonts w:ascii="Yu Gothic" w:eastAsia="Yu Gothic" w:hAnsi="Yu Gothic"/>
                <w:sz w:val="21"/>
                <w:szCs w:val="21"/>
                <w:lang w:val="fi-FI"/>
              </w:rPr>
            </w:pPr>
          </w:p>
        </w:tc>
      </w:tr>
      <w:tr w:rsidR="00924514" w:rsidRPr="00F968CD" w:rsidTr="00BB572E">
        <w:trPr>
          <w:trHeight w:val="283"/>
          <w:jc w:val="center"/>
          <w:ins w:id="543" w:author="Per Lindell" w:date="2018-09-03T11:33:00Z"/>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ins w:id="544"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545" w:author="Per Lindell" w:date="2018-09-03T11:33:00Z"/>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546" w:author="Per Lindell" w:date="2018-09-03T11:33:00Z"/>
                <w:rFonts w:ascii="Yu Gothic" w:eastAsia="Yu Gothic" w:hAnsi="Yu Gothic"/>
                <w:sz w:val="21"/>
                <w:szCs w:val="21"/>
                <w:lang w:val="fi-FI"/>
              </w:rPr>
            </w:pPr>
            <w:ins w:id="547" w:author="Per Lindell" w:date="2018-09-03T11:33:00Z">
              <w:r w:rsidRPr="00F968CD">
                <w:rPr>
                  <w:rFonts w:ascii="Arial" w:eastAsia="Yu Gothic" w:hAnsi="Arial" w:cs="Arial"/>
                  <w:color w:val="000000"/>
                  <w:sz w:val="18"/>
                  <w:szCs w:val="18"/>
                  <w:lang w:val="en-US"/>
                </w:rPr>
                <w:t>10</w:t>
              </w:r>
            </w:ins>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548" w:author="Per Lindell" w:date="2018-09-03T11:33:00Z"/>
                <w:rFonts w:ascii="Yu Gothic" w:eastAsia="Yu Gothic" w:hAnsi="Yu Gothic"/>
                <w:sz w:val="21"/>
                <w:szCs w:val="21"/>
                <w:lang w:val="fi-FI"/>
              </w:rPr>
            </w:pPr>
            <w:ins w:id="549" w:author="Per Lindell" w:date="2018-09-03T11:33:00Z">
              <w:r w:rsidRPr="00F968CD">
                <w:rPr>
                  <w:rFonts w:ascii="Arial" w:eastAsia="Yu Gothic" w:hAnsi="Arial" w:cs="Arial"/>
                  <w:color w:val="000000"/>
                  <w:sz w:val="18"/>
                  <w:szCs w:val="18"/>
                  <w:lang w:val="en-US"/>
                </w:rPr>
                <w:t>40</w:t>
              </w:r>
            </w:ins>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550" w:author="Per Lindell" w:date="2018-09-03T11:33:00Z"/>
                <w:rFonts w:ascii="Yu Gothic" w:eastAsia="Yu Gothic" w:hAnsi="Yu Gothic"/>
                <w:sz w:val="21"/>
                <w:szCs w:val="21"/>
                <w:lang w:val="fi-FI"/>
              </w:rPr>
            </w:pPr>
            <w:ins w:id="551" w:author="Per Lindell" w:date="2018-09-03T11:33:00Z">
              <w:r w:rsidRPr="00F968CD">
                <w:rPr>
                  <w:rFonts w:ascii="Arial" w:eastAsia="Yu Gothic" w:hAnsi="Arial" w:cs="Arial"/>
                  <w:color w:val="000000"/>
                  <w:sz w:val="18"/>
                  <w:szCs w:val="18"/>
                  <w:lang w:val="en-US"/>
                </w:rPr>
                <w:t>50</w:t>
              </w:r>
            </w:ins>
          </w:p>
        </w:tc>
        <w:tc>
          <w:tcPr>
            <w:tcW w:w="0" w:type="auto"/>
            <w:vMerge/>
            <w:tcBorders>
              <w:left w:val="single" w:sz="4" w:space="0" w:color="auto"/>
              <w:right w:val="single" w:sz="8" w:space="0" w:color="auto"/>
            </w:tcBorders>
            <w:vAlign w:val="center"/>
            <w:hideMark/>
          </w:tcPr>
          <w:p w:rsidR="00924514" w:rsidRPr="00F968CD" w:rsidRDefault="00924514" w:rsidP="00BB572E">
            <w:pPr>
              <w:spacing w:after="0"/>
              <w:rPr>
                <w:ins w:id="552" w:author="Per Lindell" w:date="2018-09-03T11:33:00Z"/>
                <w:rFonts w:ascii="Yu Gothic" w:eastAsia="Yu Gothic" w:hAnsi="Yu Gothic"/>
                <w:sz w:val="21"/>
                <w:szCs w:val="21"/>
                <w:lang w:val="fi-FI"/>
              </w:rPr>
            </w:pPr>
          </w:p>
        </w:tc>
      </w:tr>
      <w:tr w:rsidR="00924514" w:rsidRPr="00F968CD" w:rsidTr="00BB572E">
        <w:trPr>
          <w:trHeight w:val="283"/>
          <w:jc w:val="center"/>
          <w:ins w:id="553" w:author="Per Lindell" w:date="2018-09-03T11:33:00Z"/>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ins w:id="554"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ins w:id="555" w:author="Per Lindell" w:date="2018-09-03T11:33:00Z"/>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556" w:author="Per Lindell" w:date="2018-09-03T11:33:00Z"/>
                <w:rFonts w:ascii="Yu Gothic" w:eastAsia="Yu Gothic" w:hAnsi="Yu Gothic"/>
                <w:sz w:val="21"/>
                <w:szCs w:val="21"/>
                <w:lang w:val="fi-FI"/>
              </w:rPr>
            </w:pPr>
            <w:ins w:id="557" w:author="Per Lindell" w:date="2018-09-03T11:33:00Z">
              <w:r w:rsidRPr="00F968CD">
                <w:rPr>
                  <w:rFonts w:ascii="Arial" w:eastAsia="Yu Gothic" w:hAnsi="Arial" w:cs="Arial"/>
                  <w:color w:val="000000"/>
                  <w:sz w:val="18"/>
                  <w:szCs w:val="18"/>
                  <w:lang w:val="en-US"/>
                </w:rPr>
                <w:t>40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4514" w:rsidRPr="00F968CD" w:rsidRDefault="00924514" w:rsidP="00BB572E">
            <w:pPr>
              <w:spacing w:after="0"/>
              <w:jc w:val="center"/>
              <w:rPr>
                <w:ins w:id="558" w:author="Per Lindell" w:date="2018-09-03T11:33:00Z"/>
                <w:rFonts w:ascii="Yu Gothic" w:eastAsia="Yu Gothic" w:hAnsi="Yu Gothic"/>
                <w:sz w:val="21"/>
                <w:szCs w:val="21"/>
                <w:lang w:val="fi-FI"/>
              </w:rPr>
            </w:pPr>
            <w:ins w:id="559" w:author="Per Lindell" w:date="2018-09-03T11:33:00Z">
              <w:r w:rsidRPr="00F968CD">
                <w:rPr>
                  <w:rFonts w:ascii="Arial" w:eastAsia="Yu Gothic" w:hAnsi="Arial" w:cs="Arial"/>
                  <w:color w:val="000000"/>
                  <w:sz w:val="18"/>
                  <w:szCs w:val="18"/>
                  <w:lang w:val="en-US"/>
                </w:rPr>
                <w:t>10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514" w:rsidRPr="00F968CD" w:rsidRDefault="00924514" w:rsidP="00BB572E">
            <w:pPr>
              <w:spacing w:after="0"/>
              <w:rPr>
                <w:ins w:id="560" w:author="Per Lindell" w:date="2018-09-03T11:33:00Z"/>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rsidR="00924514" w:rsidRPr="00F968CD" w:rsidRDefault="00924514" w:rsidP="00BB572E">
            <w:pPr>
              <w:spacing w:after="0"/>
              <w:rPr>
                <w:ins w:id="561" w:author="Per Lindell" w:date="2018-09-03T11:33:00Z"/>
                <w:rFonts w:ascii="Yu Gothic" w:eastAsia="Yu Gothic" w:hAnsi="Yu Gothic"/>
                <w:sz w:val="21"/>
                <w:szCs w:val="21"/>
                <w:lang w:val="fi-FI"/>
              </w:rPr>
            </w:pPr>
          </w:p>
        </w:tc>
      </w:tr>
      <w:tr w:rsidR="00924514" w:rsidRPr="00F968CD" w:rsidTr="00BB572E">
        <w:trPr>
          <w:trHeight w:val="283"/>
          <w:jc w:val="center"/>
          <w:ins w:id="562" w:author="Per Lindell" w:date="2018-09-03T11:33:00Z"/>
        </w:trPr>
        <w:tc>
          <w:tcPr>
            <w:tcW w:w="0" w:type="auto"/>
            <w:vMerge/>
            <w:tcBorders>
              <w:left w:val="single" w:sz="8" w:space="0" w:color="auto"/>
              <w:right w:val="single" w:sz="8" w:space="0" w:color="auto"/>
            </w:tcBorders>
            <w:vAlign w:val="center"/>
          </w:tcPr>
          <w:p w:rsidR="00924514" w:rsidRPr="00F968CD" w:rsidRDefault="00924514" w:rsidP="00BB572E">
            <w:pPr>
              <w:spacing w:after="0"/>
              <w:rPr>
                <w:ins w:id="563"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tcPr>
          <w:p w:rsidR="00924514" w:rsidRPr="00F968CD" w:rsidRDefault="00924514" w:rsidP="00BB572E">
            <w:pPr>
              <w:spacing w:after="0"/>
              <w:rPr>
                <w:ins w:id="564" w:author="Per Lindell" w:date="2018-09-03T11:33: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924514" w:rsidRPr="00F968CD" w:rsidRDefault="00924514" w:rsidP="00BB572E">
            <w:pPr>
              <w:spacing w:after="0"/>
              <w:jc w:val="center"/>
              <w:rPr>
                <w:ins w:id="565" w:author="Per Lindell" w:date="2018-09-03T11:33:00Z"/>
                <w:rFonts w:ascii="Arial" w:eastAsia="Yu Gothic" w:hAnsi="Arial" w:cs="Arial"/>
                <w:color w:val="000000"/>
                <w:sz w:val="18"/>
                <w:szCs w:val="18"/>
                <w:lang w:val="en-US"/>
              </w:rPr>
            </w:pPr>
            <w:ins w:id="566" w:author="Per Lindell" w:date="2018-09-03T11:33:00Z">
              <w:r>
                <w:rPr>
                  <w:rFonts w:ascii="Arial" w:eastAsia="Yu Gothic" w:hAnsi="Arial" w:cs="Arial"/>
                  <w:color w:val="000000"/>
                  <w:sz w:val="18"/>
                  <w:szCs w:val="18"/>
                  <w:lang w:val="en-US"/>
                </w:rPr>
                <w:t>15</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924514" w:rsidRPr="00F968CD" w:rsidRDefault="00924514" w:rsidP="00BB572E">
            <w:pPr>
              <w:spacing w:after="0"/>
              <w:jc w:val="center"/>
              <w:rPr>
                <w:ins w:id="567" w:author="Per Lindell" w:date="2018-09-03T11:33:00Z"/>
                <w:rFonts w:ascii="Arial" w:eastAsia="Yu Gothic" w:hAnsi="Arial" w:cs="Arial"/>
                <w:color w:val="000000"/>
                <w:sz w:val="18"/>
                <w:szCs w:val="18"/>
                <w:lang w:val="en-US"/>
              </w:rPr>
            </w:pPr>
            <w:ins w:id="568" w:author="Per Lindell" w:date="2018-09-03T11:33:00Z">
              <w:r>
                <w:rPr>
                  <w:rFonts w:ascii="Arial" w:eastAsia="Yu Gothic" w:hAnsi="Arial" w:cs="Arial"/>
                  <w:color w:val="000000"/>
                  <w:sz w:val="18"/>
                  <w:szCs w:val="18"/>
                  <w:lang w:val="en-US"/>
                </w:rPr>
                <w:t>40</w:t>
              </w:r>
            </w:ins>
          </w:p>
        </w:tc>
        <w:tc>
          <w:tcPr>
            <w:tcW w:w="0" w:type="auto"/>
            <w:vMerge w:val="restart"/>
            <w:tcBorders>
              <w:top w:val="single" w:sz="4" w:space="0" w:color="auto"/>
              <w:left w:val="single" w:sz="4" w:space="0" w:color="auto"/>
              <w:right w:val="single" w:sz="4" w:space="0" w:color="auto"/>
            </w:tcBorders>
            <w:vAlign w:val="center"/>
          </w:tcPr>
          <w:p w:rsidR="00924514" w:rsidRPr="00EB006A" w:rsidRDefault="00924514" w:rsidP="00BB572E">
            <w:pPr>
              <w:spacing w:after="0"/>
              <w:jc w:val="center"/>
              <w:rPr>
                <w:ins w:id="569" w:author="Per Lindell" w:date="2018-09-03T11:33:00Z"/>
                <w:rFonts w:ascii="Arial" w:eastAsia="Yu Gothic" w:hAnsi="Arial" w:cs="Arial"/>
                <w:sz w:val="18"/>
                <w:szCs w:val="18"/>
                <w:lang w:val="fi-FI"/>
              </w:rPr>
            </w:pPr>
            <w:ins w:id="570" w:author="Per Lindell" w:date="2018-09-03T11:33:00Z">
              <w:r>
                <w:rPr>
                  <w:rFonts w:ascii="Arial" w:eastAsia="Yu Gothic" w:hAnsi="Arial" w:cs="Arial"/>
                  <w:sz w:val="18"/>
                  <w:szCs w:val="18"/>
                  <w:lang w:val="fi-FI"/>
                </w:rPr>
                <w:t>55</w:t>
              </w:r>
            </w:ins>
          </w:p>
        </w:tc>
        <w:tc>
          <w:tcPr>
            <w:tcW w:w="0" w:type="auto"/>
            <w:vMerge/>
            <w:tcBorders>
              <w:left w:val="single" w:sz="4" w:space="0" w:color="auto"/>
              <w:right w:val="single" w:sz="8" w:space="0" w:color="auto"/>
            </w:tcBorders>
            <w:vAlign w:val="center"/>
          </w:tcPr>
          <w:p w:rsidR="00924514" w:rsidRPr="00F968CD" w:rsidRDefault="00924514" w:rsidP="00BB572E">
            <w:pPr>
              <w:spacing w:after="0"/>
              <w:rPr>
                <w:ins w:id="571" w:author="Per Lindell" w:date="2018-09-03T11:33:00Z"/>
                <w:rFonts w:ascii="Yu Gothic" w:eastAsia="Yu Gothic" w:hAnsi="Yu Gothic"/>
                <w:sz w:val="21"/>
                <w:szCs w:val="21"/>
                <w:lang w:val="fi-FI"/>
              </w:rPr>
            </w:pPr>
          </w:p>
        </w:tc>
      </w:tr>
      <w:tr w:rsidR="00924514" w:rsidRPr="00F968CD" w:rsidTr="00BB572E">
        <w:trPr>
          <w:trHeight w:val="283"/>
          <w:jc w:val="center"/>
          <w:ins w:id="572" w:author="Per Lindell" w:date="2018-09-03T11:33:00Z"/>
        </w:trPr>
        <w:tc>
          <w:tcPr>
            <w:tcW w:w="0" w:type="auto"/>
            <w:vMerge/>
            <w:tcBorders>
              <w:left w:val="single" w:sz="8" w:space="0" w:color="auto"/>
              <w:right w:val="single" w:sz="8" w:space="0" w:color="auto"/>
            </w:tcBorders>
            <w:vAlign w:val="center"/>
          </w:tcPr>
          <w:p w:rsidR="00924514" w:rsidRPr="00F968CD" w:rsidRDefault="00924514" w:rsidP="00BB572E">
            <w:pPr>
              <w:spacing w:after="0"/>
              <w:rPr>
                <w:ins w:id="573"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tcPr>
          <w:p w:rsidR="00924514" w:rsidRPr="00F968CD" w:rsidRDefault="00924514" w:rsidP="00BB572E">
            <w:pPr>
              <w:spacing w:after="0"/>
              <w:rPr>
                <w:ins w:id="574" w:author="Per Lindell" w:date="2018-09-03T11:33: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924514" w:rsidRDefault="00924514" w:rsidP="00BB572E">
            <w:pPr>
              <w:spacing w:after="0"/>
              <w:jc w:val="center"/>
              <w:rPr>
                <w:ins w:id="575" w:author="Per Lindell" w:date="2018-09-03T11:33:00Z"/>
                <w:rFonts w:ascii="Arial" w:eastAsia="Yu Gothic" w:hAnsi="Arial" w:cs="Arial"/>
                <w:color w:val="000000"/>
                <w:sz w:val="18"/>
                <w:szCs w:val="18"/>
                <w:lang w:val="en-US"/>
              </w:rPr>
            </w:pPr>
            <w:ins w:id="576" w:author="Per Lindell" w:date="2018-09-03T11:33:00Z">
              <w:r>
                <w:rPr>
                  <w:rFonts w:ascii="Arial" w:eastAsia="Yu Gothic" w:hAnsi="Arial" w:cs="Arial"/>
                  <w:color w:val="000000"/>
                  <w:sz w:val="18"/>
                  <w:szCs w:val="18"/>
                  <w:lang w:val="en-US"/>
                </w:rPr>
                <w:t>40</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924514" w:rsidRDefault="00924514" w:rsidP="00BB572E">
            <w:pPr>
              <w:spacing w:after="0"/>
              <w:jc w:val="center"/>
              <w:rPr>
                <w:ins w:id="577" w:author="Per Lindell" w:date="2018-09-03T11:33:00Z"/>
                <w:rFonts w:ascii="Arial" w:eastAsia="Yu Gothic" w:hAnsi="Arial" w:cs="Arial"/>
                <w:color w:val="000000"/>
                <w:sz w:val="18"/>
                <w:szCs w:val="18"/>
                <w:lang w:val="en-US"/>
              </w:rPr>
            </w:pPr>
            <w:ins w:id="578" w:author="Per Lindell" w:date="2018-09-03T11:33:00Z">
              <w:r>
                <w:rPr>
                  <w:rFonts w:ascii="Arial" w:eastAsia="Yu Gothic" w:hAnsi="Arial" w:cs="Arial"/>
                  <w:color w:val="000000"/>
                  <w:sz w:val="18"/>
                  <w:szCs w:val="18"/>
                  <w:lang w:val="en-US"/>
                </w:rPr>
                <w:t>15</w:t>
              </w:r>
            </w:ins>
          </w:p>
        </w:tc>
        <w:tc>
          <w:tcPr>
            <w:tcW w:w="0" w:type="auto"/>
            <w:vMerge/>
            <w:tcBorders>
              <w:left w:val="single" w:sz="4" w:space="0" w:color="auto"/>
              <w:bottom w:val="single" w:sz="4" w:space="0" w:color="auto"/>
              <w:right w:val="single" w:sz="4" w:space="0" w:color="auto"/>
            </w:tcBorders>
            <w:vAlign w:val="center"/>
          </w:tcPr>
          <w:p w:rsidR="00924514" w:rsidRPr="00F968CD" w:rsidRDefault="00924514" w:rsidP="00BB572E">
            <w:pPr>
              <w:spacing w:after="0"/>
              <w:rPr>
                <w:ins w:id="579" w:author="Per Lindell" w:date="2018-09-03T11:33:00Z"/>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rsidR="00924514" w:rsidRPr="00F968CD" w:rsidRDefault="00924514" w:rsidP="00BB572E">
            <w:pPr>
              <w:spacing w:after="0"/>
              <w:rPr>
                <w:ins w:id="580" w:author="Per Lindell" w:date="2018-09-03T11:33:00Z"/>
                <w:rFonts w:ascii="Yu Gothic" w:eastAsia="Yu Gothic" w:hAnsi="Yu Gothic"/>
                <w:sz w:val="21"/>
                <w:szCs w:val="21"/>
                <w:lang w:val="fi-FI"/>
              </w:rPr>
            </w:pPr>
          </w:p>
        </w:tc>
      </w:tr>
      <w:tr w:rsidR="00924514" w:rsidRPr="00F968CD" w:rsidTr="00BB572E">
        <w:trPr>
          <w:trHeight w:val="283"/>
          <w:jc w:val="center"/>
          <w:ins w:id="581" w:author="Per Lindell" w:date="2018-09-03T11:33:00Z"/>
        </w:trPr>
        <w:tc>
          <w:tcPr>
            <w:tcW w:w="0" w:type="auto"/>
            <w:vMerge/>
            <w:tcBorders>
              <w:left w:val="single" w:sz="8" w:space="0" w:color="auto"/>
              <w:right w:val="single" w:sz="8" w:space="0" w:color="auto"/>
            </w:tcBorders>
            <w:vAlign w:val="center"/>
          </w:tcPr>
          <w:p w:rsidR="00924514" w:rsidRPr="00F968CD" w:rsidRDefault="00924514" w:rsidP="00BB572E">
            <w:pPr>
              <w:spacing w:after="0"/>
              <w:rPr>
                <w:ins w:id="582" w:author="Per Lindell" w:date="2018-09-03T11:33:00Z"/>
                <w:rFonts w:ascii="Yu Gothic" w:eastAsia="Yu Gothic" w:hAnsi="Yu Gothic"/>
                <w:sz w:val="21"/>
                <w:szCs w:val="21"/>
                <w:lang w:val="fi-FI"/>
              </w:rPr>
            </w:pPr>
          </w:p>
        </w:tc>
        <w:tc>
          <w:tcPr>
            <w:tcW w:w="0" w:type="auto"/>
            <w:vMerge/>
            <w:tcBorders>
              <w:left w:val="nil"/>
              <w:right w:val="single" w:sz="8" w:space="0" w:color="auto"/>
            </w:tcBorders>
            <w:vAlign w:val="center"/>
          </w:tcPr>
          <w:p w:rsidR="00924514" w:rsidRPr="00F968CD" w:rsidRDefault="00924514" w:rsidP="00BB572E">
            <w:pPr>
              <w:spacing w:after="0"/>
              <w:rPr>
                <w:ins w:id="583" w:author="Per Lindell" w:date="2018-09-03T11:33: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924514" w:rsidRDefault="00924514" w:rsidP="00BB572E">
            <w:pPr>
              <w:spacing w:after="0"/>
              <w:jc w:val="center"/>
              <w:rPr>
                <w:ins w:id="584" w:author="Per Lindell" w:date="2018-09-03T11:33:00Z"/>
                <w:rFonts w:ascii="Arial" w:eastAsia="Yu Gothic" w:hAnsi="Arial" w:cs="Arial"/>
                <w:color w:val="000000"/>
                <w:sz w:val="18"/>
                <w:szCs w:val="18"/>
                <w:lang w:val="en-US"/>
              </w:rPr>
            </w:pPr>
            <w:ins w:id="585" w:author="Per Lindell" w:date="2018-09-03T11:33:00Z">
              <w:r>
                <w:rPr>
                  <w:rFonts w:ascii="Arial" w:eastAsia="Yu Gothic" w:hAnsi="Arial" w:cs="Arial"/>
                  <w:color w:val="000000"/>
                  <w:sz w:val="18"/>
                  <w:szCs w:val="18"/>
                  <w:lang w:val="en-US"/>
                </w:rPr>
                <w:t>20</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924514" w:rsidRDefault="00924514" w:rsidP="00BB572E">
            <w:pPr>
              <w:spacing w:after="0"/>
              <w:jc w:val="center"/>
              <w:rPr>
                <w:ins w:id="586" w:author="Per Lindell" w:date="2018-09-03T11:33:00Z"/>
                <w:rFonts w:ascii="Arial" w:eastAsia="Yu Gothic" w:hAnsi="Arial" w:cs="Arial"/>
                <w:color w:val="000000"/>
                <w:sz w:val="18"/>
                <w:szCs w:val="18"/>
                <w:lang w:val="en-US"/>
              </w:rPr>
            </w:pPr>
            <w:ins w:id="587" w:author="Per Lindell" w:date="2018-09-03T11:33:00Z">
              <w:r>
                <w:rPr>
                  <w:rFonts w:ascii="Arial" w:eastAsia="Yu Gothic" w:hAnsi="Arial" w:cs="Arial"/>
                  <w:color w:val="000000"/>
                  <w:sz w:val="18"/>
                  <w:szCs w:val="18"/>
                  <w:lang w:val="en-US"/>
                </w:rPr>
                <w:t>40</w:t>
              </w:r>
            </w:ins>
          </w:p>
        </w:tc>
        <w:tc>
          <w:tcPr>
            <w:tcW w:w="0" w:type="auto"/>
            <w:vMerge w:val="restart"/>
            <w:tcBorders>
              <w:top w:val="single" w:sz="4" w:space="0" w:color="auto"/>
              <w:left w:val="single" w:sz="4" w:space="0" w:color="auto"/>
              <w:right w:val="single" w:sz="4" w:space="0" w:color="auto"/>
            </w:tcBorders>
            <w:vAlign w:val="center"/>
          </w:tcPr>
          <w:p w:rsidR="00924514" w:rsidRPr="00EB006A" w:rsidRDefault="00924514" w:rsidP="00BB572E">
            <w:pPr>
              <w:spacing w:after="0"/>
              <w:jc w:val="center"/>
              <w:rPr>
                <w:ins w:id="588" w:author="Per Lindell" w:date="2018-09-03T11:33:00Z"/>
                <w:rFonts w:ascii="Arial" w:eastAsia="Yu Gothic" w:hAnsi="Arial" w:cs="Arial"/>
                <w:sz w:val="18"/>
                <w:szCs w:val="18"/>
                <w:lang w:val="fi-FI"/>
              </w:rPr>
            </w:pPr>
            <w:ins w:id="589" w:author="Per Lindell" w:date="2018-09-03T11:33:00Z">
              <w:r>
                <w:rPr>
                  <w:rFonts w:ascii="Arial" w:eastAsia="Yu Gothic" w:hAnsi="Arial" w:cs="Arial"/>
                  <w:sz w:val="18"/>
                  <w:szCs w:val="18"/>
                  <w:lang w:val="fi-FI"/>
                </w:rPr>
                <w:t>60</w:t>
              </w:r>
            </w:ins>
          </w:p>
        </w:tc>
        <w:tc>
          <w:tcPr>
            <w:tcW w:w="0" w:type="auto"/>
            <w:vMerge/>
            <w:tcBorders>
              <w:left w:val="single" w:sz="4" w:space="0" w:color="auto"/>
              <w:right w:val="single" w:sz="8" w:space="0" w:color="auto"/>
            </w:tcBorders>
            <w:vAlign w:val="center"/>
          </w:tcPr>
          <w:p w:rsidR="00924514" w:rsidRPr="00F968CD" w:rsidRDefault="00924514" w:rsidP="00BB572E">
            <w:pPr>
              <w:spacing w:after="0"/>
              <w:rPr>
                <w:ins w:id="590" w:author="Per Lindell" w:date="2018-09-03T11:33:00Z"/>
                <w:rFonts w:ascii="Yu Gothic" w:eastAsia="Yu Gothic" w:hAnsi="Yu Gothic"/>
                <w:sz w:val="21"/>
                <w:szCs w:val="21"/>
                <w:lang w:val="fi-FI"/>
              </w:rPr>
            </w:pPr>
          </w:p>
        </w:tc>
      </w:tr>
      <w:tr w:rsidR="00924514" w:rsidRPr="00F968CD" w:rsidTr="00BB572E">
        <w:trPr>
          <w:trHeight w:val="283"/>
          <w:jc w:val="center"/>
          <w:ins w:id="591" w:author="Per Lindell" w:date="2018-09-03T11:33:00Z"/>
        </w:trPr>
        <w:tc>
          <w:tcPr>
            <w:tcW w:w="0" w:type="auto"/>
            <w:vMerge/>
            <w:tcBorders>
              <w:left w:val="single" w:sz="8" w:space="0" w:color="auto"/>
              <w:bottom w:val="single" w:sz="4" w:space="0" w:color="auto"/>
              <w:right w:val="single" w:sz="8" w:space="0" w:color="auto"/>
            </w:tcBorders>
            <w:vAlign w:val="center"/>
          </w:tcPr>
          <w:p w:rsidR="00924514" w:rsidRPr="00F968CD" w:rsidRDefault="00924514" w:rsidP="00BB572E">
            <w:pPr>
              <w:spacing w:after="0"/>
              <w:rPr>
                <w:ins w:id="592" w:author="Per Lindell" w:date="2018-09-03T11:33:00Z"/>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rsidR="00924514" w:rsidRPr="00F968CD" w:rsidRDefault="00924514" w:rsidP="00BB572E">
            <w:pPr>
              <w:spacing w:after="0"/>
              <w:rPr>
                <w:ins w:id="593" w:author="Per Lindell" w:date="2018-09-03T11:33: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924514" w:rsidRDefault="00924514" w:rsidP="00BB572E">
            <w:pPr>
              <w:spacing w:after="0"/>
              <w:jc w:val="center"/>
              <w:rPr>
                <w:ins w:id="594" w:author="Per Lindell" w:date="2018-09-03T11:33:00Z"/>
                <w:rFonts w:ascii="Arial" w:eastAsia="Yu Gothic" w:hAnsi="Arial" w:cs="Arial"/>
                <w:color w:val="000000"/>
                <w:sz w:val="18"/>
                <w:szCs w:val="18"/>
                <w:lang w:val="en-US"/>
              </w:rPr>
            </w:pPr>
            <w:ins w:id="595" w:author="Per Lindell" w:date="2018-09-03T11:33:00Z">
              <w:r>
                <w:rPr>
                  <w:rFonts w:ascii="Arial" w:eastAsia="Yu Gothic" w:hAnsi="Arial" w:cs="Arial"/>
                  <w:color w:val="000000"/>
                  <w:sz w:val="18"/>
                  <w:szCs w:val="18"/>
                  <w:lang w:val="en-US"/>
                </w:rPr>
                <w:t>40</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924514" w:rsidRDefault="00924514" w:rsidP="00BB572E">
            <w:pPr>
              <w:spacing w:after="0"/>
              <w:jc w:val="center"/>
              <w:rPr>
                <w:ins w:id="596" w:author="Per Lindell" w:date="2018-09-03T11:33:00Z"/>
                <w:rFonts w:ascii="Arial" w:eastAsia="Yu Gothic" w:hAnsi="Arial" w:cs="Arial"/>
                <w:color w:val="000000"/>
                <w:sz w:val="18"/>
                <w:szCs w:val="18"/>
                <w:lang w:val="en-US"/>
              </w:rPr>
            </w:pPr>
            <w:ins w:id="597" w:author="Per Lindell" w:date="2018-09-03T11:33:00Z">
              <w:r>
                <w:rPr>
                  <w:rFonts w:ascii="Arial" w:eastAsia="Yu Gothic" w:hAnsi="Arial" w:cs="Arial"/>
                  <w:color w:val="000000"/>
                  <w:sz w:val="18"/>
                  <w:szCs w:val="18"/>
                  <w:lang w:val="en-US"/>
                </w:rPr>
                <w:t>20</w:t>
              </w:r>
            </w:ins>
          </w:p>
        </w:tc>
        <w:tc>
          <w:tcPr>
            <w:tcW w:w="0" w:type="auto"/>
            <w:vMerge/>
            <w:tcBorders>
              <w:left w:val="single" w:sz="4" w:space="0" w:color="auto"/>
              <w:bottom w:val="single" w:sz="4" w:space="0" w:color="auto"/>
              <w:right w:val="single" w:sz="4" w:space="0" w:color="auto"/>
            </w:tcBorders>
            <w:vAlign w:val="center"/>
          </w:tcPr>
          <w:p w:rsidR="00924514" w:rsidRPr="00F968CD" w:rsidRDefault="00924514" w:rsidP="00BB572E">
            <w:pPr>
              <w:spacing w:after="0"/>
              <w:jc w:val="center"/>
              <w:rPr>
                <w:ins w:id="598" w:author="Per Lindell" w:date="2018-09-03T11:33:00Z"/>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rsidR="00924514" w:rsidRPr="00F968CD" w:rsidRDefault="00924514" w:rsidP="00BB572E">
            <w:pPr>
              <w:spacing w:after="0"/>
              <w:rPr>
                <w:ins w:id="599" w:author="Per Lindell" w:date="2018-09-03T11:33:00Z"/>
                <w:rFonts w:ascii="Yu Gothic" w:eastAsia="Yu Gothic" w:hAnsi="Yu Gothic"/>
                <w:sz w:val="21"/>
                <w:szCs w:val="21"/>
                <w:lang w:val="fi-FI"/>
              </w:rPr>
            </w:pPr>
          </w:p>
        </w:tc>
      </w:tr>
      <w:tr w:rsidR="00924514" w:rsidRPr="00F968CD" w:rsidTr="00BB572E">
        <w:trPr>
          <w:trHeight w:val="283"/>
          <w:jc w:val="center"/>
          <w:ins w:id="600" w:author="Per Lindell" w:date="2018-09-03T11:33:00Z"/>
        </w:trPr>
        <w:tc>
          <w:tcPr>
            <w:tcW w:w="8512" w:type="dxa"/>
            <w:gridSpan w:val="6"/>
            <w:tcBorders>
              <w:top w:val="single" w:sz="4" w:space="0" w:color="auto"/>
              <w:left w:val="single" w:sz="4" w:space="0" w:color="auto"/>
              <w:bottom w:val="single" w:sz="4" w:space="0" w:color="auto"/>
              <w:right w:val="single" w:sz="4" w:space="0" w:color="auto"/>
            </w:tcBorders>
            <w:vAlign w:val="center"/>
          </w:tcPr>
          <w:p w:rsidR="00924514" w:rsidRPr="00EB006A" w:rsidRDefault="00924514" w:rsidP="00BB572E">
            <w:pPr>
              <w:spacing w:after="0"/>
              <w:rPr>
                <w:ins w:id="601" w:author="Per Lindell" w:date="2018-09-03T11:33:00Z"/>
                <w:rFonts w:ascii="Yu Gothic" w:eastAsia="Yu Gothic" w:hAnsi="Yu Gothic"/>
                <w:sz w:val="21"/>
                <w:szCs w:val="21"/>
                <w:lang w:val="en-US"/>
              </w:rPr>
            </w:pPr>
            <w:ins w:id="602" w:author="Per Lindell" w:date="2018-09-03T11:33:00Z">
              <w:r>
                <w:rPr>
                  <w:rFonts w:ascii="Arial" w:hAnsi="Arial"/>
                  <w:sz w:val="18"/>
                </w:rPr>
                <w:t xml:space="preserve"> Note 1: 5MHz is not applicable for 30/60kHz SCS</w:t>
              </w:r>
            </w:ins>
          </w:p>
        </w:tc>
      </w:tr>
    </w:tbl>
    <w:p w:rsidR="00924514" w:rsidRPr="00594851" w:rsidRDefault="00924514" w:rsidP="00924514">
      <w:pPr>
        <w:spacing w:after="0"/>
        <w:jc w:val="both"/>
        <w:rPr>
          <w:ins w:id="603" w:author="Per Lindell" w:date="2018-09-03T11:33:00Z"/>
          <w:rFonts w:ascii="Yu Gothic" w:eastAsia="Yu Gothic" w:hAnsi="Yu Gothic"/>
          <w:color w:val="000000"/>
          <w:sz w:val="27"/>
          <w:szCs w:val="27"/>
          <w:lang w:val="en-US"/>
        </w:rPr>
      </w:pPr>
      <w:ins w:id="604" w:author="Per Lindell" w:date="2018-09-03T11:33:00Z">
        <w:r w:rsidRPr="00F968CD">
          <w:rPr>
            <w:rFonts w:ascii="Calibri" w:eastAsia="Yu Gothic" w:hAnsi="Calibri"/>
            <w:color w:val="000000"/>
            <w:sz w:val="22"/>
            <w:szCs w:val="22"/>
            <w:lang w:val="en-US"/>
          </w:rPr>
          <w:t> </w:t>
        </w:r>
      </w:ins>
    </w:p>
    <w:p w:rsidR="00924514" w:rsidRPr="00315867" w:rsidRDefault="00924514" w:rsidP="00924514">
      <w:pPr>
        <w:pStyle w:val="Heading3"/>
        <w:rPr>
          <w:ins w:id="605" w:author="Per Lindell" w:date="2018-09-03T11:33:00Z"/>
          <w:lang w:val="en-US"/>
        </w:rPr>
      </w:pPr>
      <w:bookmarkStart w:id="606" w:name="_Toc523749797"/>
      <w:bookmarkStart w:id="607" w:name="_Toc523750862"/>
      <w:bookmarkStart w:id="608" w:name="_Toc523816523"/>
      <w:ins w:id="609" w:author="Per Lindell" w:date="2018-09-03T11:33:00Z">
        <w:r>
          <w:rPr>
            <w:lang w:val="en-US"/>
          </w:rPr>
          <w:t>6.1</w:t>
        </w:r>
        <w:r w:rsidRPr="00315867">
          <w:rPr>
            <w:lang w:val="en-US"/>
          </w:rPr>
          <w:t>.2</w:t>
        </w:r>
        <w:r w:rsidRPr="00315867">
          <w:rPr>
            <w:lang w:val="en-US"/>
          </w:rPr>
          <w:tab/>
          <w:t>UE co-existence studies</w:t>
        </w:r>
        <w:bookmarkEnd w:id="606"/>
        <w:bookmarkEnd w:id="607"/>
        <w:bookmarkEnd w:id="608"/>
      </w:ins>
    </w:p>
    <w:p w:rsidR="00924514" w:rsidRDefault="00924514" w:rsidP="00924514">
      <w:pPr>
        <w:rPr>
          <w:ins w:id="610" w:author="Per Lindell" w:date="2018-09-03T11:33:00Z"/>
        </w:rPr>
      </w:pPr>
      <w:ins w:id="611" w:author="Per Lindell" w:date="2018-09-03T11:33:00Z">
        <w:r>
          <w:t>There are no co-existence issues for this combination.</w:t>
        </w:r>
      </w:ins>
    </w:p>
    <w:p w:rsidR="00924514" w:rsidRDefault="00924514" w:rsidP="00924514">
      <w:pPr>
        <w:pStyle w:val="Heading3"/>
        <w:rPr>
          <w:ins w:id="612" w:author="Per Lindell" w:date="2018-09-03T11:33:00Z"/>
          <w:lang w:val="en-US"/>
        </w:rPr>
      </w:pPr>
      <w:bookmarkStart w:id="613" w:name="_Toc523749798"/>
      <w:bookmarkStart w:id="614" w:name="_Toc523750863"/>
      <w:bookmarkStart w:id="615" w:name="_Toc523816524"/>
      <w:ins w:id="616" w:author="Per Lindell" w:date="2018-09-03T11:33:00Z">
        <w:r>
          <w:rPr>
            <w:lang w:val="en-US"/>
          </w:rPr>
          <w:t>6.1.3</w:t>
        </w:r>
        <w:r w:rsidRPr="00315867">
          <w:rPr>
            <w:lang w:val="en-US"/>
          </w:rPr>
          <w:tab/>
        </w:r>
        <w:r>
          <w:rPr>
            <w:lang w:val="en-US"/>
          </w:rPr>
          <w:t>REFSENS</w:t>
        </w:r>
        <w:bookmarkEnd w:id="613"/>
        <w:bookmarkEnd w:id="614"/>
        <w:bookmarkEnd w:id="615"/>
      </w:ins>
    </w:p>
    <w:p w:rsidR="00924514" w:rsidRPr="000E5244" w:rsidRDefault="00924514" w:rsidP="00924514">
      <w:pPr>
        <w:rPr>
          <w:ins w:id="617" w:author="Per Lindell" w:date="2018-09-03T11:33:00Z"/>
          <w:lang w:val="en-US"/>
        </w:rPr>
      </w:pPr>
      <w:ins w:id="618" w:author="Per Lindell" w:date="2018-09-03T11:33:00Z">
        <w:r>
          <w:rPr>
            <w:lang w:val="en-US"/>
          </w:rPr>
          <w:t>There are no REFSENS exceptions for this combination. However, UL configuration for REFSENS needs to be captured after general principles for RX requirements have been agreed.</w:t>
        </w:r>
      </w:ins>
    </w:p>
    <w:p w:rsidR="003770F6" w:rsidRPr="006F7C0C" w:rsidRDefault="003770F6" w:rsidP="003770F6">
      <w:pPr>
        <w:pStyle w:val="Heading1"/>
        <w:rPr>
          <w:lang w:val="en-US"/>
        </w:rPr>
      </w:pPr>
      <w:bookmarkStart w:id="619" w:name="_Toc523749799"/>
      <w:bookmarkStart w:id="620" w:name="_Toc523750864"/>
      <w:bookmarkStart w:id="621" w:name="_Toc523816525"/>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619"/>
      <w:bookmarkEnd w:id="620"/>
      <w:bookmarkEnd w:id="621"/>
    </w:p>
    <w:p w:rsidR="003770F6" w:rsidRPr="00616096" w:rsidRDefault="003770F6" w:rsidP="003770F6">
      <w:pPr>
        <w:pStyle w:val="Heading2"/>
        <w:rPr>
          <w:rFonts w:ascii="Calibri" w:hAnsi="Calibri"/>
          <w:sz w:val="22"/>
          <w:szCs w:val="22"/>
          <w:lang w:val="en-US" w:eastAsia="zh-CN"/>
        </w:rPr>
      </w:pPr>
      <w:bookmarkStart w:id="622" w:name="_Toc523749800"/>
      <w:bookmarkStart w:id="623" w:name="_Toc523750865"/>
      <w:bookmarkStart w:id="624" w:name="_Toc523816526"/>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622"/>
      <w:bookmarkEnd w:id="623"/>
      <w:bookmarkEnd w:id="624"/>
      <w:proofErr w:type="spellEnd"/>
    </w:p>
    <w:p w:rsidR="003770F6" w:rsidRPr="00315867" w:rsidRDefault="003770F6" w:rsidP="003770F6">
      <w:pPr>
        <w:pStyle w:val="Heading3"/>
        <w:rPr>
          <w:lang w:val="en-US"/>
        </w:rPr>
      </w:pPr>
      <w:bookmarkStart w:id="625" w:name="_Toc523749801"/>
      <w:bookmarkStart w:id="626" w:name="_Toc523750866"/>
      <w:bookmarkStart w:id="627" w:name="_Toc523816527"/>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625"/>
      <w:bookmarkEnd w:id="626"/>
      <w:bookmarkEnd w:id="627"/>
    </w:p>
    <w:p w:rsidR="003770F6" w:rsidRDefault="003770F6" w:rsidP="003770F6">
      <w:pPr>
        <w:pStyle w:val="Guidance"/>
      </w:pPr>
      <w:r>
        <w:t>&lt;Text will be added.&gt;</w:t>
      </w:r>
    </w:p>
    <w:p w:rsidR="003770F6" w:rsidRPr="00315867" w:rsidRDefault="003770F6" w:rsidP="003770F6">
      <w:pPr>
        <w:pStyle w:val="Heading3"/>
        <w:rPr>
          <w:lang w:val="en-US"/>
        </w:rPr>
      </w:pPr>
      <w:bookmarkStart w:id="628" w:name="_Toc523749802"/>
      <w:bookmarkStart w:id="629" w:name="_Toc523750867"/>
      <w:bookmarkStart w:id="630" w:name="_Toc523816528"/>
      <w:r>
        <w:rPr>
          <w:lang w:val="en-US"/>
        </w:rPr>
        <w:t>7</w:t>
      </w:r>
      <w:r w:rsidRPr="00315867">
        <w:rPr>
          <w:lang w:val="en-US"/>
        </w:rPr>
        <w:t>.1.2</w:t>
      </w:r>
      <w:r w:rsidRPr="00315867">
        <w:rPr>
          <w:lang w:val="en-US"/>
        </w:rPr>
        <w:tab/>
        <w:t>UE co-existence studies</w:t>
      </w:r>
      <w:bookmarkEnd w:id="628"/>
      <w:bookmarkEnd w:id="629"/>
      <w:bookmarkEnd w:id="630"/>
    </w:p>
    <w:p w:rsidR="003770F6" w:rsidRDefault="003770F6" w:rsidP="003770F6">
      <w:pPr>
        <w:pStyle w:val="Guidance"/>
      </w:pPr>
      <w:r>
        <w:t>&lt;Text will be added.&gt;</w:t>
      </w:r>
    </w:p>
    <w:p w:rsidR="003770F6" w:rsidRPr="006F7C0C" w:rsidRDefault="003770F6" w:rsidP="003770F6">
      <w:pPr>
        <w:pStyle w:val="Heading1"/>
        <w:rPr>
          <w:lang w:val="en-US"/>
        </w:rPr>
      </w:pPr>
      <w:bookmarkStart w:id="631" w:name="_Toc523749803"/>
      <w:bookmarkStart w:id="632" w:name="_Toc523750868"/>
      <w:bookmarkStart w:id="633" w:name="_Toc523816529"/>
      <w:bookmarkStart w:id="634" w:name="_Hlk523749210"/>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631"/>
      <w:bookmarkEnd w:id="632"/>
      <w:bookmarkEnd w:id="633"/>
    </w:p>
    <w:p w:rsidR="003770F6" w:rsidRPr="00616096" w:rsidDel="00414118" w:rsidRDefault="003770F6" w:rsidP="003770F6">
      <w:pPr>
        <w:pStyle w:val="Heading2"/>
        <w:rPr>
          <w:del w:id="635" w:author="Per Lindell" w:date="2018-09-03T14:55:00Z"/>
          <w:rFonts w:ascii="Calibri" w:hAnsi="Calibri"/>
          <w:sz w:val="22"/>
          <w:szCs w:val="22"/>
          <w:lang w:val="en-US" w:eastAsia="zh-CN"/>
        </w:rPr>
      </w:pPr>
      <w:bookmarkStart w:id="636" w:name="_Toc523749804"/>
      <w:del w:id="637" w:author="Per Lindell" w:date="2018-09-03T14:55:00Z">
        <w:r w:rsidDel="00414118">
          <w:rPr>
            <w:lang w:val="en-US"/>
          </w:rPr>
          <w:delText>8</w:delText>
        </w:r>
        <w:r w:rsidRPr="00616096" w:rsidDel="00414118">
          <w:rPr>
            <w:lang w:val="en-US"/>
          </w:rPr>
          <w:delText>.1</w:delText>
        </w:r>
        <w:r w:rsidRPr="00616096" w:rsidDel="00414118">
          <w:rPr>
            <w:rFonts w:ascii="Calibri" w:hAnsi="Calibri"/>
            <w:sz w:val="22"/>
            <w:szCs w:val="22"/>
            <w:lang w:val="en-US" w:eastAsia="sv-SE"/>
          </w:rPr>
          <w:tab/>
        </w:r>
        <w:r w:rsidRPr="00616096" w:rsidDel="00414118">
          <w:rPr>
            <w:lang w:val="en-US"/>
          </w:rPr>
          <w:delText>CA_</w:delText>
        </w:r>
        <w:r w:rsidDel="00414118">
          <w:rPr>
            <w:lang w:val="en-US"/>
          </w:rPr>
          <w:delText>xDL_a-a</w:delText>
        </w:r>
        <w:r w:rsidDel="00414118">
          <w:rPr>
            <w:lang w:val="en-US" w:eastAsia="zh-CN"/>
          </w:rPr>
          <w:delText>_yUL_b-b</w:delText>
        </w:r>
        <w:bookmarkEnd w:id="636"/>
      </w:del>
    </w:p>
    <w:p w:rsidR="003770F6" w:rsidRPr="00315867" w:rsidDel="00414118" w:rsidRDefault="003770F6" w:rsidP="003770F6">
      <w:pPr>
        <w:pStyle w:val="Heading3"/>
        <w:rPr>
          <w:del w:id="638" w:author="Per Lindell" w:date="2018-09-03T14:55:00Z"/>
          <w:lang w:val="en-US"/>
        </w:rPr>
      </w:pPr>
      <w:bookmarkStart w:id="639" w:name="_Toc523749805"/>
      <w:del w:id="640" w:author="Per Lindell" w:date="2018-09-03T14:55:00Z">
        <w:r w:rsidDel="00414118">
          <w:rPr>
            <w:lang w:val="en-US"/>
          </w:rPr>
          <w:delText>8</w:delText>
        </w:r>
        <w:r w:rsidRPr="00315867" w:rsidDel="00414118">
          <w:rPr>
            <w:lang w:val="en-US"/>
          </w:rPr>
          <w:delText>.1.1</w:delText>
        </w:r>
        <w:r w:rsidRPr="00315867" w:rsidDel="00414118">
          <w:rPr>
            <w:rFonts w:ascii="Calibri" w:hAnsi="Calibri"/>
            <w:sz w:val="22"/>
            <w:szCs w:val="22"/>
            <w:lang w:val="en-US" w:eastAsia="sv-SE"/>
          </w:rPr>
          <w:tab/>
        </w:r>
        <w:r w:rsidRPr="00315867" w:rsidDel="00414118">
          <w:rPr>
            <w:lang w:val="en-US"/>
          </w:rPr>
          <w:delText>Channel bandwidths per operating band for CA</w:delText>
        </w:r>
        <w:bookmarkEnd w:id="639"/>
      </w:del>
    </w:p>
    <w:p w:rsidR="003770F6" w:rsidDel="00414118" w:rsidRDefault="003770F6" w:rsidP="003770F6">
      <w:pPr>
        <w:pStyle w:val="Guidance"/>
        <w:rPr>
          <w:del w:id="641" w:author="Per Lindell" w:date="2018-09-03T14:55:00Z"/>
        </w:rPr>
      </w:pPr>
      <w:del w:id="642" w:author="Per Lindell" w:date="2018-09-03T14:55:00Z">
        <w:r w:rsidDel="00414118">
          <w:delText>&lt;Text will be added.&gt;</w:delText>
        </w:r>
      </w:del>
    </w:p>
    <w:p w:rsidR="003770F6" w:rsidRPr="00315867" w:rsidDel="00414118" w:rsidRDefault="003770F6" w:rsidP="003770F6">
      <w:pPr>
        <w:pStyle w:val="Heading3"/>
        <w:rPr>
          <w:del w:id="643" w:author="Per Lindell" w:date="2018-09-03T14:55:00Z"/>
          <w:lang w:val="en-US"/>
        </w:rPr>
      </w:pPr>
      <w:bookmarkStart w:id="644" w:name="_Toc523749806"/>
      <w:del w:id="645" w:author="Per Lindell" w:date="2018-09-03T14:55:00Z">
        <w:r w:rsidDel="00414118">
          <w:rPr>
            <w:lang w:val="en-US"/>
          </w:rPr>
          <w:delText>8</w:delText>
        </w:r>
        <w:r w:rsidRPr="00315867" w:rsidDel="00414118">
          <w:rPr>
            <w:lang w:val="en-US"/>
          </w:rPr>
          <w:delText>.1.2</w:delText>
        </w:r>
        <w:r w:rsidRPr="00315867" w:rsidDel="00414118">
          <w:rPr>
            <w:lang w:val="en-US"/>
          </w:rPr>
          <w:tab/>
          <w:delText>UE co-existence studies</w:delText>
        </w:r>
        <w:bookmarkEnd w:id="644"/>
      </w:del>
    </w:p>
    <w:p w:rsidR="003770F6" w:rsidDel="00414118" w:rsidRDefault="003770F6" w:rsidP="003770F6">
      <w:pPr>
        <w:pStyle w:val="Guidance"/>
        <w:rPr>
          <w:del w:id="646" w:author="Per Lindell" w:date="2018-09-03T14:55:00Z"/>
        </w:rPr>
      </w:pPr>
      <w:del w:id="647" w:author="Per Lindell" w:date="2018-09-03T14:55:00Z">
        <w:r w:rsidDel="00414118">
          <w:delText>&lt;Text will be added.&gt;</w:delText>
        </w:r>
      </w:del>
    </w:p>
    <w:p w:rsidR="00C85354" w:rsidRDefault="00C85354" w:rsidP="00C85354">
      <w:pPr>
        <w:pStyle w:val="Heading2"/>
        <w:rPr>
          <w:ins w:id="648" w:author="Per Lindell" w:date="2018-09-03T15:04:00Z"/>
          <w:rFonts w:ascii="Calibri" w:hAnsi="Calibri"/>
          <w:sz w:val="22"/>
          <w:szCs w:val="22"/>
          <w:lang w:val="en-US" w:eastAsia="zh-CN"/>
        </w:rPr>
      </w:pPr>
      <w:bookmarkStart w:id="649" w:name="_Toc523749807"/>
      <w:bookmarkStart w:id="650" w:name="_Toc523750869"/>
      <w:bookmarkStart w:id="651" w:name="_Toc523816530"/>
      <w:bookmarkStart w:id="652" w:name="_Toc431474608"/>
      <w:bookmarkStart w:id="653" w:name="_Toc443593771"/>
      <w:bookmarkStart w:id="654" w:name="_Toc460338149"/>
      <w:bookmarkEnd w:id="634"/>
      <w:ins w:id="655" w:author="Per Lindell" w:date="2018-09-03T14:42:00Z">
        <w:r w:rsidRPr="00C85354">
          <w:rPr>
            <w:lang w:val="en-US" w:eastAsia="ja-JP"/>
          </w:rPr>
          <w:t>8.</w:t>
        </w:r>
      </w:ins>
      <w:ins w:id="656" w:author="Per Lindell" w:date="2018-09-03T14:43:00Z">
        <w:r w:rsidRPr="00C85354">
          <w:rPr>
            <w:lang w:val="en-US" w:eastAsia="ja-JP"/>
          </w:rPr>
          <w:t>1</w:t>
        </w:r>
      </w:ins>
      <w:ins w:id="657" w:author="Per Lindell" w:date="2018-09-03T14:42:00Z">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ins>
      <w:bookmarkEnd w:id="649"/>
      <w:bookmarkEnd w:id="650"/>
      <w:bookmarkEnd w:id="651"/>
      <w:ins w:id="658" w:author="Per Lindell" w:date="2018-09-03T14:43:00Z">
        <w:r w:rsidRPr="00C85354">
          <w:rPr>
            <w:rFonts w:ascii="Calibri" w:hAnsi="Calibri" w:hint="eastAsia"/>
            <w:sz w:val="22"/>
            <w:szCs w:val="22"/>
            <w:lang w:val="en-US" w:eastAsia="zh-CN"/>
          </w:rPr>
          <w:t xml:space="preserve"> </w:t>
        </w:r>
      </w:ins>
    </w:p>
    <w:p w:rsidR="00F43E34" w:rsidRPr="00F43E34" w:rsidRDefault="00F43E34" w:rsidP="00F43E34">
      <w:pPr>
        <w:pStyle w:val="TH"/>
        <w:rPr>
          <w:ins w:id="659" w:author="Per Lindell" w:date="2018-09-03T14:47:00Z"/>
          <w:lang w:val="en-US" w:eastAsia="zh-CN"/>
        </w:rPr>
      </w:pPr>
      <w:ins w:id="660" w:author="Per Lindell" w:date="2018-09-03T15:04:00Z">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ins>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rsidTr="00F43E34">
        <w:trPr>
          <w:ins w:id="661" w:author="Per Lindell" w:date="2018-09-03T14:42:00Z"/>
        </w:trPr>
        <w:tc>
          <w:tcPr>
            <w:tcW w:w="1574" w:type="dxa"/>
            <w:shd w:val="clear" w:color="auto" w:fill="auto"/>
          </w:tcPr>
          <w:p w:rsidR="00C85354" w:rsidRPr="00B34D09" w:rsidRDefault="00C85354" w:rsidP="00F43E34">
            <w:pPr>
              <w:jc w:val="center"/>
              <w:rPr>
                <w:ins w:id="662" w:author="Per Lindell" w:date="2018-09-03T14:42:00Z"/>
                <w:rFonts w:ascii="Arial" w:hAnsi="Arial" w:cs="Arial"/>
                <w:b/>
                <w:sz w:val="22"/>
                <w:szCs w:val="22"/>
              </w:rPr>
            </w:pPr>
          </w:p>
        </w:tc>
        <w:tc>
          <w:tcPr>
            <w:tcW w:w="1467" w:type="dxa"/>
            <w:shd w:val="clear" w:color="auto" w:fill="auto"/>
          </w:tcPr>
          <w:p w:rsidR="00C85354" w:rsidRPr="00B34D09" w:rsidRDefault="00C85354" w:rsidP="00F43E34">
            <w:pPr>
              <w:jc w:val="center"/>
              <w:rPr>
                <w:ins w:id="663" w:author="Per Lindell" w:date="2018-09-03T14:42:00Z"/>
                <w:rFonts w:ascii="Arial" w:hAnsi="Arial" w:cs="Arial"/>
                <w:b/>
                <w:sz w:val="22"/>
                <w:szCs w:val="22"/>
              </w:rPr>
            </w:pPr>
          </w:p>
        </w:tc>
        <w:tc>
          <w:tcPr>
            <w:tcW w:w="587" w:type="dxa"/>
            <w:shd w:val="clear" w:color="auto" w:fill="auto"/>
          </w:tcPr>
          <w:p w:rsidR="00C85354" w:rsidRPr="00B34D09" w:rsidRDefault="00C85354" w:rsidP="00F43E34">
            <w:pPr>
              <w:jc w:val="center"/>
              <w:rPr>
                <w:ins w:id="664" w:author="Per Lindell" w:date="2018-09-03T14:42:00Z"/>
                <w:rFonts w:ascii="Arial" w:hAnsi="Arial" w:cs="Arial"/>
                <w:b/>
                <w:sz w:val="22"/>
                <w:szCs w:val="22"/>
              </w:rPr>
            </w:pPr>
          </w:p>
        </w:tc>
        <w:tc>
          <w:tcPr>
            <w:tcW w:w="11649" w:type="dxa"/>
            <w:gridSpan w:val="10"/>
            <w:shd w:val="clear" w:color="auto" w:fill="auto"/>
          </w:tcPr>
          <w:p w:rsidR="00C85354" w:rsidRPr="00B34D09" w:rsidRDefault="00C85354" w:rsidP="00F43E34">
            <w:pPr>
              <w:jc w:val="center"/>
              <w:rPr>
                <w:ins w:id="665" w:author="Per Lindell" w:date="2018-09-03T14:42:00Z"/>
                <w:rFonts w:ascii="Arial" w:hAnsi="Arial" w:cs="Arial"/>
                <w:b/>
                <w:sz w:val="22"/>
                <w:szCs w:val="22"/>
              </w:rPr>
            </w:pPr>
            <w:ins w:id="666" w:author="Per Lindell" w:date="2018-09-03T14:42:00Z">
              <w:r w:rsidRPr="00B34D09">
                <w:rPr>
                  <w:rFonts w:ascii="Arial" w:hAnsi="Arial" w:cs="Arial"/>
                  <w:b/>
                  <w:sz w:val="22"/>
                  <w:szCs w:val="22"/>
                  <w:lang w:val="en-US"/>
                </w:rPr>
                <w:t>NR CA configuration / Bandwidth combination set</w:t>
              </w:r>
            </w:ins>
          </w:p>
        </w:tc>
      </w:tr>
      <w:tr w:rsidR="00C85354" w:rsidRPr="00B34D09" w:rsidTr="00F43E34">
        <w:trPr>
          <w:ins w:id="667" w:author="Per Lindell" w:date="2018-09-03T14:42:00Z"/>
        </w:trPr>
        <w:tc>
          <w:tcPr>
            <w:tcW w:w="1574" w:type="dxa"/>
            <w:shd w:val="clear" w:color="auto" w:fill="auto"/>
            <w:vAlign w:val="center"/>
          </w:tcPr>
          <w:p w:rsidR="00C85354" w:rsidRPr="00B34D09" w:rsidRDefault="00C85354" w:rsidP="00F43E34">
            <w:pPr>
              <w:pStyle w:val="TAH"/>
              <w:rPr>
                <w:ins w:id="668" w:author="Per Lindell" w:date="2018-09-03T14:42:00Z"/>
                <w:rFonts w:cs="Arial"/>
                <w:sz w:val="22"/>
                <w:szCs w:val="22"/>
                <w:lang w:val="en-US"/>
              </w:rPr>
            </w:pPr>
          </w:p>
        </w:tc>
        <w:tc>
          <w:tcPr>
            <w:tcW w:w="1467" w:type="dxa"/>
            <w:shd w:val="clear" w:color="auto" w:fill="auto"/>
            <w:vAlign w:val="center"/>
          </w:tcPr>
          <w:p w:rsidR="00C85354" w:rsidRPr="00B34D09" w:rsidRDefault="00C85354" w:rsidP="00F43E34">
            <w:pPr>
              <w:pStyle w:val="TAH"/>
              <w:rPr>
                <w:ins w:id="669" w:author="Per Lindell" w:date="2018-09-03T14:42:00Z"/>
                <w:rFonts w:cs="Arial"/>
                <w:sz w:val="22"/>
                <w:szCs w:val="22"/>
                <w:lang w:val="en-US"/>
              </w:rPr>
            </w:pPr>
          </w:p>
        </w:tc>
        <w:tc>
          <w:tcPr>
            <w:tcW w:w="587" w:type="dxa"/>
            <w:shd w:val="clear" w:color="auto" w:fill="auto"/>
            <w:vAlign w:val="center"/>
          </w:tcPr>
          <w:p w:rsidR="00C85354" w:rsidRPr="00B34D09" w:rsidRDefault="00C85354" w:rsidP="00F43E34">
            <w:pPr>
              <w:pStyle w:val="TAH"/>
              <w:rPr>
                <w:ins w:id="670" w:author="Per Lindell" w:date="2018-09-03T14:42:00Z"/>
                <w:rFonts w:cs="Arial"/>
                <w:sz w:val="22"/>
                <w:szCs w:val="22"/>
                <w:lang w:val="en-US"/>
              </w:rPr>
            </w:pPr>
          </w:p>
        </w:tc>
        <w:tc>
          <w:tcPr>
            <w:tcW w:w="9736" w:type="dxa"/>
            <w:gridSpan w:val="8"/>
            <w:shd w:val="clear" w:color="auto" w:fill="auto"/>
            <w:vAlign w:val="center"/>
          </w:tcPr>
          <w:p w:rsidR="00C85354" w:rsidRPr="00B34D09" w:rsidRDefault="00C85354" w:rsidP="00F43E34">
            <w:pPr>
              <w:jc w:val="center"/>
              <w:rPr>
                <w:ins w:id="671" w:author="Per Lindell" w:date="2018-09-03T14:42:00Z"/>
                <w:rFonts w:ascii="Arial" w:hAnsi="Arial" w:cs="Arial"/>
                <w:b/>
                <w:sz w:val="22"/>
                <w:szCs w:val="22"/>
              </w:rPr>
            </w:pPr>
            <w:ins w:id="672" w:author="Per Lindell" w:date="2018-09-03T14:42:00Z">
              <w:r w:rsidRPr="00B34D09">
                <w:rPr>
                  <w:rFonts w:ascii="Arial" w:hAnsi="Arial" w:cs="Arial"/>
                  <w:b/>
                  <w:sz w:val="22"/>
                  <w:szCs w:val="22"/>
                  <w:lang w:val="en-US"/>
                </w:rPr>
                <w:t>Component carriers in order of increasing carrier frequency</w:t>
              </w:r>
            </w:ins>
          </w:p>
        </w:tc>
        <w:tc>
          <w:tcPr>
            <w:tcW w:w="1187" w:type="dxa"/>
            <w:shd w:val="clear" w:color="auto" w:fill="auto"/>
            <w:vAlign w:val="center"/>
          </w:tcPr>
          <w:p w:rsidR="00C85354" w:rsidRPr="00B34D09" w:rsidRDefault="00C85354" w:rsidP="00F43E34">
            <w:pPr>
              <w:pStyle w:val="TAH"/>
              <w:rPr>
                <w:ins w:id="673" w:author="Per Lindell" w:date="2018-09-03T14:42:00Z"/>
                <w:rFonts w:cs="Arial"/>
                <w:bCs/>
                <w:sz w:val="22"/>
                <w:szCs w:val="22"/>
                <w:lang w:val="en-US" w:eastAsia="ko-KR"/>
              </w:rPr>
            </w:pPr>
          </w:p>
        </w:tc>
        <w:tc>
          <w:tcPr>
            <w:tcW w:w="726" w:type="dxa"/>
            <w:shd w:val="clear" w:color="auto" w:fill="auto"/>
            <w:vAlign w:val="center"/>
          </w:tcPr>
          <w:p w:rsidR="00C85354" w:rsidRPr="00B34D09" w:rsidRDefault="00C85354" w:rsidP="00F43E34">
            <w:pPr>
              <w:pStyle w:val="TAH"/>
              <w:rPr>
                <w:ins w:id="674" w:author="Per Lindell" w:date="2018-09-03T14:42:00Z"/>
                <w:rFonts w:cs="Arial"/>
                <w:bCs/>
                <w:sz w:val="22"/>
                <w:szCs w:val="22"/>
                <w:lang w:val="en-US" w:eastAsia="ko-KR"/>
              </w:rPr>
            </w:pPr>
          </w:p>
        </w:tc>
      </w:tr>
      <w:tr w:rsidR="00C85354" w:rsidRPr="00B34D09" w:rsidTr="00F43E34">
        <w:trPr>
          <w:trHeight w:val="215"/>
          <w:ins w:id="675" w:author="Per Lindell" w:date="2018-09-03T14:42:00Z"/>
        </w:trPr>
        <w:tc>
          <w:tcPr>
            <w:tcW w:w="1574" w:type="dxa"/>
            <w:shd w:val="clear" w:color="auto" w:fill="auto"/>
            <w:vAlign w:val="center"/>
          </w:tcPr>
          <w:p w:rsidR="00C85354" w:rsidRPr="00B34D09" w:rsidRDefault="00C85354" w:rsidP="00F43E34">
            <w:pPr>
              <w:pStyle w:val="TAH"/>
              <w:rPr>
                <w:ins w:id="676" w:author="Per Lindell" w:date="2018-09-03T14:42:00Z"/>
                <w:rFonts w:cs="Arial"/>
                <w:szCs w:val="18"/>
                <w:lang w:val="en-US"/>
              </w:rPr>
            </w:pPr>
            <w:ins w:id="677" w:author="Per Lindell" w:date="2018-09-03T14:42:00Z">
              <w:r w:rsidRPr="00B34D09">
                <w:rPr>
                  <w:rFonts w:cs="Arial"/>
                  <w:szCs w:val="18"/>
                  <w:lang w:val="en-US"/>
                </w:rPr>
                <w:t>NR configuration</w:t>
              </w:r>
            </w:ins>
          </w:p>
        </w:tc>
        <w:tc>
          <w:tcPr>
            <w:tcW w:w="1467" w:type="dxa"/>
            <w:shd w:val="clear" w:color="auto" w:fill="auto"/>
            <w:vAlign w:val="center"/>
          </w:tcPr>
          <w:p w:rsidR="00C85354" w:rsidRPr="00B34D09" w:rsidRDefault="00C85354" w:rsidP="00F43E34">
            <w:pPr>
              <w:pStyle w:val="TAH"/>
              <w:rPr>
                <w:ins w:id="678" w:author="Per Lindell" w:date="2018-09-03T14:42:00Z"/>
                <w:rFonts w:cs="Arial"/>
                <w:szCs w:val="18"/>
              </w:rPr>
            </w:pPr>
            <w:ins w:id="679" w:author="Per Lindell" w:date="2018-09-03T14:42:00Z">
              <w:r w:rsidRPr="00B34D09">
                <w:rPr>
                  <w:rFonts w:cs="Arial"/>
                  <w:szCs w:val="18"/>
                </w:rPr>
                <w:t>Uplink CA configurations</w:t>
              </w:r>
            </w:ins>
          </w:p>
        </w:tc>
        <w:tc>
          <w:tcPr>
            <w:tcW w:w="587" w:type="dxa"/>
            <w:shd w:val="clear" w:color="auto" w:fill="auto"/>
            <w:vAlign w:val="center"/>
          </w:tcPr>
          <w:p w:rsidR="00C85354" w:rsidRPr="00B34D09" w:rsidRDefault="00C85354" w:rsidP="00F43E34">
            <w:pPr>
              <w:pStyle w:val="TAH"/>
              <w:rPr>
                <w:ins w:id="680" w:author="Per Lindell" w:date="2018-09-03T14:42:00Z"/>
                <w:rFonts w:cs="Arial"/>
                <w:szCs w:val="18"/>
                <w:lang w:val="en-US"/>
              </w:rPr>
            </w:pPr>
            <w:ins w:id="681" w:author="Per Lindell" w:date="2018-09-03T14:42:00Z">
              <w:r w:rsidRPr="00B34D09">
                <w:rPr>
                  <w:rFonts w:cs="Arial"/>
                  <w:szCs w:val="18"/>
                  <w:lang w:val="en-US"/>
                </w:rPr>
                <w:t>SCS</w:t>
              </w:r>
            </w:ins>
          </w:p>
        </w:tc>
        <w:tc>
          <w:tcPr>
            <w:tcW w:w="1217" w:type="dxa"/>
            <w:shd w:val="clear" w:color="auto" w:fill="auto"/>
            <w:vAlign w:val="bottom"/>
          </w:tcPr>
          <w:p w:rsidR="00C85354" w:rsidRPr="00B34D09" w:rsidRDefault="00C85354" w:rsidP="00F43E34">
            <w:pPr>
              <w:pStyle w:val="TAH"/>
              <w:rPr>
                <w:ins w:id="682" w:author="Per Lindell" w:date="2018-09-03T14:42:00Z"/>
                <w:rFonts w:cs="Arial"/>
                <w:bCs/>
                <w:szCs w:val="18"/>
                <w:lang w:eastAsia="ko-KR"/>
              </w:rPr>
            </w:pPr>
            <w:ins w:id="683" w:author="Per Lindell" w:date="2018-09-03T14:42:00Z">
              <w:r w:rsidRPr="00B34D09">
                <w:rPr>
                  <w:rFonts w:cs="Arial"/>
                  <w:bCs/>
                  <w:szCs w:val="18"/>
                  <w:lang w:eastAsia="ko-KR"/>
                </w:rPr>
                <w:t>Channel bandwidths for carrier (MHz)</w:t>
              </w:r>
            </w:ins>
          </w:p>
        </w:tc>
        <w:tc>
          <w:tcPr>
            <w:tcW w:w="1217" w:type="dxa"/>
            <w:shd w:val="clear" w:color="auto" w:fill="auto"/>
            <w:vAlign w:val="bottom"/>
          </w:tcPr>
          <w:p w:rsidR="00C85354" w:rsidRPr="00B34D09" w:rsidRDefault="00C85354" w:rsidP="00F43E34">
            <w:pPr>
              <w:pStyle w:val="TAH"/>
              <w:rPr>
                <w:ins w:id="684" w:author="Per Lindell" w:date="2018-09-03T14:42:00Z"/>
                <w:rFonts w:cs="Arial"/>
                <w:szCs w:val="18"/>
                <w:lang w:val="en-US"/>
              </w:rPr>
            </w:pPr>
            <w:ins w:id="685" w:author="Per Lindell" w:date="2018-09-03T14:42:00Z">
              <w:r w:rsidRPr="00B34D09">
                <w:rPr>
                  <w:rFonts w:cs="Arial"/>
                  <w:szCs w:val="18"/>
                  <w:lang w:val="en-US"/>
                </w:rPr>
                <w:t>Channel bandwidths for carrier (MHz)</w:t>
              </w:r>
            </w:ins>
          </w:p>
        </w:tc>
        <w:tc>
          <w:tcPr>
            <w:tcW w:w="1217" w:type="dxa"/>
            <w:shd w:val="clear" w:color="auto" w:fill="auto"/>
            <w:vAlign w:val="bottom"/>
          </w:tcPr>
          <w:p w:rsidR="00C85354" w:rsidRPr="00B34D09" w:rsidRDefault="00C85354" w:rsidP="00F43E34">
            <w:pPr>
              <w:pStyle w:val="TAH"/>
              <w:rPr>
                <w:ins w:id="686" w:author="Per Lindell" w:date="2018-09-03T14:42:00Z"/>
                <w:rFonts w:cs="Arial"/>
                <w:szCs w:val="18"/>
                <w:lang w:val="en-US"/>
              </w:rPr>
            </w:pPr>
            <w:ins w:id="687" w:author="Per Lindell" w:date="2018-09-03T14:42:00Z">
              <w:r w:rsidRPr="00B34D09">
                <w:rPr>
                  <w:rFonts w:cs="Arial"/>
                  <w:szCs w:val="18"/>
                  <w:lang w:val="en-US"/>
                </w:rPr>
                <w:t>Channel bandwidths for carrier (MHz)</w:t>
              </w:r>
            </w:ins>
          </w:p>
        </w:tc>
        <w:tc>
          <w:tcPr>
            <w:tcW w:w="1217" w:type="dxa"/>
            <w:shd w:val="clear" w:color="auto" w:fill="auto"/>
            <w:vAlign w:val="bottom"/>
          </w:tcPr>
          <w:p w:rsidR="00C85354" w:rsidRPr="00B34D09" w:rsidRDefault="00C85354" w:rsidP="00F43E34">
            <w:pPr>
              <w:pStyle w:val="TAH"/>
              <w:rPr>
                <w:ins w:id="688" w:author="Per Lindell" w:date="2018-09-03T14:42:00Z"/>
                <w:rFonts w:cs="Arial"/>
                <w:szCs w:val="18"/>
              </w:rPr>
            </w:pPr>
            <w:ins w:id="689" w:author="Per Lindell" w:date="2018-09-03T14:42:00Z">
              <w:r w:rsidRPr="00B34D09">
                <w:rPr>
                  <w:rFonts w:cs="Arial"/>
                  <w:szCs w:val="18"/>
                </w:rPr>
                <w:t>Channel bandwidths for carrier (MHz)</w:t>
              </w:r>
            </w:ins>
          </w:p>
        </w:tc>
        <w:tc>
          <w:tcPr>
            <w:tcW w:w="1217" w:type="dxa"/>
            <w:shd w:val="clear" w:color="auto" w:fill="auto"/>
            <w:vAlign w:val="bottom"/>
          </w:tcPr>
          <w:p w:rsidR="00C85354" w:rsidRPr="00B34D09" w:rsidRDefault="00C85354" w:rsidP="00F43E34">
            <w:pPr>
              <w:pStyle w:val="TAH"/>
              <w:rPr>
                <w:ins w:id="690" w:author="Per Lindell" w:date="2018-09-03T14:42:00Z"/>
                <w:rFonts w:cs="Arial"/>
                <w:szCs w:val="18"/>
                <w:lang w:val="en-US"/>
              </w:rPr>
            </w:pPr>
            <w:ins w:id="691" w:author="Per Lindell" w:date="2018-09-03T14:42:00Z">
              <w:r w:rsidRPr="00B34D09">
                <w:rPr>
                  <w:rFonts w:cs="Arial"/>
                  <w:szCs w:val="18"/>
                  <w:lang w:val="en-US"/>
                </w:rPr>
                <w:t>Channel bandwidths for carrier (MHz)</w:t>
              </w:r>
            </w:ins>
          </w:p>
        </w:tc>
        <w:tc>
          <w:tcPr>
            <w:tcW w:w="1217" w:type="dxa"/>
            <w:shd w:val="clear" w:color="auto" w:fill="auto"/>
            <w:vAlign w:val="bottom"/>
          </w:tcPr>
          <w:p w:rsidR="00C85354" w:rsidRPr="00B34D09" w:rsidRDefault="00C85354" w:rsidP="00F43E34">
            <w:pPr>
              <w:pStyle w:val="TAH"/>
              <w:rPr>
                <w:ins w:id="692" w:author="Per Lindell" w:date="2018-09-03T14:42:00Z"/>
                <w:rFonts w:cs="Arial"/>
                <w:szCs w:val="18"/>
                <w:lang w:val="en-US"/>
              </w:rPr>
            </w:pPr>
            <w:ins w:id="693" w:author="Per Lindell" w:date="2018-09-03T14:42:00Z">
              <w:r w:rsidRPr="00B34D09">
                <w:rPr>
                  <w:rFonts w:cs="Arial"/>
                  <w:szCs w:val="18"/>
                  <w:lang w:val="en-US"/>
                </w:rPr>
                <w:t>Channel bandwidths for carrier (MHz)</w:t>
              </w:r>
            </w:ins>
          </w:p>
        </w:tc>
        <w:tc>
          <w:tcPr>
            <w:tcW w:w="1217" w:type="dxa"/>
            <w:shd w:val="clear" w:color="auto" w:fill="auto"/>
            <w:vAlign w:val="bottom"/>
          </w:tcPr>
          <w:p w:rsidR="00C85354" w:rsidRPr="00B34D09" w:rsidRDefault="00C85354" w:rsidP="00F43E34">
            <w:pPr>
              <w:pStyle w:val="TAH"/>
              <w:rPr>
                <w:ins w:id="694" w:author="Per Lindell" w:date="2018-09-03T14:42:00Z"/>
                <w:rFonts w:cs="Arial"/>
                <w:szCs w:val="18"/>
              </w:rPr>
            </w:pPr>
            <w:ins w:id="695" w:author="Per Lindell" w:date="2018-09-03T14:42:00Z">
              <w:r w:rsidRPr="00B34D09">
                <w:rPr>
                  <w:rFonts w:cs="Arial"/>
                  <w:szCs w:val="18"/>
                </w:rPr>
                <w:t>Channel bandwidths for carrier (MHz)</w:t>
              </w:r>
            </w:ins>
          </w:p>
        </w:tc>
        <w:tc>
          <w:tcPr>
            <w:tcW w:w="1217" w:type="dxa"/>
            <w:shd w:val="clear" w:color="auto" w:fill="auto"/>
            <w:vAlign w:val="bottom"/>
          </w:tcPr>
          <w:p w:rsidR="00C85354" w:rsidRPr="00B34D09" w:rsidRDefault="00C85354" w:rsidP="00F43E34">
            <w:pPr>
              <w:pStyle w:val="TAH"/>
              <w:rPr>
                <w:ins w:id="696" w:author="Per Lindell" w:date="2018-09-03T14:42:00Z"/>
                <w:rFonts w:cs="Arial"/>
                <w:bCs/>
                <w:szCs w:val="18"/>
                <w:lang w:eastAsia="ko-KR"/>
              </w:rPr>
            </w:pPr>
            <w:ins w:id="697" w:author="Per Lindell" w:date="2018-09-03T14:42:00Z">
              <w:r w:rsidRPr="00B34D09">
                <w:rPr>
                  <w:rFonts w:cs="Arial"/>
                  <w:bCs/>
                  <w:szCs w:val="18"/>
                  <w:lang w:eastAsia="ko-KR"/>
                </w:rPr>
                <w:t>Channel bandwidths for carrier (MHz)</w:t>
              </w:r>
            </w:ins>
          </w:p>
        </w:tc>
        <w:tc>
          <w:tcPr>
            <w:tcW w:w="1187" w:type="dxa"/>
            <w:shd w:val="clear" w:color="auto" w:fill="auto"/>
            <w:vAlign w:val="center"/>
          </w:tcPr>
          <w:p w:rsidR="00C85354" w:rsidRPr="00B34D09" w:rsidRDefault="00C85354" w:rsidP="00F43E34">
            <w:pPr>
              <w:pStyle w:val="TAH"/>
              <w:rPr>
                <w:ins w:id="698" w:author="Per Lindell" w:date="2018-09-03T14:42:00Z"/>
                <w:rFonts w:cs="Arial"/>
                <w:bCs/>
                <w:szCs w:val="18"/>
                <w:lang w:val="en-US" w:eastAsia="ko-KR"/>
              </w:rPr>
            </w:pPr>
            <w:ins w:id="699" w:author="Per Lindell" w:date="2018-09-03T14:42:00Z">
              <w:r w:rsidRPr="00B34D09">
                <w:rPr>
                  <w:rFonts w:cs="Arial"/>
                  <w:szCs w:val="18"/>
                  <w:lang w:val="en-US"/>
                </w:rPr>
                <w:t xml:space="preserve">Maximum aggregated </w:t>
              </w:r>
              <w:r w:rsidRPr="00B34D09">
                <w:rPr>
                  <w:rFonts w:cs="Arial"/>
                  <w:szCs w:val="18"/>
                  <w:lang w:val="en-US"/>
                </w:rPr>
                <w:br/>
                <w:t>bandwidth (MHz)</w:t>
              </w:r>
            </w:ins>
          </w:p>
        </w:tc>
        <w:tc>
          <w:tcPr>
            <w:tcW w:w="726" w:type="dxa"/>
            <w:shd w:val="clear" w:color="auto" w:fill="auto"/>
            <w:vAlign w:val="center"/>
          </w:tcPr>
          <w:p w:rsidR="00C85354" w:rsidRPr="00B34D09" w:rsidRDefault="00C85354" w:rsidP="00F43E34">
            <w:pPr>
              <w:pStyle w:val="TAH"/>
              <w:rPr>
                <w:ins w:id="700" w:author="Per Lindell" w:date="2018-09-03T14:42:00Z"/>
                <w:rFonts w:cs="Arial"/>
                <w:bCs/>
                <w:szCs w:val="18"/>
                <w:lang w:val="en-US" w:eastAsia="ko-KR"/>
              </w:rPr>
            </w:pPr>
            <w:ins w:id="701" w:author="Per Lindell" w:date="2018-09-03T14:42:00Z">
              <w:r w:rsidRPr="00B34D09">
                <w:rPr>
                  <w:rFonts w:cs="Arial"/>
                  <w:bCs/>
                  <w:szCs w:val="18"/>
                </w:rPr>
                <w:t>Fall-back group</w:t>
              </w:r>
            </w:ins>
          </w:p>
        </w:tc>
      </w:tr>
      <w:tr w:rsidR="00C85354" w:rsidRPr="00B34D09" w:rsidTr="00F43E34">
        <w:trPr>
          <w:ins w:id="702" w:author="Per Lindell" w:date="2018-09-03T14:42:00Z"/>
        </w:trPr>
        <w:tc>
          <w:tcPr>
            <w:tcW w:w="1574" w:type="dxa"/>
            <w:vMerge w:val="restart"/>
            <w:shd w:val="clear" w:color="auto" w:fill="auto"/>
            <w:vAlign w:val="center"/>
          </w:tcPr>
          <w:p w:rsidR="00C85354" w:rsidRPr="00B34D09" w:rsidRDefault="00C85354" w:rsidP="00F43E34">
            <w:pPr>
              <w:pStyle w:val="NoSpacing"/>
              <w:rPr>
                <w:ins w:id="703" w:author="Per Lindell" w:date="2018-09-03T14:42:00Z"/>
                <w:rFonts w:ascii="Arial" w:hAnsi="Arial" w:cs="Arial"/>
                <w:sz w:val="18"/>
                <w:szCs w:val="18"/>
              </w:rPr>
            </w:pPr>
            <w:ins w:id="704" w:author="Per Lindell" w:date="2018-09-03T14:42:00Z">
              <w:r w:rsidRPr="00B34D09">
                <w:rPr>
                  <w:rFonts w:ascii="Arial" w:hAnsi="Arial" w:cs="Arial"/>
                  <w:sz w:val="18"/>
                  <w:szCs w:val="18"/>
                  <w:lang w:val="x-none"/>
                </w:rPr>
                <w:t>CA</w:t>
              </w:r>
              <w:r w:rsidRPr="00B34D09">
                <w:rPr>
                  <w:rFonts w:ascii="Arial" w:hAnsi="Arial" w:cs="Arial"/>
                  <w:sz w:val="18"/>
                  <w:szCs w:val="18"/>
                  <w:lang w:val="sv-SE"/>
                </w:rPr>
                <w:t>_n260(5A)</w:t>
              </w:r>
            </w:ins>
          </w:p>
        </w:tc>
        <w:tc>
          <w:tcPr>
            <w:tcW w:w="1467" w:type="dxa"/>
            <w:vMerge w:val="restart"/>
            <w:shd w:val="clear" w:color="auto" w:fill="auto"/>
            <w:vAlign w:val="center"/>
          </w:tcPr>
          <w:p w:rsidR="00C85354" w:rsidRPr="00B34D09" w:rsidRDefault="00C85354" w:rsidP="00F43E34">
            <w:pPr>
              <w:pStyle w:val="NoSpacing"/>
              <w:jc w:val="center"/>
              <w:rPr>
                <w:ins w:id="705" w:author="Per Lindell" w:date="2018-09-03T14:42:00Z"/>
                <w:rFonts w:ascii="Arial" w:hAnsi="Arial" w:cs="Arial"/>
                <w:sz w:val="18"/>
                <w:szCs w:val="18"/>
              </w:rPr>
            </w:pPr>
            <w:ins w:id="706" w:author="Per Lindell" w:date="2018-09-03T14:42:00Z">
              <w:r w:rsidRPr="00B34D09">
                <w:rPr>
                  <w:rFonts w:ascii="Arial" w:hAnsi="Arial" w:cs="Arial"/>
                  <w:sz w:val="18"/>
                  <w:szCs w:val="18"/>
                </w:rPr>
                <w:t>-</w:t>
              </w:r>
            </w:ins>
          </w:p>
        </w:tc>
        <w:tc>
          <w:tcPr>
            <w:tcW w:w="587" w:type="dxa"/>
            <w:shd w:val="clear" w:color="auto" w:fill="auto"/>
            <w:vAlign w:val="center"/>
          </w:tcPr>
          <w:p w:rsidR="00C85354" w:rsidRPr="00B34D09" w:rsidRDefault="00C85354" w:rsidP="00F43E34">
            <w:pPr>
              <w:pStyle w:val="NoSpacing"/>
              <w:jc w:val="center"/>
              <w:rPr>
                <w:ins w:id="707" w:author="Per Lindell" w:date="2018-09-03T14:42:00Z"/>
                <w:rFonts w:ascii="Arial" w:hAnsi="Arial" w:cs="Arial"/>
                <w:sz w:val="18"/>
                <w:szCs w:val="18"/>
              </w:rPr>
            </w:pPr>
            <w:ins w:id="708" w:author="Per Lindell" w:date="2018-09-03T14:42:00Z">
              <w:r w:rsidRPr="00B34D09">
                <w:rPr>
                  <w:rFonts w:ascii="Arial" w:hAnsi="Arial" w:cs="Arial"/>
                  <w:sz w:val="18"/>
                  <w:szCs w:val="18"/>
                </w:rPr>
                <w:t>60</w:t>
              </w:r>
            </w:ins>
          </w:p>
        </w:tc>
        <w:tc>
          <w:tcPr>
            <w:tcW w:w="1217" w:type="dxa"/>
            <w:shd w:val="clear" w:color="auto" w:fill="auto"/>
            <w:vAlign w:val="center"/>
          </w:tcPr>
          <w:p w:rsidR="00C85354" w:rsidRPr="00B34D09" w:rsidRDefault="00C85354" w:rsidP="00F43E34">
            <w:pPr>
              <w:pStyle w:val="TAC"/>
              <w:rPr>
                <w:ins w:id="709" w:author="Per Lindell" w:date="2018-09-03T14:42:00Z"/>
                <w:rFonts w:cs="Arial"/>
                <w:szCs w:val="18"/>
                <w:lang w:val="en-US" w:eastAsia="ko-KR"/>
              </w:rPr>
            </w:pPr>
            <w:ins w:id="710"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711" w:author="Per Lindell" w:date="2018-09-03T14:42:00Z"/>
                <w:rFonts w:cs="Arial"/>
                <w:szCs w:val="18"/>
                <w:lang w:val="en-US" w:eastAsia="ko-KR"/>
              </w:rPr>
            </w:pPr>
            <w:ins w:id="712"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713" w:author="Per Lindell" w:date="2018-09-03T14:42:00Z"/>
                <w:rFonts w:cs="Arial"/>
                <w:szCs w:val="18"/>
                <w:lang w:val="en-US" w:eastAsia="ko-KR"/>
              </w:rPr>
            </w:pPr>
            <w:ins w:id="714"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715" w:author="Per Lindell" w:date="2018-09-03T14:42:00Z"/>
                <w:rFonts w:cs="Arial"/>
                <w:szCs w:val="18"/>
                <w:lang w:val="en-US" w:eastAsia="ko-KR"/>
              </w:rPr>
            </w:pPr>
            <w:ins w:id="716"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717" w:author="Per Lindell" w:date="2018-09-03T14:42:00Z"/>
                <w:rFonts w:cs="Arial"/>
                <w:szCs w:val="18"/>
                <w:lang w:val="en-US" w:eastAsia="ko-KR"/>
              </w:rPr>
            </w:pPr>
            <w:ins w:id="718"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NoSpacing"/>
              <w:jc w:val="center"/>
              <w:rPr>
                <w:ins w:id="719" w:author="Per Lindell" w:date="2018-09-03T14:42:00Z"/>
                <w:rFonts w:ascii="Arial" w:hAnsi="Arial" w:cs="Arial"/>
                <w:sz w:val="18"/>
                <w:szCs w:val="18"/>
              </w:rPr>
            </w:pPr>
          </w:p>
        </w:tc>
        <w:tc>
          <w:tcPr>
            <w:tcW w:w="1217" w:type="dxa"/>
            <w:shd w:val="clear" w:color="auto" w:fill="auto"/>
            <w:vAlign w:val="center"/>
          </w:tcPr>
          <w:p w:rsidR="00C85354" w:rsidRPr="00B34D09" w:rsidRDefault="00C85354" w:rsidP="00F43E34">
            <w:pPr>
              <w:pStyle w:val="NoSpacing"/>
              <w:jc w:val="center"/>
              <w:rPr>
                <w:ins w:id="720" w:author="Per Lindell" w:date="2018-09-03T14:42:00Z"/>
                <w:rFonts w:ascii="Arial" w:hAnsi="Arial" w:cs="Arial"/>
                <w:sz w:val="18"/>
                <w:szCs w:val="18"/>
              </w:rPr>
            </w:pPr>
          </w:p>
        </w:tc>
        <w:tc>
          <w:tcPr>
            <w:tcW w:w="1217" w:type="dxa"/>
            <w:shd w:val="clear" w:color="auto" w:fill="auto"/>
            <w:vAlign w:val="center"/>
          </w:tcPr>
          <w:p w:rsidR="00C85354" w:rsidRPr="00B34D09" w:rsidRDefault="00C85354" w:rsidP="00F43E34">
            <w:pPr>
              <w:pStyle w:val="NoSpacing"/>
              <w:jc w:val="center"/>
              <w:rPr>
                <w:ins w:id="721" w:author="Per Lindell" w:date="2018-09-03T14:42:00Z"/>
                <w:rFonts w:ascii="Arial" w:hAnsi="Arial" w:cs="Arial"/>
                <w:sz w:val="18"/>
                <w:szCs w:val="18"/>
              </w:rPr>
            </w:pPr>
          </w:p>
        </w:tc>
        <w:tc>
          <w:tcPr>
            <w:tcW w:w="1187" w:type="dxa"/>
            <w:shd w:val="clear" w:color="auto" w:fill="auto"/>
            <w:vAlign w:val="center"/>
          </w:tcPr>
          <w:p w:rsidR="00C85354" w:rsidRPr="00B34D09" w:rsidRDefault="00C85354" w:rsidP="00F43E34">
            <w:pPr>
              <w:pStyle w:val="TAC"/>
              <w:rPr>
                <w:ins w:id="722" w:author="Per Lindell" w:date="2018-09-03T14:42:00Z"/>
                <w:rFonts w:cs="Arial"/>
                <w:szCs w:val="18"/>
                <w:lang w:val="en-US" w:eastAsia="ko-KR"/>
              </w:rPr>
            </w:pPr>
            <w:ins w:id="723" w:author="Per Lindell" w:date="2018-09-03T14:42:00Z">
              <w:r>
                <w:rPr>
                  <w:rFonts w:cs="Arial"/>
                  <w:szCs w:val="18"/>
                  <w:lang w:val="en-US" w:eastAsia="ko-KR"/>
                </w:rPr>
                <w:t>1000</w:t>
              </w:r>
            </w:ins>
          </w:p>
        </w:tc>
        <w:tc>
          <w:tcPr>
            <w:tcW w:w="726" w:type="dxa"/>
            <w:vMerge w:val="restart"/>
            <w:shd w:val="clear" w:color="auto" w:fill="auto"/>
            <w:vAlign w:val="center"/>
          </w:tcPr>
          <w:p w:rsidR="00C85354" w:rsidRPr="00B34D09" w:rsidRDefault="00C85354" w:rsidP="00F43E34">
            <w:pPr>
              <w:pStyle w:val="NoSpacing"/>
              <w:jc w:val="center"/>
              <w:rPr>
                <w:ins w:id="724" w:author="Per Lindell" w:date="2018-09-03T14:42:00Z"/>
                <w:rFonts w:ascii="Arial" w:hAnsi="Arial" w:cs="Arial"/>
                <w:sz w:val="18"/>
                <w:szCs w:val="18"/>
              </w:rPr>
            </w:pPr>
          </w:p>
        </w:tc>
      </w:tr>
      <w:tr w:rsidR="00C85354" w:rsidRPr="00B34D09" w:rsidTr="00F43E34">
        <w:trPr>
          <w:ins w:id="725" w:author="Per Lindell" w:date="2018-09-03T14:42:00Z"/>
        </w:trPr>
        <w:tc>
          <w:tcPr>
            <w:tcW w:w="1574" w:type="dxa"/>
            <w:vMerge/>
            <w:shd w:val="clear" w:color="auto" w:fill="auto"/>
            <w:vAlign w:val="center"/>
          </w:tcPr>
          <w:p w:rsidR="00C85354" w:rsidRPr="00B34D09" w:rsidRDefault="00C85354" w:rsidP="00F43E34">
            <w:pPr>
              <w:pStyle w:val="NoSpacing"/>
              <w:jc w:val="center"/>
              <w:rPr>
                <w:ins w:id="726" w:author="Per Lindell" w:date="2018-09-03T14:42:00Z"/>
                <w:rFonts w:ascii="Arial" w:hAnsi="Arial" w:cs="Arial"/>
                <w:sz w:val="18"/>
                <w:szCs w:val="18"/>
              </w:rPr>
            </w:pPr>
          </w:p>
        </w:tc>
        <w:tc>
          <w:tcPr>
            <w:tcW w:w="1467" w:type="dxa"/>
            <w:vMerge/>
            <w:shd w:val="clear" w:color="auto" w:fill="auto"/>
            <w:vAlign w:val="center"/>
          </w:tcPr>
          <w:p w:rsidR="00C85354" w:rsidRPr="00B34D09" w:rsidRDefault="00C85354" w:rsidP="00F43E34">
            <w:pPr>
              <w:pStyle w:val="NoSpacing"/>
              <w:jc w:val="center"/>
              <w:rPr>
                <w:ins w:id="727" w:author="Per Lindell" w:date="2018-09-03T14:42:00Z"/>
                <w:rFonts w:ascii="Arial" w:hAnsi="Arial" w:cs="Arial"/>
                <w:sz w:val="18"/>
                <w:szCs w:val="18"/>
              </w:rPr>
            </w:pPr>
          </w:p>
        </w:tc>
        <w:tc>
          <w:tcPr>
            <w:tcW w:w="587" w:type="dxa"/>
            <w:shd w:val="clear" w:color="auto" w:fill="auto"/>
            <w:vAlign w:val="center"/>
          </w:tcPr>
          <w:p w:rsidR="00C85354" w:rsidRPr="00B34D09" w:rsidRDefault="00C85354" w:rsidP="00F43E34">
            <w:pPr>
              <w:pStyle w:val="NoSpacing"/>
              <w:jc w:val="center"/>
              <w:rPr>
                <w:ins w:id="728" w:author="Per Lindell" w:date="2018-09-03T14:42:00Z"/>
                <w:rFonts w:ascii="Arial" w:hAnsi="Arial" w:cs="Arial"/>
                <w:sz w:val="18"/>
                <w:szCs w:val="18"/>
              </w:rPr>
            </w:pPr>
            <w:ins w:id="729" w:author="Per Lindell" w:date="2018-09-03T14:42:00Z">
              <w:r w:rsidRPr="00B34D09">
                <w:rPr>
                  <w:rFonts w:ascii="Arial" w:hAnsi="Arial" w:cs="Arial"/>
                  <w:sz w:val="18"/>
                  <w:szCs w:val="18"/>
                </w:rPr>
                <w:t>120</w:t>
              </w:r>
            </w:ins>
          </w:p>
        </w:tc>
        <w:tc>
          <w:tcPr>
            <w:tcW w:w="1217" w:type="dxa"/>
            <w:shd w:val="clear" w:color="auto" w:fill="auto"/>
            <w:vAlign w:val="center"/>
          </w:tcPr>
          <w:p w:rsidR="00C85354" w:rsidRPr="00B34D09" w:rsidRDefault="00C85354" w:rsidP="00F43E34">
            <w:pPr>
              <w:pStyle w:val="NoSpacing"/>
              <w:jc w:val="center"/>
              <w:rPr>
                <w:ins w:id="730" w:author="Per Lindell" w:date="2018-09-03T14:42:00Z"/>
                <w:rFonts w:ascii="Arial" w:hAnsi="Arial" w:cs="Arial"/>
                <w:sz w:val="18"/>
                <w:szCs w:val="18"/>
              </w:rPr>
            </w:pPr>
            <w:ins w:id="731"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732" w:author="Per Lindell" w:date="2018-09-03T14:42:00Z"/>
                <w:rFonts w:ascii="Arial" w:hAnsi="Arial" w:cs="Arial"/>
                <w:sz w:val="18"/>
                <w:szCs w:val="18"/>
              </w:rPr>
            </w:pPr>
            <w:ins w:id="733"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734" w:author="Per Lindell" w:date="2018-09-03T14:42:00Z"/>
                <w:rFonts w:ascii="Arial" w:hAnsi="Arial" w:cs="Arial"/>
                <w:sz w:val="18"/>
                <w:szCs w:val="18"/>
              </w:rPr>
            </w:pPr>
            <w:ins w:id="735"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736" w:author="Per Lindell" w:date="2018-09-03T14:42:00Z"/>
                <w:rFonts w:ascii="Arial" w:hAnsi="Arial" w:cs="Arial"/>
                <w:sz w:val="18"/>
                <w:szCs w:val="18"/>
              </w:rPr>
            </w:pPr>
            <w:ins w:id="737"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738" w:author="Per Lindell" w:date="2018-09-03T14:42:00Z"/>
                <w:rFonts w:ascii="Arial" w:hAnsi="Arial" w:cs="Arial"/>
                <w:sz w:val="18"/>
                <w:szCs w:val="18"/>
              </w:rPr>
            </w:pPr>
            <w:ins w:id="739"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740" w:author="Per Lindell" w:date="2018-09-03T14:42:00Z"/>
                <w:rFonts w:ascii="Arial" w:hAnsi="Arial" w:cs="Arial"/>
                <w:sz w:val="18"/>
                <w:szCs w:val="18"/>
              </w:rPr>
            </w:pPr>
          </w:p>
        </w:tc>
        <w:tc>
          <w:tcPr>
            <w:tcW w:w="1217" w:type="dxa"/>
            <w:shd w:val="clear" w:color="auto" w:fill="auto"/>
            <w:vAlign w:val="center"/>
          </w:tcPr>
          <w:p w:rsidR="00C85354" w:rsidRPr="00B34D09" w:rsidRDefault="00C85354" w:rsidP="00F43E34">
            <w:pPr>
              <w:pStyle w:val="NoSpacing"/>
              <w:jc w:val="center"/>
              <w:rPr>
                <w:ins w:id="741" w:author="Per Lindell" w:date="2018-09-03T14:42:00Z"/>
                <w:rFonts w:ascii="Arial" w:hAnsi="Arial" w:cs="Arial"/>
                <w:sz w:val="18"/>
                <w:szCs w:val="18"/>
              </w:rPr>
            </w:pPr>
          </w:p>
        </w:tc>
        <w:tc>
          <w:tcPr>
            <w:tcW w:w="1217" w:type="dxa"/>
            <w:shd w:val="clear" w:color="auto" w:fill="auto"/>
            <w:vAlign w:val="center"/>
          </w:tcPr>
          <w:p w:rsidR="00C85354" w:rsidRPr="00B34D09" w:rsidRDefault="00C85354" w:rsidP="00F43E34">
            <w:pPr>
              <w:pStyle w:val="NoSpacing"/>
              <w:jc w:val="center"/>
              <w:rPr>
                <w:ins w:id="742" w:author="Per Lindell" w:date="2018-09-03T14:42:00Z"/>
                <w:rFonts w:ascii="Arial" w:hAnsi="Arial" w:cs="Arial"/>
                <w:sz w:val="18"/>
                <w:szCs w:val="18"/>
              </w:rPr>
            </w:pPr>
          </w:p>
        </w:tc>
        <w:tc>
          <w:tcPr>
            <w:tcW w:w="1187" w:type="dxa"/>
            <w:shd w:val="clear" w:color="auto" w:fill="auto"/>
            <w:vAlign w:val="center"/>
          </w:tcPr>
          <w:p w:rsidR="00C85354" w:rsidRPr="00B34D09" w:rsidRDefault="00C85354" w:rsidP="00F43E34">
            <w:pPr>
              <w:pStyle w:val="TAC"/>
              <w:rPr>
                <w:ins w:id="743" w:author="Per Lindell" w:date="2018-09-03T14:42:00Z"/>
                <w:rFonts w:cs="Arial"/>
                <w:szCs w:val="18"/>
                <w:lang w:val="en-US" w:eastAsia="ko-KR"/>
              </w:rPr>
            </w:pPr>
            <w:ins w:id="744" w:author="Per Lindell" w:date="2018-09-03T14:42:00Z">
              <w:r>
                <w:rPr>
                  <w:rFonts w:cs="Arial"/>
                  <w:szCs w:val="18"/>
                  <w:lang w:val="en-US" w:eastAsia="ko-KR"/>
                </w:rPr>
                <w:t>2000</w:t>
              </w:r>
            </w:ins>
          </w:p>
        </w:tc>
        <w:tc>
          <w:tcPr>
            <w:tcW w:w="726" w:type="dxa"/>
            <w:vMerge/>
            <w:shd w:val="clear" w:color="auto" w:fill="auto"/>
            <w:vAlign w:val="center"/>
          </w:tcPr>
          <w:p w:rsidR="00C85354" w:rsidRPr="00B34D09" w:rsidRDefault="00C85354" w:rsidP="00F43E34">
            <w:pPr>
              <w:pStyle w:val="NoSpacing"/>
              <w:jc w:val="center"/>
              <w:rPr>
                <w:ins w:id="745" w:author="Per Lindell" w:date="2018-09-03T14:42:00Z"/>
                <w:rFonts w:ascii="Arial" w:hAnsi="Arial" w:cs="Arial"/>
                <w:sz w:val="18"/>
                <w:szCs w:val="18"/>
              </w:rPr>
            </w:pPr>
          </w:p>
        </w:tc>
      </w:tr>
      <w:tr w:rsidR="00C85354" w:rsidRPr="00B34D09" w:rsidTr="00F43E34">
        <w:trPr>
          <w:trHeight w:val="73"/>
          <w:ins w:id="746" w:author="Per Lindell" w:date="2018-09-03T14:42:00Z"/>
        </w:trPr>
        <w:tc>
          <w:tcPr>
            <w:tcW w:w="1574" w:type="dxa"/>
            <w:vMerge w:val="restart"/>
            <w:shd w:val="clear" w:color="auto" w:fill="auto"/>
            <w:vAlign w:val="center"/>
          </w:tcPr>
          <w:p w:rsidR="00C85354" w:rsidRPr="00B34D09" w:rsidRDefault="00C85354" w:rsidP="00F43E34">
            <w:pPr>
              <w:pStyle w:val="NoSpacing"/>
              <w:rPr>
                <w:ins w:id="747" w:author="Per Lindell" w:date="2018-09-03T14:42:00Z"/>
                <w:rFonts w:ascii="Arial" w:hAnsi="Arial" w:cs="Arial"/>
                <w:sz w:val="18"/>
                <w:szCs w:val="18"/>
              </w:rPr>
            </w:pPr>
            <w:ins w:id="748" w:author="Per Lindell" w:date="2018-09-03T14:42:00Z">
              <w:r w:rsidRPr="00B34D09">
                <w:rPr>
                  <w:rFonts w:ascii="Arial" w:hAnsi="Arial" w:cs="Arial"/>
                  <w:sz w:val="18"/>
                  <w:szCs w:val="18"/>
                  <w:lang w:val="x-none"/>
                </w:rPr>
                <w:t>CA</w:t>
              </w:r>
              <w:r w:rsidRPr="00B34D09">
                <w:rPr>
                  <w:rFonts w:ascii="Arial" w:hAnsi="Arial" w:cs="Arial"/>
                  <w:sz w:val="18"/>
                  <w:szCs w:val="18"/>
                  <w:lang w:val="sv-SE"/>
                </w:rPr>
                <w:t>_n260(6A)</w:t>
              </w:r>
            </w:ins>
          </w:p>
        </w:tc>
        <w:tc>
          <w:tcPr>
            <w:tcW w:w="1467" w:type="dxa"/>
            <w:vMerge w:val="restart"/>
            <w:shd w:val="clear" w:color="auto" w:fill="auto"/>
            <w:vAlign w:val="center"/>
          </w:tcPr>
          <w:p w:rsidR="00C85354" w:rsidRPr="00B34D09" w:rsidRDefault="00C85354" w:rsidP="00F43E34">
            <w:pPr>
              <w:pStyle w:val="NoSpacing"/>
              <w:jc w:val="center"/>
              <w:rPr>
                <w:ins w:id="749" w:author="Per Lindell" w:date="2018-09-03T14:42:00Z"/>
                <w:rFonts w:ascii="Arial" w:hAnsi="Arial" w:cs="Arial"/>
                <w:sz w:val="18"/>
                <w:szCs w:val="18"/>
              </w:rPr>
            </w:pPr>
            <w:ins w:id="750" w:author="Per Lindell" w:date="2018-09-03T14:42:00Z">
              <w:r w:rsidRPr="00B34D09">
                <w:rPr>
                  <w:rFonts w:ascii="Arial" w:hAnsi="Arial" w:cs="Arial"/>
                  <w:sz w:val="18"/>
                  <w:szCs w:val="18"/>
                </w:rPr>
                <w:t>-</w:t>
              </w:r>
            </w:ins>
          </w:p>
        </w:tc>
        <w:tc>
          <w:tcPr>
            <w:tcW w:w="587" w:type="dxa"/>
            <w:shd w:val="clear" w:color="auto" w:fill="auto"/>
            <w:vAlign w:val="center"/>
          </w:tcPr>
          <w:p w:rsidR="00C85354" w:rsidRPr="00B34D09" w:rsidRDefault="00C85354" w:rsidP="00F43E34">
            <w:pPr>
              <w:pStyle w:val="NoSpacing"/>
              <w:rPr>
                <w:ins w:id="751" w:author="Per Lindell" w:date="2018-09-03T14:42:00Z"/>
                <w:rFonts w:ascii="Arial" w:hAnsi="Arial" w:cs="Arial"/>
                <w:sz w:val="18"/>
                <w:szCs w:val="18"/>
              </w:rPr>
            </w:pPr>
            <w:ins w:id="752" w:author="Per Lindell" w:date="2018-09-03T14:42:00Z">
              <w:r w:rsidRPr="00B34D09">
                <w:rPr>
                  <w:rFonts w:ascii="Arial" w:hAnsi="Arial" w:cs="Arial"/>
                  <w:sz w:val="18"/>
                  <w:szCs w:val="18"/>
                </w:rPr>
                <w:t>60</w:t>
              </w:r>
            </w:ins>
          </w:p>
        </w:tc>
        <w:tc>
          <w:tcPr>
            <w:tcW w:w="1217" w:type="dxa"/>
            <w:shd w:val="clear" w:color="auto" w:fill="auto"/>
            <w:vAlign w:val="center"/>
          </w:tcPr>
          <w:p w:rsidR="00C85354" w:rsidRPr="00B34D09" w:rsidRDefault="00C85354" w:rsidP="00F43E34">
            <w:pPr>
              <w:pStyle w:val="TAC"/>
              <w:rPr>
                <w:ins w:id="753" w:author="Per Lindell" w:date="2018-09-03T14:42:00Z"/>
                <w:rFonts w:cs="Arial"/>
                <w:szCs w:val="18"/>
                <w:lang w:val="en-US" w:eastAsia="ko-KR"/>
              </w:rPr>
            </w:pPr>
            <w:ins w:id="754"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755" w:author="Per Lindell" w:date="2018-09-03T14:42:00Z"/>
                <w:rFonts w:cs="Arial"/>
                <w:szCs w:val="18"/>
                <w:lang w:val="en-US" w:eastAsia="ko-KR"/>
              </w:rPr>
            </w:pPr>
            <w:ins w:id="756"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757" w:author="Per Lindell" w:date="2018-09-03T14:42:00Z"/>
                <w:rFonts w:cs="Arial"/>
                <w:szCs w:val="18"/>
                <w:lang w:val="en-US" w:eastAsia="ko-KR"/>
              </w:rPr>
            </w:pPr>
            <w:ins w:id="758"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759" w:author="Per Lindell" w:date="2018-09-03T14:42:00Z"/>
                <w:rFonts w:cs="Arial"/>
                <w:szCs w:val="18"/>
                <w:lang w:val="en-US" w:eastAsia="ko-KR"/>
              </w:rPr>
            </w:pPr>
            <w:ins w:id="760"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761" w:author="Per Lindell" w:date="2018-09-03T14:42:00Z"/>
                <w:rFonts w:cs="Arial"/>
                <w:szCs w:val="18"/>
                <w:lang w:val="en-US" w:eastAsia="ko-KR"/>
              </w:rPr>
            </w:pPr>
            <w:ins w:id="762"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763" w:author="Per Lindell" w:date="2018-09-03T14:42:00Z"/>
                <w:rFonts w:cs="Arial"/>
                <w:szCs w:val="18"/>
                <w:lang w:val="en-US" w:eastAsia="ko-KR"/>
              </w:rPr>
            </w:pPr>
            <w:ins w:id="764"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NoSpacing"/>
              <w:rPr>
                <w:ins w:id="765" w:author="Per Lindell" w:date="2018-09-03T14:42:00Z"/>
                <w:rFonts w:ascii="Arial" w:hAnsi="Arial" w:cs="Arial"/>
                <w:sz w:val="18"/>
                <w:szCs w:val="18"/>
              </w:rPr>
            </w:pPr>
          </w:p>
        </w:tc>
        <w:tc>
          <w:tcPr>
            <w:tcW w:w="1217" w:type="dxa"/>
            <w:shd w:val="clear" w:color="auto" w:fill="auto"/>
            <w:vAlign w:val="center"/>
          </w:tcPr>
          <w:p w:rsidR="00C85354" w:rsidRPr="00B34D09" w:rsidRDefault="00C85354" w:rsidP="00F43E34">
            <w:pPr>
              <w:pStyle w:val="NoSpacing"/>
              <w:rPr>
                <w:ins w:id="766" w:author="Per Lindell" w:date="2018-09-03T14:42:00Z"/>
                <w:rFonts w:ascii="Arial" w:hAnsi="Arial" w:cs="Arial"/>
                <w:sz w:val="18"/>
                <w:szCs w:val="18"/>
              </w:rPr>
            </w:pPr>
          </w:p>
        </w:tc>
        <w:tc>
          <w:tcPr>
            <w:tcW w:w="1187" w:type="dxa"/>
            <w:shd w:val="clear" w:color="auto" w:fill="auto"/>
            <w:vAlign w:val="center"/>
          </w:tcPr>
          <w:p w:rsidR="00C85354" w:rsidRPr="00B34D09" w:rsidRDefault="00C85354" w:rsidP="00F43E34">
            <w:pPr>
              <w:pStyle w:val="TAC"/>
              <w:rPr>
                <w:ins w:id="767" w:author="Per Lindell" w:date="2018-09-03T14:42:00Z"/>
                <w:rFonts w:cs="Arial"/>
                <w:szCs w:val="18"/>
                <w:lang w:val="en-US" w:eastAsia="ko-KR"/>
              </w:rPr>
            </w:pPr>
            <w:ins w:id="768" w:author="Per Lindell" w:date="2018-09-03T14:42:00Z">
              <w:r>
                <w:rPr>
                  <w:rFonts w:cs="Arial"/>
                  <w:szCs w:val="18"/>
                  <w:lang w:val="en-US" w:eastAsia="ko-KR"/>
                </w:rPr>
                <w:t>1200</w:t>
              </w:r>
            </w:ins>
          </w:p>
        </w:tc>
        <w:tc>
          <w:tcPr>
            <w:tcW w:w="726" w:type="dxa"/>
            <w:vMerge w:val="restart"/>
            <w:shd w:val="clear" w:color="auto" w:fill="auto"/>
            <w:vAlign w:val="center"/>
          </w:tcPr>
          <w:p w:rsidR="00C85354" w:rsidRPr="00B34D09" w:rsidRDefault="00C85354" w:rsidP="00F43E34">
            <w:pPr>
              <w:pStyle w:val="NoSpacing"/>
              <w:rPr>
                <w:ins w:id="769" w:author="Per Lindell" w:date="2018-09-03T14:42:00Z"/>
                <w:rFonts w:ascii="Arial" w:hAnsi="Arial" w:cs="Arial"/>
                <w:sz w:val="18"/>
                <w:szCs w:val="18"/>
              </w:rPr>
            </w:pPr>
          </w:p>
        </w:tc>
      </w:tr>
      <w:tr w:rsidR="00C85354" w:rsidRPr="00B34D09" w:rsidTr="00F43E34">
        <w:trPr>
          <w:trHeight w:val="73"/>
          <w:ins w:id="770" w:author="Per Lindell" w:date="2018-09-03T14:42:00Z"/>
        </w:trPr>
        <w:tc>
          <w:tcPr>
            <w:tcW w:w="1574" w:type="dxa"/>
            <w:vMerge/>
            <w:shd w:val="clear" w:color="auto" w:fill="auto"/>
            <w:vAlign w:val="center"/>
          </w:tcPr>
          <w:p w:rsidR="00C85354" w:rsidRPr="00B34D09" w:rsidRDefault="00C85354" w:rsidP="00F43E34">
            <w:pPr>
              <w:pStyle w:val="NoSpacing"/>
              <w:spacing w:after="180"/>
              <w:rPr>
                <w:ins w:id="771" w:author="Per Lindell" w:date="2018-09-03T14:42:00Z"/>
                <w:rFonts w:ascii="Arial" w:hAnsi="Arial" w:cs="Arial"/>
                <w:sz w:val="18"/>
                <w:szCs w:val="18"/>
              </w:rPr>
            </w:pPr>
          </w:p>
        </w:tc>
        <w:tc>
          <w:tcPr>
            <w:tcW w:w="1467" w:type="dxa"/>
            <w:vMerge/>
            <w:shd w:val="clear" w:color="auto" w:fill="auto"/>
            <w:vAlign w:val="center"/>
          </w:tcPr>
          <w:p w:rsidR="00C85354" w:rsidRPr="00B34D09" w:rsidRDefault="00C85354" w:rsidP="00F43E34">
            <w:pPr>
              <w:pStyle w:val="NoSpacing"/>
              <w:spacing w:after="180"/>
              <w:rPr>
                <w:ins w:id="772" w:author="Per Lindell" w:date="2018-09-03T14:42:00Z"/>
                <w:rFonts w:ascii="Arial" w:hAnsi="Arial" w:cs="Arial"/>
                <w:sz w:val="18"/>
                <w:szCs w:val="18"/>
              </w:rPr>
            </w:pPr>
          </w:p>
        </w:tc>
        <w:tc>
          <w:tcPr>
            <w:tcW w:w="587" w:type="dxa"/>
            <w:shd w:val="clear" w:color="auto" w:fill="auto"/>
            <w:vAlign w:val="center"/>
          </w:tcPr>
          <w:p w:rsidR="00C85354" w:rsidRPr="00B34D09" w:rsidRDefault="00C85354" w:rsidP="00F43E34">
            <w:pPr>
              <w:pStyle w:val="NoSpacing"/>
              <w:rPr>
                <w:ins w:id="773" w:author="Per Lindell" w:date="2018-09-03T14:42:00Z"/>
                <w:rFonts w:ascii="Arial" w:hAnsi="Arial" w:cs="Arial"/>
                <w:sz w:val="18"/>
                <w:szCs w:val="18"/>
              </w:rPr>
            </w:pPr>
            <w:ins w:id="774" w:author="Per Lindell" w:date="2018-09-03T14:42:00Z">
              <w:r w:rsidRPr="00B34D09">
                <w:rPr>
                  <w:rFonts w:ascii="Arial" w:hAnsi="Arial" w:cs="Arial"/>
                  <w:sz w:val="18"/>
                  <w:szCs w:val="18"/>
                </w:rPr>
                <w:t>120</w:t>
              </w:r>
            </w:ins>
          </w:p>
        </w:tc>
        <w:tc>
          <w:tcPr>
            <w:tcW w:w="1217" w:type="dxa"/>
            <w:shd w:val="clear" w:color="auto" w:fill="auto"/>
            <w:vAlign w:val="center"/>
          </w:tcPr>
          <w:p w:rsidR="00C85354" w:rsidRPr="00B34D09" w:rsidRDefault="00C85354" w:rsidP="00F43E34">
            <w:pPr>
              <w:pStyle w:val="NoSpacing"/>
              <w:jc w:val="center"/>
              <w:rPr>
                <w:ins w:id="775" w:author="Per Lindell" w:date="2018-09-03T14:42:00Z"/>
                <w:rFonts w:ascii="Arial" w:hAnsi="Arial" w:cs="Arial"/>
                <w:sz w:val="18"/>
                <w:szCs w:val="18"/>
              </w:rPr>
            </w:pPr>
            <w:ins w:id="776"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777" w:author="Per Lindell" w:date="2018-09-03T14:42:00Z"/>
                <w:rFonts w:ascii="Arial" w:hAnsi="Arial" w:cs="Arial"/>
                <w:sz w:val="18"/>
                <w:szCs w:val="18"/>
              </w:rPr>
            </w:pPr>
            <w:ins w:id="778"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779" w:author="Per Lindell" w:date="2018-09-03T14:42:00Z"/>
                <w:rFonts w:ascii="Arial" w:hAnsi="Arial" w:cs="Arial"/>
                <w:sz w:val="18"/>
                <w:szCs w:val="18"/>
              </w:rPr>
            </w:pPr>
            <w:ins w:id="780"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781" w:author="Per Lindell" w:date="2018-09-03T14:42:00Z"/>
                <w:rFonts w:ascii="Arial" w:hAnsi="Arial" w:cs="Arial"/>
                <w:sz w:val="18"/>
                <w:szCs w:val="18"/>
              </w:rPr>
            </w:pPr>
            <w:ins w:id="782"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783" w:author="Per Lindell" w:date="2018-09-03T14:42:00Z"/>
                <w:rFonts w:ascii="Arial" w:hAnsi="Arial" w:cs="Arial"/>
                <w:sz w:val="18"/>
                <w:szCs w:val="18"/>
              </w:rPr>
            </w:pPr>
            <w:ins w:id="784"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785" w:author="Per Lindell" w:date="2018-09-03T14:42:00Z"/>
                <w:rFonts w:ascii="Arial" w:hAnsi="Arial" w:cs="Arial"/>
                <w:sz w:val="18"/>
                <w:szCs w:val="18"/>
              </w:rPr>
            </w:pPr>
            <w:ins w:id="786"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spacing w:after="180"/>
              <w:rPr>
                <w:ins w:id="787" w:author="Per Lindell" w:date="2018-09-03T14:42:00Z"/>
                <w:rFonts w:ascii="Arial" w:hAnsi="Arial" w:cs="Arial"/>
                <w:sz w:val="18"/>
                <w:szCs w:val="18"/>
              </w:rPr>
            </w:pPr>
          </w:p>
        </w:tc>
        <w:tc>
          <w:tcPr>
            <w:tcW w:w="1217" w:type="dxa"/>
            <w:shd w:val="clear" w:color="auto" w:fill="auto"/>
            <w:vAlign w:val="center"/>
          </w:tcPr>
          <w:p w:rsidR="00C85354" w:rsidRPr="00B34D09" w:rsidRDefault="00C85354" w:rsidP="00F43E34">
            <w:pPr>
              <w:pStyle w:val="NoSpacing"/>
              <w:spacing w:after="180"/>
              <w:rPr>
                <w:ins w:id="788" w:author="Per Lindell" w:date="2018-09-03T14:42:00Z"/>
                <w:rFonts w:ascii="Arial" w:hAnsi="Arial" w:cs="Arial"/>
                <w:sz w:val="18"/>
                <w:szCs w:val="18"/>
              </w:rPr>
            </w:pPr>
          </w:p>
        </w:tc>
        <w:tc>
          <w:tcPr>
            <w:tcW w:w="1187" w:type="dxa"/>
            <w:shd w:val="clear" w:color="auto" w:fill="auto"/>
            <w:vAlign w:val="center"/>
          </w:tcPr>
          <w:p w:rsidR="00C85354" w:rsidRPr="00B34D09" w:rsidRDefault="00C85354" w:rsidP="00F43E34">
            <w:pPr>
              <w:pStyle w:val="TAC"/>
              <w:rPr>
                <w:ins w:id="789" w:author="Per Lindell" w:date="2018-09-03T14:42:00Z"/>
                <w:rFonts w:cs="Arial"/>
                <w:szCs w:val="18"/>
                <w:lang w:val="en-US" w:eastAsia="ko-KR"/>
              </w:rPr>
            </w:pPr>
            <w:ins w:id="790" w:author="Per Lindell" w:date="2018-09-03T14:42:00Z">
              <w:r>
                <w:rPr>
                  <w:rFonts w:cs="Arial"/>
                  <w:szCs w:val="18"/>
                  <w:lang w:val="en-US" w:eastAsia="ko-KR"/>
                </w:rPr>
                <w:t>2400</w:t>
              </w:r>
            </w:ins>
          </w:p>
        </w:tc>
        <w:tc>
          <w:tcPr>
            <w:tcW w:w="726" w:type="dxa"/>
            <w:vMerge/>
            <w:shd w:val="clear" w:color="auto" w:fill="auto"/>
            <w:vAlign w:val="center"/>
          </w:tcPr>
          <w:p w:rsidR="00C85354" w:rsidRPr="00B34D09" w:rsidRDefault="00C85354" w:rsidP="00F43E34">
            <w:pPr>
              <w:pStyle w:val="NoSpacing"/>
              <w:spacing w:after="180"/>
              <w:rPr>
                <w:ins w:id="791" w:author="Per Lindell" w:date="2018-09-03T14:42:00Z"/>
                <w:rFonts w:ascii="Arial" w:hAnsi="Arial" w:cs="Arial"/>
                <w:sz w:val="18"/>
                <w:szCs w:val="18"/>
              </w:rPr>
            </w:pPr>
          </w:p>
        </w:tc>
      </w:tr>
      <w:tr w:rsidR="00C85354" w:rsidRPr="00B34D09" w:rsidTr="00F43E34">
        <w:trPr>
          <w:trHeight w:val="73"/>
          <w:ins w:id="792" w:author="Per Lindell" w:date="2018-09-03T14:42:00Z"/>
        </w:trPr>
        <w:tc>
          <w:tcPr>
            <w:tcW w:w="1574" w:type="dxa"/>
            <w:vMerge w:val="restart"/>
            <w:shd w:val="clear" w:color="auto" w:fill="auto"/>
            <w:vAlign w:val="center"/>
          </w:tcPr>
          <w:p w:rsidR="00C85354" w:rsidRPr="00B34D09" w:rsidRDefault="00C85354" w:rsidP="00F43E34">
            <w:pPr>
              <w:pStyle w:val="NoSpacing"/>
              <w:spacing w:after="180"/>
              <w:rPr>
                <w:ins w:id="793" w:author="Per Lindell" w:date="2018-09-03T14:42:00Z"/>
                <w:rFonts w:ascii="Arial" w:hAnsi="Arial" w:cs="Arial"/>
                <w:sz w:val="18"/>
                <w:szCs w:val="18"/>
              </w:rPr>
            </w:pPr>
            <w:ins w:id="794" w:author="Per Lindell" w:date="2018-09-03T14:42:00Z">
              <w:r w:rsidRPr="00B34D09">
                <w:rPr>
                  <w:rFonts w:ascii="Arial" w:hAnsi="Arial" w:cs="Arial"/>
                  <w:sz w:val="18"/>
                  <w:szCs w:val="18"/>
                  <w:lang w:val="x-none"/>
                </w:rPr>
                <w:t>CA</w:t>
              </w:r>
              <w:r w:rsidRPr="00B34D09">
                <w:rPr>
                  <w:rFonts w:ascii="Arial" w:hAnsi="Arial" w:cs="Arial"/>
                  <w:sz w:val="18"/>
                  <w:szCs w:val="18"/>
                  <w:lang w:val="sv-SE"/>
                </w:rPr>
                <w:t>_n260(7A)</w:t>
              </w:r>
            </w:ins>
          </w:p>
        </w:tc>
        <w:tc>
          <w:tcPr>
            <w:tcW w:w="1467" w:type="dxa"/>
            <w:vMerge w:val="restart"/>
            <w:shd w:val="clear" w:color="auto" w:fill="auto"/>
            <w:vAlign w:val="center"/>
          </w:tcPr>
          <w:p w:rsidR="00C85354" w:rsidRPr="00B34D09" w:rsidRDefault="00C85354" w:rsidP="00F43E34">
            <w:pPr>
              <w:pStyle w:val="NoSpacing"/>
              <w:jc w:val="center"/>
              <w:rPr>
                <w:ins w:id="795" w:author="Per Lindell" w:date="2018-09-03T14:42:00Z"/>
                <w:rFonts w:ascii="Arial" w:hAnsi="Arial" w:cs="Arial"/>
                <w:sz w:val="18"/>
                <w:szCs w:val="18"/>
              </w:rPr>
            </w:pPr>
            <w:ins w:id="796" w:author="Per Lindell" w:date="2018-09-03T14:42:00Z">
              <w:r w:rsidRPr="00B34D09">
                <w:rPr>
                  <w:rFonts w:ascii="Arial" w:hAnsi="Arial" w:cs="Arial"/>
                  <w:sz w:val="18"/>
                  <w:szCs w:val="18"/>
                </w:rPr>
                <w:t>-</w:t>
              </w:r>
            </w:ins>
          </w:p>
        </w:tc>
        <w:tc>
          <w:tcPr>
            <w:tcW w:w="587" w:type="dxa"/>
            <w:shd w:val="clear" w:color="auto" w:fill="auto"/>
            <w:vAlign w:val="center"/>
          </w:tcPr>
          <w:p w:rsidR="00C85354" w:rsidRPr="00B34D09" w:rsidRDefault="00C85354" w:rsidP="00F43E34">
            <w:pPr>
              <w:pStyle w:val="NoSpacing"/>
              <w:rPr>
                <w:ins w:id="797" w:author="Per Lindell" w:date="2018-09-03T14:42:00Z"/>
                <w:rFonts w:ascii="Arial" w:hAnsi="Arial" w:cs="Arial"/>
                <w:sz w:val="18"/>
                <w:szCs w:val="18"/>
              </w:rPr>
            </w:pPr>
            <w:ins w:id="798" w:author="Per Lindell" w:date="2018-09-03T14:42:00Z">
              <w:r w:rsidRPr="00B34D09">
                <w:rPr>
                  <w:rFonts w:ascii="Arial" w:hAnsi="Arial" w:cs="Arial"/>
                  <w:sz w:val="18"/>
                  <w:szCs w:val="18"/>
                </w:rPr>
                <w:t>60</w:t>
              </w:r>
            </w:ins>
          </w:p>
        </w:tc>
        <w:tc>
          <w:tcPr>
            <w:tcW w:w="1217" w:type="dxa"/>
            <w:shd w:val="clear" w:color="auto" w:fill="auto"/>
            <w:vAlign w:val="center"/>
          </w:tcPr>
          <w:p w:rsidR="00C85354" w:rsidRPr="00B34D09" w:rsidRDefault="00C85354" w:rsidP="00F43E34">
            <w:pPr>
              <w:pStyle w:val="TAC"/>
              <w:rPr>
                <w:ins w:id="799" w:author="Per Lindell" w:date="2018-09-03T14:42:00Z"/>
                <w:rFonts w:cs="Arial"/>
                <w:szCs w:val="18"/>
                <w:lang w:val="en-US" w:eastAsia="ko-KR"/>
              </w:rPr>
            </w:pPr>
            <w:ins w:id="800"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801" w:author="Per Lindell" w:date="2018-09-03T14:42:00Z"/>
                <w:rFonts w:cs="Arial"/>
                <w:szCs w:val="18"/>
                <w:lang w:val="en-US" w:eastAsia="ko-KR"/>
              </w:rPr>
            </w:pPr>
            <w:ins w:id="802"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803" w:author="Per Lindell" w:date="2018-09-03T14:42:00Z"/>
                <w:rFonts w:cs="Arial"/>
                <w:szCs w:val="18"/>
                <w:lang w:val="en-US" w:eastAsia="ko-KR"/>
              </w:rPr>
            </w:pPr>
            <w:ins w:id="804"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805" w:author="Per Lindell" w:date="2018-09-03T14:42:00Z"/>
                <w:rFonts w:cs="Arial"/>
                <w:szCs w:val="18"/>
                <w:lang w:val="en-US" w:eastAsia="ko-KR"/>
              </w:rPr>
            </w:pPr>
            <w:ins w:id="806"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807" w:author="Per Lindell" w:date="2018-09-03T14:42:00Z"/>
                <w:rFonts w:cs="Arial"/>
                <w:szCs w:val="18"/>
                <w:lang w:val="en-US" w:eastAsia="ko-KR"/>
              </w:rPr>
            </w:pPr>
            <w:ins w:id="808"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809" w:author="Per Lindell" w:date="2018-09-03T14:42:00Z"/>
                <w:rFonts w:cs="Arial"/>
                <w:szCs w:val="18"/>
                <w:lang w:val="en-US" w:eastAsia="ko-KR"/>
              </w:rPr>
            </w:pPr>
            <w:ins w:id="810"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811" w:author="Per Lindell" w:date="2018-09-03T14:42:00Z"/>
                <w:rFonts w:cs="Arial"/>
                <w:szCs w:val="18"/>
                <w:lang w:val="en-US" w:eastAsia="ko-KR"/>
              </w:rPr>
            </w:pPr>
            <w:ins w:id="812"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NoSpacing"/>
              <w:spacing w:after="180"/>
              <w:rPr>
                <w:ins w:id="813" w:author="Per Lindell" w:date="2018-09-03T14:42:00Z"/>
                <w:rFonts w:ascii="Arial" w:hAnsi="Arial" w:cs="Arial"/>
                <w:sz w:val="18"/>
                <w:szCs w:val="18"/>
              </w:rPr>
            </w:pPr>
          </w:p>
        </w:tc>
        <w:tc>
          <w:tcPr>
            <w:tcW w:w="1187" w:type="dxa"/>
            <w:shd w:val="clear" w:color="auto" w:fill="auto"/>
            <w:vAlign w:val="center"/>
          </w:tcPr>
          <w:p w:rsidR="00C85354" w:rsidRPr="00B34D09" w:rsidRDefault="00C85354" w:rsidP="00F43E34">
            <w:pPr>
              <w:pStyle w:val="TAC"/>
              <w:rPr>
                <w:ins w:id="814" w:author="Per Lindell" w:date="2018-09-03T14:42:00Z"/>
                <w:rFonts w:cs="Arial"/>
                <w:szCs w:val="18"/>
                <w:lang w:val="en-US" w:eastAsia="ko-KR"/>
              </w:rPr>
            </w:pPr>
            <w:ins w:id="815" w:author="Per Lindell" w:date="2018-09-03T14:42:00Z">
              <w:r>
                <w:rPr>
                  <w:rFonts w:cs="Arial"/>
                  <w:szCs w:val="18"/>
                  <w:lang w:val="en-US" w:eastAsia="ko-KR"/>
                </w:rPr>
                <w:t>1400</w:t>
              </w:r>
            </w:ins>
          </w:p>
        </w:tc>
        <w:tc>
          <w:tcPr>
            <w:tcW w:w="726" w:type="dxa"/>
            <w:vMerge w:val="restart"/>
            <w:shd w:val="clear" w:color="auto" w:fill="auto"/>
            <w:vAlign w:val="center"/>
          </w:tcPr>
          <w:p w:rsidR="00C85354" w:rsidRPr="00B34D09" w:rsidRDefault="00C85354" w:rsidP="00F43E34">
            <w:pPr>
              <w:pStyle w:val="NoSpacing"/>
              <w:spacing w:after="180"/>
              <w:rPr>
                <w:ins w:id="816" w:author="Per Lindell" w:date="2018-09-03T14:42:00Z"/>
                <w:rFonts w:ascii="Arial" w:hAnsi="Arial" w:cs="Arial"/>
                <w:sz w:val="18"/>
                <w:szCs w:val="18"/>
              </w:rPr>
            </w:pPr>
          </w:p>
        </w:tc>
      </w:tr>
      <w:tr w:rsidR="00C85354" w:rsidRPr="00B34D09" w:rsidTr="00F43E34">
        <w:trPr>
          <w:trHeight w:val="73"/>
          <w:ins w:id="817" w:author="Per Lindell" w:date="2018-09-03T14:42:00Z"/>
        </w:trPr>
        <w:tc>
          <w:tcPr>
            <w:tcW w:w="1574" w:type="dxa"/>
            <w:vMerge/>
            <w:shd w:val="clear" w:color="auto" w:fill="auto"/>
            <w:vAlign w:val="center"/>
          </w:tcPr>
          <w:p w:rsidR="00C85354" w:rsidRPr="00B34D09" w:rsidRDefault="00C85354" w:rsidP="00F43E34">
            <w:pPr>
              <w:pStyle w:val="NoSpacing"/>
              <w:spacing w:after="180"/>
              <w:rPr>
                <w:ins w:id="818" w:author="Per Lindell" w:date="2018-09-03T14:42:00Z"/>
                <w:rFonts w:ascii="Arial" w:hAnsi="Arial" w:cs="Arial"/>
                <w:sz w:val="18"/>
                <w:szCs w:val="18"/>
              </w:rPr>
            </w:pPr>
          </w:p>
        </w:tc>
        <w:tc>
          <w:tcPr>
            <w:tcW w:w="1467" w:type="dxa"/>
            <w:vMerge/>
            <w:shd w:val="clear" w:color="auto" w:fill="auto"/>
            <w:vAlign w:val="center"/>
          </w:tcPr>
          <w:p w:rsidR="00C85354" w:rsidRPr="00B34D09" w:rsidRDefault="00C85354" w:rsidP="00F43E34">
            <w:pPr>
              <w:pStyle w:val="NoSpacing"/>
              <w:spacing w:after="180"/>
              <w:rPr>
                <w:ins w:id="819" w:author="Per Lindell" w:date="2018-09-03T14:42:00Z"/>
                <w:rFonts w:ascii="Arial" w:hAnsi="Arial" w:cs="Arial"/>
                <w:sz w:val="18"/>
                <w:szCs w:val="18"/>
              </w:rPr>
            </w:pPr>
          </w:p>
        </w:tc>
        <w:tc>
          <w:tcPr>
            <w:tcW w:w="587" w:type="dxa"/>
            <w:shd w:val="clear" w:color="auto" w:fill="auto"/>
            <w:vAlign w:val="center"/>
          </w:tcPr>
          <w:p w:rsidR="00C85354" w:rsidRPr="00B34D09" w:rsidRDefault="00C85354" w:rsidP="00F43E34">
            <w:pPr>
              <w:pStyle w:val="NoSpacing"/>
              <w:rPr>
                <w:ins w:id="820" w:author="Per Lindell" w:date="2018-09-03T14:42:00Z"/>
                <w:rFonts w:ascii="Arial" w:hAnsi="Arial" w:cs="Arial"/>
                <w:sz w:val="18"/>
                <w:szCs w:val="18"/>
              </w:rPr>
            </w:pPr>
            <w:ins w:id="821" w:author="Per Lindell" w:date="2018-09-03T14:42:00Z">
              <w:r w:rsidRPr="00B34D09">
                <w:rPr>
                  <w:rFonts w:ascii="Arial" w:hAnsi="Arial" w:cs="Arial"/>
                  <w:sz w:val="18"/>
                  <w:szCs w:val="18"/>
                </w:rPr>
                <w:t>120</w:t>
              </w:r>
            </w:ins>
          </w:p>
        </w:tc>
        <w:tc>
          <w:tcPr>
            <w:tcW w:w="1217" w:type="dxa"/>
            <w:shd w:val="clear" w:color="auto" w:fill="auto"/>
            <w:vAlign w:val="center"/>
          </w:tcPr>
          <w:p w:rsidR="00C85354" w:rsidRPr="00B34D09" w:rsidRDefault="00C85354" w:rsidP="00F43E34">
            <w:pPr>
              <w:pStyle w:val="NoSpacing"/>
              <w:jc w:val="center"/>
              <w:rPr>
                <w:ins w:id="822" w:author="Per Lindell" w:date="2018-09-03T14:42:00Z"/>
                <w:rFonts w:ascii="Arial" w:hAnsi="Arial" w:cs="Arial"/>
                <w:sz w:val="18"/>
                <w:szCs w:val="18"/>
              </w:rPr>
            </w:pPr>
            <w:ins w:id="823"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824" w:author="Per Lindell" w:date="2018-09-03T14:42:00Z"/>
                <w:rFonts w:ascii="Arial" w:hAnsi="Arial" w:cs="Arial"/>
                <w:sz w:val="18"/>
                <w:szCs w:val="18"/>
              </w:rPr>
            </w:pPr>
            <w:ins w:id="825"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826" w:author="Per Lindell" w:date="2018-09-03T14:42:00Z"/>
                <w:rFonts w:ascii="Arial" w:hAnsi="Arial" w:cs="Arial"/>
                <w:sz w:val="18"/>
                <w:szCs w:val="18"/>
              </w:rPr>
            </w:pPr>
            <w:ins w:id="827"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828" w:author="Per Lindell" w:date="2018-09-03T14:42:00Z"/>
                <w:rFonts w:ascii="Arial" w:hAnsi="Arial" w:cs="Arial"/>
                <w:sz w:val="18"/>
                <w:szCs w:val="18"/>
              </w:rPr>
            </w:pPr>
            <w:ins w:id="829"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830" w:author="Per Lindell" w:date="2018-09-03T14:42:00Z"/>
                <w:rFonts w:ascii="Arial" w:hAnsi="Arial" w:cs="Arial"/>
                <w:sz w:val="18"/>
                <w:szCs w:val="18"/>
              </w:rPr>
            </w:pPr>
            <w:ins w:id="831"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832" w:author="Per Lindell" w:date="2018-09-03T14:42:00Z"/>
                <w:rFonts w:ascii="Arial" w:hAnsi="Arial" w:cs="Arial"/>
                <w:sz w:val="18"/>
                <w:szCs w:val="18"/>
              </w:rPr>
            </w:pPr>
            <w:ins w:id="833"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834" w:author="Per Lindell" w:date="2018-09-03T14:42:00Z"/>
                <w:rFonts w:ascii="Arial" w:hAnsi="Arial" w:cs="Arial"/>
                <w:sz w:val="18"/>
                <w:szCs w:val="18"/>
              </w:rPr>
            </w:pPr>
            <w:ins w:id="835"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spacing w:after="180"/>
              <w:rPr>
                <w:ins w:id="836" w:author="Per Lindell" w:date="2018-09-03T14:42:00Z"/>
                <w:rFonts w:ascii="Arial" w:hAnsi="Arial" w:cs="Arial"/>
                <w:sz w:val="18"/>
                <w:szCs w:val="18"/>
              </w:rPr>
            </w:pPr>
          </w:p>
        </w:tc>
        <w:tc>
          <w:tcPr>
            <w:tcW w:w="1187" w:type="dxa"/>
            <w:shd w:val="clear" w:color="auto" w:fill="auto"/>
            <w:vAlign w:val="center"/>
          </w:tcPr>
          <w:p w:rsidR="00C85354" w:rsidRPr="00B34D09" w:rsidRDefault="00C85354" w:rsidP="00F43E34">
            <w:pPr>
              <w:pStyle w:val="TAC"/>
              <w:rPr>
                <w:ins w:id="837" w:author="Per Lindell" w:date="2018-09-03T14:42:00Z"/>
                <w:rFonts w:cs="Arial"/>
                <w:szCs w:val="18"/>
                <w:lang w:val="en-US" w:eastAsia="ko-KR"/>
              </w:rPr>
            </w:pPr>
            <w:ins w:id="838" w:author="Per Lindell" w:date="2018-09-03T14:42:00Z">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ins>
          </w:p>
        </w:tc>
        <w:tc>
          <w:tcPr>
            <w:tcW w:w="726" w:type="dxa"/>
            <w:vMerge/>
            <w:shd w:val="clear" w:color="auto" w:fill="auto"/>
            <w:vAlign w:val="center"/>
          </w:tcPr>
          <w:p w:rsidR="00C85354" w:rsidRPr="00B34D09" w:rsidRDefault="00C85354" w:rsidP="00F43E34">
            <w:pPr>
              <w:pStyle w:val="NoSpacing"/>
              <w:spacing w:after="180"/>
              <w:rPr>
                <w:ins w:id="839" w:author="Per Lindell" w:date="2018-09-03T14:42:00Z"/>
                <w:rFonts w:ascii="Arial" w:hAnsi="Arial" w:cs="Arial"/>
                <w:sz w:val="18"/>
                <w:szCs w:val="18"/>
              </w:rPr>
            </w:pPr>
          </w:p>
        </w:tc>
      </w:tr>
      <w:tr w:rsidR="00C85354" w:rsidRPr="00B34D09" w:rsidTr="00F43E34">
        <w:trPr>
          <w:ins w:id="840" w:author="Per Lindell" w:date="2018-09-03T14:42:00Z"/>
        </w:trPr>
        <w:tc>
          <w:tcPr>
            <w:tcW w:w="1574" w:type="dxa"/>
            <w:vMerge w:val="restart"/>
            <w:shd w:val="clear" w:color="auto" w:fill="auto"/>
            <w:vAlign w:val="center"/>
          </w:tcPr>
          <w:p w:rsidR="00C85354" w:rsidRPr="00B34D09" w:rsidRDefault="00C85354" w:rsidP="00F43E34">
            <w:pPr>
              <w:pStyle w:val="NoSpacing"/>
              <w:rPr>
                <w:ins w:id="841" w:author="Per Lindell" w:date="2018-09-03T14:42:00Z"/>
                <w:rFonts w:ascii="Arial" w:hAnsi="Arial" w:cs="Arial"/>
                <w:sz w:val="18"/>
                <w:szCs w:val="18"/>
              </w:rPr>
            </w:pPr>
            <w:ins w:id="842" w:author="Per Lindell" w:date="2018-09-03T14:42:00Z">
              <w:r w:rsidRPr="00B34D09">
                <w:rPr>
                  <w:rFonts w:ascii="Arial" w:hAnsi="Arial" w:cs="Arial"/>
                  <w:sz w:val="18"/>
                  <w:szCs w:val="18"/>
                  <w:lang w:val="x-none"/>
                </w:rPr>
                <w:t>CA</w:t>
              </w:r>
              <w:r w:rsidRPr="00B34D09">
                <w:rPr>
                  <w:rFonts w:ascii="Arial" w:hAnsi="Arial" w:cs="Arial"/>
                  <w:sz w:val="18"/>
                  <w:szCs w:val="18"/>
                  <w:lang w:val="sv-SE"/>
                </w:rPr>
                <w:t>_n260(8A)</w:t>
              </w:r>
            </w:ins>
          </w:p>
        </w:tc>
        <w:tc>
          <w:tcPr>
            <w:tcW w:w="1467" w:type="dxa"/>
            <w:vMerge w:val="restart"/>
            <w:shd w:val="clear" w:color="auto" w:fill="auto"/>
            <w:vAlign w:val="center"/>
          </w:tcPr>
          <w:p w:rsidR="00C85354" w:rsidRPr="00B34D09" w:rsidRDefault="00C85354" w:rsidP="00F43E34">
            <w:pPr>
              <w:pStyle w:val="NoSpacing"/>
              <w:jc w:val="center"/>
              <w:rPr>
                <w:ins w:id="843" w:author="Per Lindell" w:date="2018-09-03T14:42:00Z"/>
                <w:rFonts w:ascii="Arial" w:hAnsi="Arial" w:cs="Arial"/>
                <w:sz w:val="18"/>
                <w:szCs w:val="18"/>
              </w:rPr>
            </w:pPr>
            <w:ins w:id="844" w:author="Per Lindell" w:date="2018-09-03T14:42:00Z">
              <w:r w:rsidRPr="00B34D09">
                <w:rPr>
                  <w:rFonts w:ascii="Arial" w:hAnsi="Arial" w:cs="Arial"/>
                  <w:sz w:val="18"/>
                  <w:szCs w:val="18"/>
                </w:rPr>
                <w:t>-</w:t>
              </w:r>
            </w:ins>
          </w:p>
        </w:tc>
        <w:tc>
          <w:tcPr>
            <w:tcW w:w="587" w:type="dxa"/>
            <w:shd w:val="clear" w:color="auto" w:fill="auto"/>
            <w:vAlign w:val="center"/>
          </w:tcPr>
          <w:p w:rsidR="00C85354" w:rsidRPr="00B34D09" w:rsidRDefault="00C85354" w:rsidP="00F43E34">
            <w:pPr>
              <w:pStyle w:val="NoSpacing"/>
              <w:rPr>
                <w:ins w:id="845" w:author="Per Lindell" w:date="2018-09-03T14:42:00Z"/>
                <w:rFonts w:ascii="Arial" w:hAnsi="Arial" w:cs="Arial"/>
                <w:sz w:val="18"/>
                <w:szCs w:val="18"/>
              </w:rPr>
            </w:pPr>
            <w:ins w:id="846" w:author="Per Lindell" w:date="2018-09-03T14:42:00Z">
              <w:r w:rsidRPr="00B34D09">
                <w:rPr>
                  <w:rFonts w:ascii="Arial" w:hAnsi="Arial" w:cs="Arial"/>
                  <w:sz w:val="18"/>
                  <w:szCs w:val="18"/>
                </w:rPr>
                <w:t>60</w:t>
              </w:r>
            </w:ins>
          </w:p>
        </w:tc>
        <w:tc>
          <w:tcPr>
            <w:tcW w:w="1217" w:type="dxa"/>
            <w:shd w:val="clear" w:color="auto" w:fill="auto"/>
            <w:vAlign w:val="center"/>
          </w:tcPr>
          <w:p w:rsidR="00C85354" w:rsidRPr="00B34D09" w:rsidRDefault="00C85354" w:rsidP="00F43E34">
            <w:pPr>
              <w:pStyle w:val="TAC"/>
              <w:rPr>
                <w:ins w:id="847" w:author="Per Lindell" w:date="2018-09-03T14:42:00Z"/>
                <w:rFonts w:cs="Arial"/>
                <w:szCs w:val="18"/>
                <w:lang w:val="en-US" w:eastAsia="ko-KR"/>
              </w:rPr>
            </w:pPr>
            <w:ins w:id="848"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849" w:author="Per Lindell" w:date="2018-09-03T14:42:00Z"/>
                <w:rFonts w:cs="Arial"/>
                <w:szCs w:val="18"/>
                <w:lang w:val="en-US" w:eastAsia="ko-KR"/>
              </w:rPr>
            </w:pPr>
            <w:ins w:id="850"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851" w:author="Per Lindell" w:date="2018-09-03T14:42:00Z"/>
                <w:rFonts w:cs="Arial"/>
                <w:szCs w:val="18"/>
                <w:lang w:val="en-US" w:eastAsia="ko-KR"/>
              </w:rPr>
            </w:pPr>
            <w:ins w:id="852"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853" w:author="Per Lindell" w:date="2018-09-03T14:42:00Z"/>
                <w:rFonts w:cs="Arial"/>
                <w:szCs w:val="18"/>
                <w:lang w:val="en-US" w:eastAsia="ko-KR"/>
              </w:rPr>
            </w:pPr>
            <w:ins w:id="854"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855" w:author="Per Lindell" w:date="2018-09-03T14:42:00Z"/>
                <w:rFonts w:cs="Arial"/>
                <w:szCs w:val="18"/>
                <w:lang w:val="en-US" w:eastAsia="ko-KR"/>
              </w:rPr>
            </w:pPr>
            <w:ins w:id="856"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857" w:author="Per Lindell" w:date="2018-09-03T14:42:00Z"/>
                <w:rFonts w:cs="Arial"/>
                <w:szCs w:val="18"/>
                <w:lang w:val="en-US" w:eastAsia="ko-KR"/>
              </w:rPr>
            </w:pPr>
            <w:ins w:id="858"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859" w:author="Per Lindell" w:date="2018-09-03T14:42:00Z"/>
                <w:rFonts w:cs="Arial"/>
                <w:szCs w:val="18"/>
                <w:lang w:val="en-US" w:eastAsia="ko-KR"/>
              </w:rPr>
            </w:pPr>
            <w:ins w:id="860" w:author="Per Lindell" w:date="2018-09-03T14:42:00Z">
              <w:r w:rsidRPr="00B34D09">
                <w:rPr>
                  <w:rFonts w:cs="Arial"/>
                  <w:szCs w:val="18"/>
                  <w:lang w:val="en-US" w:eastAsia="ko-KR"/>
                </w:rPr>
                <w:t>50, 100, 200</w:t>
              </w:r>
            </w:ins>
          </w:p>
        </w:tc>
        <w:tc>
          <w:tcPr>
            <w:tcW w:w="1217" w:type="dxa"/>
            <w:shd w:val="clear" w:color="auto" w:fill="auto"/>
            <w:vAlign w:val="center"/>
          </w:tcPr>
          <w:p w:rsidR="00C85354" w:rsidRPr="00B34D09" w:rsidRDefault="00C85354" w:rsidP="00F43E34">
            <w:pPr>
              <w:pStyle w:val="TAC"/>
              <w:rPr>
                <w:ins w:id="861" w:author="Per Lindell" w:date="2018-09-03T14:42:00Z"/>
                <w:rFonts w:cs="Arial"/>
                <w:szCs w:val="18"/>
                <w:lang w:val="en-US" w:eastAsia="ko-KR"/>
              </w:rPr>
            </w:pPr>
            <w:ins w:id="862" w:author="Per Lindell" w:date="2018-09-03T14:42:00Z">
              <w:r w:rsidRPr="00B34D09">
                <w:rPr>
                  <w:rFonts w:cs="Arial"/>
                  <w:szCs w:val="18"/>
                  <w:lang w:val="en-US" w:eastAsia="ko-KR"/>
                </w:rPr>
                <w:t>50, 100, 200</w:t>
              </w:r>
            </w:ins>
          </w:p>
        </w:tc>
        <w:tc>
          <w:tcPr>
            <w:tcW w:w="1187" w:type="dxa"/>
            <w:shd w:val="clear" w:color="auto" w:fill="auto"/>
            <w:vAlign w:val="center"/>
          </w:tcPr>
          <w:p w:rsidR="00C85354" w:rsidRPr="00B34D09" w:rsidRDefault="00C85354" w:rsidP="00F43E34">
            <w:pPr>
              <w:pStyle w:val="TAC"/>
              <w:rPr>
                <w:ins w:id="863" w:author="Per Lindell" w:date="2018-09-03T14:42:00Z"/>
                <w:rFonts w:cs="Arial"/>
                <w:szCs w:val="18"/>
                <w:lang w:val="en-US" w:eastAsia="ko-KR"/>
              </w:rPr>
            </w:pPr>
            <w:ins w:id="864" w:author="Per Lindell" w:date="2018-09-03T14:42:00Z">
              <w:r>
                <w:rPr>
                  <w:rFonts w:cs="Arial"/>
                  <w:szCs w:val="18"/>
                  <w:lang w:val="en-US" w:eastAsia="ko-KR"/>
                </w:rPr>
                <w:t>1600</w:t>
              </w:r>
            </w:ins>
          </w:p>
        </w:tc>
        <w:tc>
          <w:tcPr>
            <w:tcW w:w="726" w:type="dxa"/>
            <w:vMerge w:val="restart"/>
            <w:shd w:val="clear" w:color="auto" w:fill="auto"/>
            <w:vAlign w:val="center"/>
          </w:tcPr>
          <w:p w:rsidR="00C85354" w:rsidRPr="00B34D09" w:rsidRDefault="00C85354" w:rsidP="00F43E34">
            <w:pPr>
              <w:pStyle w:val="NoSpacing"/>
              <w:rPr>
                <w:ins w:id="865" w:author="Per Lindell" w:date="2018-09-03T14:42:00Z"/>
                <w:rFonts w:ascii="Arial" w:hAnsi="Arial" w:cs="Arial"/>
                <w:sz w:val="18"/>
                <w:szCs w:val="18"/>
              </w:rPr>
            </w:pPr>
          </w:p>
        </w:tc>
      </w:tr>
      <w:tr w:rsidR="00C85354" w:rsidRPr="00B34D09" w:rsidTr="00F43E34">
        <w:trPr>
          <w:ins w:id="866" w:author="Per Lindell" w:date="2018-09-03T14:42:00Z"/>
        </w:trPr>
        <w:tc>
          <w:tcPr>
            <w:tcW w:w="1574" w:type="dxa"/>
            <w:vMerge/>
            <w:shd w:val="clear" w:color="auto" w:fill="auto"/>
            <w:vAlign w:val="center"/>
          </w:tcPr>
          <w:p w:rsidR="00C85354" w:rsidRPr="00B34D09" w:rsidRDefault="00C85354" w:rsidP="00F43E34">
            <w:pPr>
              <w:pStyle w:val="NoSpacing"/>
              <w:rPr>
                <w:ins w:id="867" w:author="Per Lindell" w:date="2018-09-03T14:42:00Z"/>
                <w:rFonts w:ascii="Arial" w:hAnsi="Arial" w:cs="Arial"/>
                <w:sz w:val="18"/>
                <w:szCs w:val="18"/>
              </w:rPr>
            </w:pPr>
          </w:p>
        </w:tc>
        <w:tc>
          <w:tcPr>
            <w:tcW w:w="1467" w:type="dxa"/>
            <w:vMerge/>
            <w:shd w:val="clear" w:color="auto" w:fill="auto"/>
            <w:vAlign w:val="center"/>
          </w:tcPr>
          <w:p w:rsidR="00C85354" w:rsidRPr="00B34D09" w:rsidRDefault="00C85354" w:rsidP="00F43E34">
            <w:pPr>
              <w:pStyle w:val="NoSpacing"/>
              <w:rPr>
                <w:ins w:id="868" w:author="Per Lindell" w:date="2018-09-03T14:42:00Z"/>
                <w:rFonts w:ascii="Arial" w:hAnsi="Arial" w:cs="Arial"/>
                <w:sz w:val="18"/>
                <w:szCs w:val="18"/>
              </w:rPr>
            </w:pPr>
          </w:p>
        </w:tc>
        <w:tc>
          <w:tcPr>
            <w:tcW w:w="587" w:type="dxa"/>
            <w:shd w:val="clear" w:color="auto" w:fill="auto"/>
            <w:vAlign w:val="center"/>
          </w:tcPr>
          <w:p w:rsidR="00C85354" w:rsidRPr="00B34D09" w:rsidRDefault="00C85354" w:rsidP="00F43E34">
            <w:pPr>
              <w:pStyle w:val="NoSpacing"/>
              <w:rPr>
                <w:ins w:id="869" w:author="Per Lindell" w:date="2018-09-03T14:42:00Z"/>
                <w:rFonts w:ascii="Arial" w:hAnsi="Arial" w:cs="Arial"/>
                <w:sz w:val="18"/>
                <w:szCs w:val="18"/>
              </w:rPr>
            </w:pPr>
            <w:ins w:id="870" w:author="Per Lindell" w:date="2018-09-03T14:42:00Z">
              <w:r w:rsidRPr="00B34D09">
                <w:rPr>
                  <w:rFonts w:ascii="Arial" w:hAnsi="Arial" w:cs="Arial"/>
                  <w:sz w:val="18"/>
                  <w:szCs w:val="18"/>
                </w:rPr>
                <w:t>120</w:t>
              </w:r>
            </w:ins>
          </w:p>
        </w:tc>
        <w:tc>
          <w:tcPr>
            <w:tcW w:w="1217" w:type="dxa"/>
            <w:shd w:val="clear" w:color="auto" w:fill="auto"/>
            <w:vAlign w:val="center"/>
          </w:tcPr>
          <w:p w:rsidR="00C85354" w:rsidRPr="00B34D09" w:rsidRDefault="00C85354" w:rsidP="00F43E34">
            <w:pPr>
              <w:pStyle w:val="NoSpacing"/>
              <w:jc w:val="center"/>
              <w:rPr>
                <w:ins w:id="871" w:author="Per Lindell" w:date="2018-09-03T14:42:00Z"/>
                <w:rFonts w:ascii="Arial" w:hAnsi="Arial" w:cs="Arial"/>
                <w:sz w:val="18"/>
                <w:szCs w:val="18"/>
              </w:rPr>
            </w:pPr>
            <w:ins w:id="872"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873" w:author="Per Lindell" w:date="2018-09-03T14:42:00Z"/>
                <w:rFonts w:ascii="Arial" w:hAnsi="Arial" w:cs="Arial"/>
                <w:sz w:val="18"/>
                <w:szCs w:val="18"/>
              </w:rPr>
            </w:pPr>
            <w:ins w:id="874"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875" w:author="Per Lindell" w:date="2018-09-03T14:42:00Z"/>
                <w:rFonts w:ascii="Arial" w:hAnsi="Arial" w:cs="Arial"/>
                <w:sz w:val="18"/>
                <w:szCs w:val="18"/>
              </w:rPr>
            </w:pPr>
            <w:ins w:id="876"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877" w:author="Per Lindell" w:date="2018-09-03T14:42:00Z"/>
                <w:rFonts w:ascii="Arial" w:hAnsi="Arial" w:cs="Arial"/>
                <w:sz w:val="18"/>
                <w:szCs w:val="18"/>
              </w:rPr>
            </w:pPr>
            <w:ins w:id="878"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879" w:author="Per Lindell" w:date="2018-09-03T14:42:00Z"/>
                <w:rFonts w:ascii="Arial" w:hAnsi="Arial" w:cs="Arial"/>
                <w:sz w:val="18"/>
                <w:szCs w:val="18"/>
              </w:rPr>
            </w:pPr>
            <w:ins w:id="880"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881" w:author="Per Lindell" w:date="2018-09-03T14:42:00Z"/>
                <w:rFonts w:ascii="Arial" w:hAnsi="Arial" w:cs="Arial"/>
                <w:sz w:val="18"/>
                <w:szCs w:val="18"/>
              </w:rPr>
            </w:pPr>
            <w:ins w:id="882"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883" w:author="Per Lindell" w:date="2018-09-03T14:42:00Z"/>
                <w:rFonts w:ascii="Arial" w:hAnsi="Arial" w:cs="Arial"/>
                <w:sz w:val="18"/>
                <w:szCs w:val="18"/>
              </w:rPr>
            </w:pPr>
            <w:ins w:id="884" w:author="Per Lindell" w:date="2018-09-03T14:42:00Z">
              <w:r w:rsidRPr="00B34D09">
                <w:rPr>
                  <w:rFonts w:ascii="Arial" w:hAnsi="Arial" w:cs="Arial"/>
                  <w:sz w:val="18"/>
                  <w:szCs w:val="18"/>
                  <w:lang w:val="en-US" w:eastAsia="ko-KR"/>
                </w:rPr>
                <w:t>50, 100, 200, 400</w:t>
              </w:r>
            </w:ins>
          </w:p>
        </w:tc>
        <w:tc>
          <w:tcPr>
            <w:tcW w:w="1217" w:type="dxa"/>
            <w:shd w:val="clear" w:color="auto" w:fill="auto"/>
            <w:vAlign w:val="center"/>
          </w:tcPr>
          <w:p w:rsidR="00C85354" w:rsidRPr="00B34D09" w:rsidRDefault="00C85354" w:rsidP="00F43E34">
            <w:pPr>
              <w:pStyle w:val="NoSpacing"/>
              <w:jc w:val="center"/>
              <w:rPr>
                <w:ins w:id="885" w:author="Per Lindell" w:date="2018-09-03T14:42:00Z"/>
                <w:rFonts w:ascii="Arial" w:hAnsi="Arial" w:cs="Arial"/>
                <w:sz w:val="18"/>
                <w:szCs w:val="18"/>
              </w:rPr>
            </w:pPr>
            <w:ins w:id="886" w:author="Per Lindell" w:date="2018-09-03T14:42:00Z">
              <w:r w:rsidRPr="00B34D09">
                <w:rPr>
                  <w:rFonts w:ascii="Arial" w:hAnsi="Arial" w:cs="Arial"/>
                  <w:sz w:val="18"/>
                  <w:szCs w:val="18"/>
                  <w:lang w:val="en-US" w:eastAsia="ko-KR"/>
                </w:rPr>
                <w:t>50, 100, 200, 400</w:t>
              </w:r>
            </w:ins>
          </w:p>
        </w:tc>
        <w:tc>
          <w:tcPr>
            <w:tcW w:w="1187" w:type="dxa"/>
            <w:shd w:val="clear" w:color="auto" w:fill="auto"/>
            <w:vAlign w:val="center"/>
          </w:tcPr>
          <w:p w:rsidR="00C85354" w:rsidRPr="00B34D09" w:rsidRDefault="00C85354" w:rsidP="00F43E34">
            <w:pPr>
              <w:pStyle w:val="TAC"/>
              <w:rPr>
                <w:ins w:id="887" w:author="Per Lindell" w:date="2018-09-03T14:42:00Z"/>
                <w:rFonts w:cs="Arial"/>
                <w:szCs w:val="18"/>
                <w:lang w:val="en-US" w:eastAsia="ko-KR"/>
              </w:rPr>
            </w:pPr>
            <w:ins w:id="888" w:author="Per Lindell" w:date="2018-09-03T14:42:00Z">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ins>
          </w:p>
        </w:tc>
        <w:tc>
          <w:tcPr>
            <w:tcW w:w="726" w:type="dxa"/>
            <w:vMerge/>
            <w:shd w:val="clear" w:color="auto" w:fill="auto"/>
            <w:vAlign w:val="center"/>
          </w:tcPr>
          <w:p w:rsidR="00C85354" w:rsidRPr="00B34D09" w:rsidRDefault="00C85354" w:rsidP="00F43E34">
            <w:pPr>
              <w:pStyle w:val="NoSpacing"/>
              <w:rPr>
                <w:ins w:id="889" w:author="Per Lindell" w:date="2018-09-03T14:42:00Z"/>
                <w:rFonts w:ascii="Arial" w:hAnsi="Arial" w:cs="Arial"/>
                <w:sz w:val="18"/>
                <w:szCs w:val="18"/>
              </w:rPr>
            </w:pPr>
          </w:p>
        </w:tc>
      </w:tr>
      <w:tr w:rsidR="00C85354" w:rsidRPr="00B34D09" w:rsidTr="00F43E34">
        <w:trPr>
          <w:trHeight w:val="424"/>
          <w:ins w:id="890" w:author="Per Lindell" w:date="2018-09-03T14:42:00Z"/>
        </w:trPr>
        <w:tc>
          <w:tcPr>
            <w:tcW w:w="15277" w:type="dxa"/>
            <w:gridSpan w:val="13"/>
            <w:shd w:val="clear" w:color="auto" w:fill="auto"/>
            <w:vAlign w:val="center"/>
          </w:tcPr>
          <w:p w:rsidR="00C85354" w:rsidRPr="00B34D09" w:rsidRDefault="00C85354" w:rsidP="00F43E34">
            <w:pPr>
              <w:rPr>
                <w:ins w:id="891" w:author="Per Lindell" w:date="2018-09-03T14:42:00Z"/>
                <w:rFonts w:ascii="Arial" w:hAnsi="Arial" w:cs="Arial"/>
                <w:sz w:val="18"/>
                <w:szCs w:val="18"/>
              </w:rPr>
            </w:pPr>
            <w:ins w:id="892" w:author="Per Lindell" w:date="2018-09-03T14:42:00Z">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ins>
          </w:p>
        </w:tc>
      </w:tr>
    </w:tbl>
    <w:p w:rsidR="006C1C3B" w:rsidRPr="00594851" w:rsidRDefault="006C1C3B" w:rsidP="006C1C3B">
      <w:pPr>
        <w:spacing w:after="0"/>
        <w:jc w:val="both"/>
        <w:rPr>
          <w:ins w:id="893" w:author="Per Lindell" w:date="2018-09-04T09:18:00Z"/>
          <w:rFonts w:ascii="Yu Gothic" w:eastAsia="Yu Gothic" w:hAnsi="Yu Gothic"/>
          <w:color w:val="000000"/>
          <w:sz w:val="27"/>
          <w:szCs w:val="27"/>
          <w:lang w:val="en-US"/>
        </w:rPr>
      </w:pPr>
    </w:p>
    <w:p w:rsidR="00F43E34" w:rsidRPr="00F43E34" w:rsidRDefault="00F43E34" w:rsidP="00F43E34">
      <w:pPr>
        <w:pStyle w:val="TH"/>
        <w:rPr>
          <w:ins w:id="894" w:author="Per Lindell" w:date="2018-09-03T14:47:00Z"/>
          <w:lang w:val="en-US" w:eastAsia="zh-CN"/>
        </w:rPr>
      </w:pPr>
      <w:ins w:id="895" w:author="Per Lindell" w:date="2018-09-03T15:05:00Z">
        <w:r>
          <w:t xml:space="preserve">Table </w:t>
        </w:r>
        <w:r>
          <w:rPr>
            <w:lang w:val="en-US" w:eastAsia="zh-CN"/>
          </w:rPr>
          <w:t>8.</w:t>
        </w:r>
      </w:ins>
      <w:ins w:id="896" w:author="Per Lindell" w:date="2018-09-04T09:22:00Z">
        <w:r w:rsidR="006C1C3B">
          <w:rPr>
            <w:lang w:val="en-US" w:eastAsia="zh-CN"/>
          </w:rPr>
          <w:t>1</w:t>
        </w:r>
      </w:ins>
      <w:ins w:id="897" w:author="Per Lindell" w:date="2018-09-03T15:05:00Z">
        <w:r>
          <w:t>-</w:t>
        </w:r>
      </w:ins>
      <w:ins w:id="898" w:author="Per Lindell" w:date="2018-09-04T09:22:00Z">
        <w:r w:rsidR="006C1C3B" w:rsidRPr="006C1C3B">
          <w:rPr>
            <w:lang w:val="en-US"/>
          </w:rPr>
          <w:t>2</w:t>
        </w:r>
      </w:ins>
      <w:ins w:id="899" w:author="Per Lindell" w:date="2018-09-03T15:05:00Z">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ins>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rsidTr="00F43E34">
        <w:trPr>
          <w:ins w:id="900" w:author="Per Lindell" w:date="2018-09-03T14:42:00Z"/>
        </w:trPr>
        <w:tc>
          <w:tcPr>
            <w:tcW w:w="1574" w:type="dxa"/>
            <w:shd w:val="clear" w:color="auto" w:fill="auto"/>
          </w:tcPr>
          <w:p w:rsidR="00C85354" w:rsidRPr="00B34D09" w:rsidRDefault="00C85354" w:rsidP="00F43E34">
            <w:pPr>
              <w:jc w:val="center"/>
              <w:rPr>
                <w:ins w:id="901" w:author="Per Lindell" w:date="2018-09-03T14:42:00Z"/>
                <w:rFonts w:ascii="Arial" w:hAnsi="Arial" w:cs="Arial"/>
                <w:b/>
                <w:sz w:val="22"/>
                <w:szCs w:val="22"/>
              </w:rPr>
            </w:pPr>
          </w:p>
        </w:tc>
        <w:tc>
          <w:tcPr>
            <w:tcW w:w="1467" w:type="dxa"/>
            <w:shd w:val="clear" w:color="auto" w:fill="auto"/>
          </w:tcPr>
          <w:p w:rsidR="00C85354" w:rsidRPr="00B34D09" w:rsidRDefault="00C85354" w:rsidP="00F43E34">
            <w:pPr>
              <w:jc w:val="center"/>
              <w:rPr>
                <w:ins w:id="902" w:author="Per Lindell" w:date="2018-09-03T14:42:00Z"/>
                <w:rFonts w:ascii="Arial" w:hAnsi="Arial" w:cs="Arial"/>
                <w:b/>
                <w:sz w:val="22"/>
                <w:szCs w:val="22"/>
              </w:rPr>
            </w:pPr>
          </w:p>
        </w:tc>
        <w:tc>
          <w:tcPr>
            <w:tcW w:w="587" w:type="dxa"/>
            <w:shd w:val="clear" w:color="auto" w:fill="auto"/>
          </w:tcPr>
          <w:p w:rsidR="00C85354" w:rsidRPr="00B34D09" w:rsidRDefault="00C85354" w:rsidP="00F43E34">
            <w:pPr>
              <w:jc w:val="center"/>
              <w:rPr>
                <w:ins w:id="903" w:author="Per Lindell" w:date="2018-09-03T14:42:00Z"/>
                <w:rFonts w:ascii="Arial" w:hAnsi="Arial" w:cs="Arial"/>
                <w:b/>
                <w:sz w:val="22"/>
                <w:szCs w:val="22"/>
              </w:rPr>
            </w:pPr>
          </w:p>
        </w:tc>
        <w:tc>
          <w:tcPr>
            <w:tcW w:w="11649" w:type="dxa"/>
            <w:gridSpan w:val="10"/>
            <w:shd w:val="clear" w:color="auto" w:fill="auto"/>
          </w:tcPr>
          <w:p w:rsidR="00C85354" w:rsidRPr="00B34D09" w:rsidRDefault="00C85354" w:rsidP="00F43E34">
            <w:pPr>
              <w:jc w:val="center"/>
              <w:rPr>
                <w:ins w:id="904" w:author="Per Lindell" w:date="2018-09-03T14:42:00Z"/>
                <w:rFonts w:ascii="Arial" w:hAnsi="Arial" w:cs="Arial"/>
                <w:b/>
                <w:sz w:val="22"/>
                <w:szCs w:val="22"/>
              </w:rPr>
            </w:pPr>
            <w:ins w:id="905" w:author="Per Lindell" w:date="2018-09-03T14:42:00Z">
              <w:r w:rsidRPr="00B34D09">
                <w:rPr>
                  <w:rFonts w:ascii="Arial" w:hAnsi="Arial" w:cs="Arial"/>
                  <w:b/>
                  <w:sz w:val="22"/>
                  <w:szCs w:val="22"/>
                  <w:lang w:val="en-US"/>
                </w:rPr>
                <w:t>NR CA configuration / Bandwidth combination set</w:t>
              </w:r>
            </w:ins>
          </w:p>
        </w:tc>
      </w:tr>
      <w:tr w:rsidR="00C85354" w:rsidRPr="00B34D09" w:rsidTr="00F43E34">
        <w:trPr>
          <w:ins w:id="906" w:author="Per Lindell" w:date="2018-09-03T14:42:00Z"/>
        </w:trPr>
        <w:tc>
          <w:tcPr>
            <w:tcW w:w="1574" w:type="dxa"/>
            <w:shd w:val="clear" w:color="auto" w:fill="auto"/>
            <w:vAlign w:val="center"/>
          </w:tcPr>
          <w:p w:rsidR="00C85354" w:rsidRPr="00B34D09" w:rsidRDefault="00C85354" w:rsidP="00F43E34">
            <w:pPr>
              <w:pStyle w:val="TAH"/>
              <w:rPr>
                <w:ins w:id="907" w:author="Per Lindell" w:date="2018-09-03T14:42:00Z"/>
                <w:rFonts w:cs="Arial"/>
                <w:sz w:val="22"/>
                <w:szCs w:val="22"/>
                <w:lang w:val="en-US"/>
              </w:rPr>
            </w:pPr>
          </w:p>
        </w:tc>
        <w:tc>
          <w:tcPr>
            <w:tcW w:w="1467" w:type="dxa"/>
            <w:shd w:val="clear" w:color="auto" w:fill="auto"/>
            <w:vAlign w:val="center"/>
          </w:tcPr>
          <w:p w:rsidR="00C85354" w:rsidRPr="00B34D09" w:rsidRDefault="00C85354" w:rsidP="00F43E34">
            <w:pPr>
              <w:pStyle w:val="TAH"/>
              <w:rPr>
                <w:ins w:id="908" w:author="Per Lindell" w:date="2018-09-03T14:42:00Z"/>
                <w:rFonts w:cs="Arial"/>
                <w:sz w:val="22"/>
                <w:szCs w:val="22"/>
                <w:lang w:val="en-US"/>
              </w:rPr>
            </w:pPr>
          </w:p>
        </w:tc>
        <w:tc>
          <w:tcPr>
            <w:tcW w:w="587" w:type="dxa"/>
            <w:shd w:val="clear" w:color="auto" w:fill="auto"/>
            <w:vAlign w:val="center"/>
          </w:tcPr>
          <w:p w:rsidR="00C85354" w:rsidRPr="00B34D09" w:rsidRDefault="00C85354" w:rsidP="00F43E34">
            <w:pPr>
              <w:pStyle w:val="TAH"/>
              <w:rPr>
                <w:ins w:id="909" w:author="Per Lindell" w:date="2018-09-03T14:42:00Z"/>
                <w:rFonts w:cs="Arial"/>
                <w:sz w:val="22"/>
                <w:szCs w:val="22"/>
                <w:lang w:val="en-US"/>
              </w:rPr>
            </w:pPr>
          </w:p>
        </w:tc>
        <w:tc>
          <w:tcPr>
            <w:tcW w:w="9736" w:type="dxa"/>
            <w:gridSpan w:val="8"/>
            <w:shd w:val="clear" w:color="auto" w:fill="auto"/>
            <w:vAlign w:val="center"/>
          </w:tcPr>
          <w:p w:rsidR="00C85354" w:rsidRPr="00B34D09" w:rsidRDefault="00C85354" w:rsidP="00F43E34">
            <w:pPr>
              <w:jc w:val="center"/>
              <w:rPr>
                <w:ins w:id="910" w:author="Per Lindell" w:date="2018-09-03T14:42:00Z"/>
                <w:rFonts w:ascii="Arial" w:hAnsi="Arial" w:cs="Arial"/>
                <w:b/>
                <w:sz w:val="22"/>
                <w:szCs w:val="22"/>
              </w:rPr>
            </w:pPr>
            <w:ins w:id="911" w:author="Per Lindell" w:date="2018-09-03T14:42:00Z">
              <w:r w:rsidRPr="00B34D09">
                <w:rPr>
                  <w:rFonts w:ascii="Arial" w:hAnsi="Arial" w:cs="Arial"/>
                  <w:b/>
                  <w:sz w:val="22"/>
                  <w:szCs w:val="22"/>
                  <w:lang w:val="en-US"/>
                </w:rPr>
                <w:t>Component carriers in order of increasing carrier frequency</w:t>
              </w:r>
            </w:ins>
          </w:p>
        </w:tc>
        <w:tc>
          <w:tcPr>
            <w:tcW w:w="1187" w:type="dxa"/>
            <w:shd w:val="clear" w:color="auto" w:fill="auto"/>
            <w:vAlign w:val="center"/>
          </w:tcPr>
          <w:p w:rsidR="00C85354" w:rsidRPr="00B34D09" w:rsidRDefault="00C85354" w:rsidP="00F43E34">
            <w:pPr>
              <w:pStyle w:val="TAH"/>
              <w:rPr>
                <w:ins w:id="912" w:author="Per Lindell" w:date="2018-09-03T14:42:00Z"/>
                <w:rFonts w:cs="Arial"/>
                <w:bCs/>
                <w:sz w:val="22"/>
                <w:szCs w:val="22"/>
                <w:lang w:val="en-US" w:eastAsia="ko-KR"/>
              </w:rPr>
            </w:pPr>
          </w:p>
        </w:tc>
        <w:tc>
          <w:tcPr>
            <w:tcW w:w="726" w:type="dxa"/>
            <w:shd w:val="clear" w:color="auto" w:fill="auto"/>
            <w:vAlign w:val="center"/>
          </w:tcPr>
          <w:p w:rsidR="00C85354" w:rsidRPr="00B34D09" w:rsidRDefault="00C85354" w:rsidP="00F43E34">
            <w:pPr>
              <w:pStyle w:val="TAH"/>
              <w:rPr>
                <w:ins w:id="913" w:author="Per Lindell" w:date="2018-09-03T14:42:00Z"/>
                <w:rFonts w:cs="Arial"/>
                <w:bCs/>
                <w:sz w:val="22"/>
                <w:szCs w:val="22"/>
                <w:lang w:val="en-US" w:eastAsia="ko-KR"/>
              </w:rPr>
            </w:pPr>
          </w:p>
        </w:tc>
      </w:tr>
      <w:tr w:rsidR="00C85354" w:rsidRPr="00B34D09" w:rsidTr="00F43E34">
        <w:trPr>
          <w:trHeight w:val="215"/>
          <w:ins w:id="914" w:author="Per Lindell" w:date="2018-09-03T14:42:00Z"/>
        </w:trPr>
        <w:tc>
          <w:tcPr>
            <w:tcW w:w="1574" w:type="dxa"/>
            <w:shd w:val="clear" w:color="auto" w:fill="auto"/>
            <w:vAlign w:val="center"/>
          </w:tcPr>
          <w:p w:rsidR="00C85354" w:rsidRPr="00B34D09" w:rsidRDefault="00C85354" w:rsidP="00F43E34">
            <w:pPr>
              <w:pStyle w:val="TAH"/>
              <w:rPr>
                <w:ins w:id="915" w:author="Per Lindell" w:date="2018-09-03T14:42:00Z"/>
                <w:rFonts w:cs="Arial"/>
                <w:szCs w:val="18"/>
                <w:lang w:val="en-US"/>
              </w:rPr>
            </w:pPr>
            <w:ins w:id="916" w:author="Per Lindell" w:date="2018-09-03T14:42:00Z">
              <w:r w:rsidRPr="00B34D09">
                <w:rPr>
                  <w:rFonts w:cs="Arial"/>
                  <w:szCs w:val="18"/>
                  <w:lang w:val="en-US"/>
                </w:rPr>
                <w:t>NR configuration</w:t>
              </w:r>
            </w:ins>
          </w:p>
        </w:tc>
        <w:tc>
          <w:tcPr>
            <w:tcW w:w="1467" w:type="dxa"/>
            <w:shd w:val="clear" w:color="auto" w:fill="auto"/>
            <w:vAlign w:val="center"/>
          </w:tcPr>
          <w:p w:rsidR="00C85354" w:rsidRPr="00B34D09" w:rsidRDefault="00C85354" w:rsidP="00F43E34">
            <w:pPr>
              <w:pStyle w:val="TAH"/>
              <w:rPr>
                <w:ins w:id="917" w:author="Per Lindell" w:date="2018-09-03T14:42:00Z"/>
                <w:rFonts w:cs="Arial"/>
                <w:szCs w:val="18"/>
              </w:rPr>
            </w:pPr>
            <w:ins w:id="918" w:author="Per Lindell" w:date="2018-09-03T14:42:00Z">
              <w:r w:rsidRPr="00B34D09">
                <w:rPr>
                  <w:rFonts w:cs="Arial"/>
                  <w:szCs w:val="18"/>
                </w:rPr>
                <w:t>Uplink CA configurations</w:t>
              </w:r>
            </w:ins>
          </w:p>
        </w:tc>
        <w:tc>
          <w:tcPr>
            <w:tcW w:w="587" w:type="dxa"/>
            <w:shd w:val="clear" w:color="auto" w:fill="auto"/>
            <w:vAlign w:val="center"/>
          </w:tcPr>
          <w:p w:rsidR="00C85354" w:rsidRPr="00B34D09" w:rsidRDefault="00C85354" w:rsidP="00F43E34">
            <w:pPr>
              <w:pStyle w:val="TAH"/>
              <w:rPr>
                <w:ins w:id="919" w:author="Per Lindell" w:date="2018-09-03T14:42:00Z"/>
                <w:rFonts w:cs="Arial"/>
                <w:szCs w:val="18"/>
                <w:lang w:val="en-US"/>
              </w:rPr>
            </w:pPr>
            <w:ins w:id="920" w:author="Per Lindell" w:date="2018-09-03T14:42:00Z">
              <w:r w:rsidRPr="00B34D09">
                <w:rPr>
                  <w:rFonts w:cs="Arial"/>
                  <w:szCs w:val="18"/>
                  <w:lang w:val="en-US"/>
                </w:rPr>
                <w:t>SCS</w:t>
              </w:r>
            </w:ins>
          </w:p>
        </w:tc>
        <w:tc>
          <w:tcPr>
            <w:tcW w:w="1217" w:type="dxa"/>
            <w:shd w:val="clear" w:color="auto" w:fill="auto"/>
            <w:vAlign w:val="bottom"/>
          </w:tcPr>
          <w:p w:rsidR="00C85354" w:rsidRPr="00B34D09" w:rsidRDefault="00C85354" w:rsidP="00F43E34">
            <w:pPr>
              <w:pStyle w:val="TAH"/>
              <w:rPr>
                <w:ins w:id="921" w:author="Per Lindell" w:date="2018-09-03T14:42:00Z"/>
                <w:rFonts w:cs="Arial"/>
                <w:bCs/>
                <w:szCs w:val="18"/>
                <w:lang w:eastAsia="ko-KR"/>
              </w:rPr>
            </w:pPr>
            <w:ins w:id="922" w:author="Per Lindell" w:date="2018-09-03T14:42:00Z">
              <w:r w:rsidRPr="00B34D09">
                <w:rPr>
                  <w:rFonts w:cs="Arial"/>
                  <w:bCs/>
                  <w:szCs w:val="18"/>
                  <w:lang w:eastAsia="ko-KR"/>
                </w:rPr>
                <w:t>Channel bandwidths for carrier (MHz)</w:t>
              </w:r>
            </w:ins>
          </w:p>
        </w:tc>
        <w:tc>
          <w:tcPr>
            <w:tcW w:w="1217" w:type="dxa"/>
            <w:shd w:val="clear" w:color="auto" w:fill="auto"/>
            <w:vAlign w:val="bottom"/>
          </w:tcPr>
          <w:p w:rsidR="00C85354" w:rsidRPr="00B34D09" w:rsidRDefault="00C85354" w:rsidP="00F43E34">
            <w:pPr>
              <w:pStyle w:val="TAH"/>
              <w:rPr>
                <w:ins w:id="923" w:author="Per Lindell" w:date="2018-09-03T14:42:00Z"/>
                <w:rFonts w:cs="Arial"/>
                <w:szCs w:val="18"/>
                <w:lang w:val="en-US"/>
              </w:rPr>
            </w:pPr>
            <w:ins w:id="924" w:author="Per Lindell" w:date="2018-09-03T14:42:00Z">
              <w:r w:rsidRPr="00B34D09">
                <w:rPr>
                  <w:rFonts w:cs="Arial"/>
                  <w:szCs w:val="18"/>
                  <w:lang w:val="en-US"/>
                </w:rPr>
                <w:t>Channel bandwidths for carrier (MHz)</w:t>
              </w:r>
            </w:ins>
          </w:p>
        </w:tc>
        <w:tc>
          <w:tcPr>
            <w:tcW w:w="1217" w:type="dxa"/>
            <w:shd w:val="clear" w:color="auto" w:fill="auto"/>
            <w:vAlign w:val="bottom"/>
          </w:tcPr>
          <w:p w:rsidR="00C85354" w:rsidRPr="00B34D09" w:rsidRDefault="00C85354" w:rsidP="00F43E34">
            <w:pPr>
              <w:pStyle w:val="TAH"/>
              <w:rPr>
                <w:ins w:id="925" w:author="Per Lindell" w:date="2018-09-03T14:42:00Z"/>
                <w:rFonts w:cs="Arial"/>
                <w:szCs w:val="18"/>
                <w:lang w:val="en-US"/>
              </w:rPr>
            </w:pPr>
            <w:ins w:id="926" w:author="Per Lindell" w:date="2018-09-03T14:42:00Z">
              <w:r w:rsidRPr="00B34D09">
                <w:rPr>
                  <w:rFonts w:cs="Arial"/>
                  <w:szCs w:val="18"/>
                  <w:lang w:val="en-US"/>
                </w:rPr>
                <w:t>Channel bandwidths for carrier (MHz)</w:t>
              </w:r>
            </w:ins>
          </w:p>
        </w:tc>
        <w:tc>
          <w:tcPr>
            <w:tcW w:w="1217" w:type="dxa"/>
            <w:shd w:val="clear" w:color="auto" w:fill="auto"/>
            <w:vAlign w:val="bottom"/>
          </w:tcPr>
          <w:p w:rsidR="00C85354" w:rsidRPr="00B34D09" w:rsidRDefault="00C85354" w:rsidP="00F43E34">
            <w:pPr>
              <w:pStyle w:val="TAH"/>
              <w:rPr>
                <w:ins w:id="927" w:author="Per Lindell" w:date="2018-09-03T14:42:00Z"/>
                <w:rFonts w:cs="Arial"/>
                <w:szCs w:val="18"/>
              </w:rPr>
            </w:pPr>
            <w:ins w:id="928" w:author="Per Lindell" w:date="2018-09-03T14:42:00Z">
              <w:r w:rsidRPr="00B34D09">
                <w:rPr>
                  <w:rFonts w:cs="Arial"/>
                  <w:szCs w:val="18"/>
                </w:rPr>
                <w:t>Channel bandwidths for carrier (MHz)</w:t>
              </w:r>
            </w:ins>
          </w:p>
        </w:tc>
        <w:tc>
          <w:tcPr>
            <w:tcW w:w="1217" w:type="dxa"/>
            <w:shd w:val="clear" w:color="auto" w:fill="auto"/>
            <w:vAlign w:val="bottom"/>
          </w:tcPr>
          <w:p w:rsidR="00C85354" w:rsidRPr="00B34D09" w:rsidRDefault="00C85354" w:rsidP="00F43E34">
            <w:pPr>
              <w:pStyle w:val="TAH"/>
              <w:rPr>
                <w:ins w:id="929" w:author="Per Lindell" w:date="2018-09-03T14:42:00Z"/>
                <w:rFonts w:cs="Arial"/>
                <w:szCs w:val="18"/>
                <w:lang w:val="en-US"/>
              </w:rPr>
            </w:pPr>
            <w:ins w:id="930" w:author="Per Lindell" w:date="2018-09-03T14:42:00Z">
              <w:r w:rsidRPr="00B34D09">
                <w:rPr>
                  <w:rFonts w:cs="Arial"/>
                  <w:szCs w:val="18"/>
                  <w:lang w:val="en-US"/>
                </w:rPr>
                <w:t>Channel bandwidths for carrier (MHz)</w:t>
              </w:r>
            </w:ins>
          </w:p>
        </w:tc>
        <w:tc>
          <w:tcPr>
            <w:tcW w:w="1217" w:type="dxa"/>
            <w:shd w:val="clear" w:color="auto" w:fill="auto"/>
            <w:vAlign w:val="bottom"/>
          </w:tcPr>
          <w:p w:rsidR="00C85354" w:rsidRPr="00B34D09" w:rsidRDefault="00C85354" w:rsidP="00F43E34">
            <w:pPr>
              <w:pStyle w:val="TAH"/>
              <w:rPr>
                <w:ins w:id="931" w:author="Per Lindell" w:date="2018-09-03T14:42:00Z"/>
                <w:rFonts w:cs="Arial"/>
                <w:szCs w:val="18"/>
                <w:lang w:val="en-US"/>
              </w:rPr>
            </w:pPr>
            <w:ins w:id="932" w:author="Per Lindell" w:date="2018-09-03T14:42:00Z">
              <w:r w:rsidRPr="00B34D09">
                <w:rPr>
                  <w:rFonts w:cs="Arial"/>
                  <w:szCs w:val="18"/>
                  <w:lang w:val="en-US"/>
                </w:rPr>
                <w:t>Channel bandwidths for carrier (MHz)</w:t>
              </w:r>
            </w:ins>
          </w:p>
        </w:tc>
        <w:tc>
          <w:tcPr>
            <w:tcW w:w="1217" w:type="dxa"/>
            <w:shd w:val="clear" w:color="auto" w:fill="auto"/>
            <w:vAlign w:val="bottom"/>
          </w:tcPr>
          <w:p w:rsidR="00C85354" w:rsidRPr="00B34D09" w:rsidRDefault="00C85354" w:rsidP="00F43E34">
            <w:pPr>
              <w:pStyle w:val="TAH"/>
              <w:rPr>
                <w:ins w:id="933" w:author="Per Lindell" w:date="2018-09-03T14:42:00Z"/>
                <w:rFonts w:cs="Arial"/>
                <w:szCs w:val="18"/>
              </w:rPr>
            </w:pPr>
            <w:ins w:id="934" w:author="Per Lindell" w:date="2018-09-03T14:42:00Z">
              <w:r w:rsidRPr="00B34D09">
                <w:rPr>
                  <w:rFonts w:cs="Arial"/>
                  <w:szCs w:val="18"/>
                </w:rPr>
                <w:t>Channel bandwidths for carrier (MHz)</w:t>
              </w:r>
            </w:ins>
          </w:p>
        </w:tc>
        <w:tc>
          <w:tcPr>
            <w:tcW w:w="1217" w:type="dxa"/>
            <w:shd w:val="clear" w:color="auto" w:fill="auto"/>
            <w:vAlign w:val="bottom"/>
          </w:tcPr>
          <w:p w:rsidR="00C85354" w:rsidRPr="00B34D09" w:rsidRDefault="00C85354" w:rsidP="00F43E34">
            <w:pPr>
              <w:pStyle w:val="TAH"/>
              <w:rPr>
                <w:ins w:id="935" w:author="Per Lindell" w:date="2018-09-03T14:42:00Z"/>
                <w:rFonts w:cs="Arial"/>
                <w:bCs/>
                <w:szCs w:val="18"/>
                <w:lang w:eastAsia="ko-KR"/>
              </w:rPr>
            </w:pPr>
            <w:ins w:id="936" w:author="Per Lindell" w:date="2018-09-03T14:42:00Z">
              <w:r w:rsidRPr="00B34D09">
                <w:rPr>
                  <w:rFonts w:cs="Arial"/>
                  <w:bCs/>
                  <w:szCs w:val="18"/>
                  <w:lang w:eastAsia="ko-KR"/>
                </w:rPr>
                <w:t>Channel bandwidths for carrier (MHz)</w:t>
              </w:r>
            </w:ins>
          </w:p>
        </w:tc>
        <w:tc>
          <w:tcPr>
            <w:tcW w:w="1187" w:type="dxa"/>
            <w:shd w:val="clear" w:color="auto" w:fill="auto"/>
            <w:vAlign w:val="center"/>
          </w:tcPr>
          <w:p w:rsidR="00C85354" w:rsidRPr="00B34D09" w:rsidRDefault="00C85354" w:rsidP="00F43E34">
            <w:pPr>
              <w:pStyle w:val="TAH"/>
              <w:rPr>
                <w:ins w:id="937" w:author="Per Lindell" w:date="2018-09-03T14:42:00Z"/>
                <w:rFonts w:cs="Arial"/>
                <w:bCs/>
                <w:szCs w:val="18"/>
                <w:lang w:val="en-US" w:eastAsia="ko-KR"/>
              </w:rPr>
            </w:pPr>
            <w:ins w:id="938" w:author="Per Lindell" w:date="2018-09-03T14:42:00Z">
              <w:r w:rsidRPr="00B34D09">
                <w:rPr>
                  <w:rFonts w:cs="Arial"/>
                  <w:szCs w:val="18"/>
                  <w:lang w:val="en-US"/>
                </w:rPr>
                <w:t xml:space="preserve">Maximum aggregated </w:t>
              </w:r>
              <w:r w:rsidRPr="00B34D09">
                <w:rPr>
                  <w:rFonts w:cs="Arial"/>
                  <w:szCs w:val="18"/>
                  <w:lang w:val="en-US"/>
                </w:rPr>
                <w:br/>
                <w:t>bandwidth (MHz)</w:t>
              </w:r>
            </w:ins>
          </w:p>
        </w:tc>
        <w:tc>
          <w:tcPr>
            <w:tcW w:w="726" w:type="dxa"/>
            <w:shd w:val="clear" w:color="auto" w:fill="auto"/>
            <w:vAlign w:val="center"/>
          </w:tcPr>
          <w:p w:rsidR="00C85354" w:rsidRPr="00B34D09" w:rsidRDefault="00C85354" w:rsidP="00F43E34">
            <w:pPr>
              <w:pStyle w:val="TAH"/>
              <w:rPr>
                <w:ins w:id="939" w:author="Per Lindell" w:date="2018-09-03T14:42:00Z"/>
                <w:rFonts w:cs="Arial"/>
                <w:bCs/>
                <w:szCs w:val="18"/>
                <w:lang w:val="en-US" w:eastAsia="ko-KR"/>
              </w:rPr>
            </w:pPr>
            <w:ins w:id="940" w:author="Per Lindell" w:date="2018-09-03T14:42:00Z">
              <w:r w:rsidRPr="00B34D09">
                <w:rPr>
                  <w:rFonts w:cs="Arial"/>
                  <w:bCs/>
                  <w:szCs w:val="18"/>
                </w:rPr>
                <w:t>Fall-back group</w:t>
              </w:r>
            </w:ins>
          </w:p>
        </w:tc>
      </w:tr>
      <w:tr w:rsidR="00C85354" w:rsidRPr="0009181B" w:rsidTr="00F43E34">
        <w:trPr>
          <w:trHeight w:val="73"/>
          <w:ins w:id="941" w:author="Per Lindell" w:date="2018-09-03T14:42:00Z"/>
        </w:trPr>
        <w:tc>
          <w:tcPr>
            <w:tcW w:w="1574" w:type="dxa"/>
            <w:vMerge w:val="restart"/>
            <w:shd w:val="clear" w:color="auto" w:fill="auto"/>
            <w:vAlign w:val="center"/>
          </w:tcPr>
          <w:p w:rsidR="00C85354" w:rsidRPr="0009181B" w:rsidRDefault="00C85354" w:rsidP="00F43E34">
            <w:pPr>
              <w:pStyle w:val="NoSpacing"/>
              <w:spacing w:after="180"/>
              <w:rPr>
                <w:ins w:id="942" w:author="Per Lindell" w:date="2018-09-03T14:42:00Z"/>
                <w:rFonts w:ascii="Arial" w:hAnsi="Arial" w:cs="Arial"/>
                <w:sz w:val="18"/>
                <w:szCs w:val="18"/>
              </w:rPr>
            </w:pPr>
            <w:ins w:id="943" w:author="Per Lindell" w:date="2018-09-03T14:42:00Z">
              <w:r w:rsidRPr="0009181B">
                <w:rPr>
                  <w:rFonts w:ascii="Arial" w:hAnsi="Arial" w:cs="Arial"/>
                  <w:sz w:val="18"/>
                  <w:szCs w:val="18"/>
                  <w:lang w:val="x-none"/>
                </w:rPr>
                <w:t>CA</w:t>
              </w:r>
              <w:r w:rsidRPr="0009181B">
                <w:rPr>
                  <w:rFonts w:ascii="Arial" w:hAnsi="Arial" w:cs="Arial"/>
                  <w:sz w:val="18"/>
                  <w:szCs w:val="18"/>
                  <w:lang w:val="sv-SE"/>
                </w:rPr>
                <w:t>_n260(2G)</w:t>
              </w:r>
            </w:ins>
          </w:p>
        </w:tc>
        <w:tc>
          <w:tcPr>
            <w:tcW w:w="1467" w:type="dxa"/>
            <w:vMerge w:val="restart"/>
            <w:shd w:val="clear" w:color="auto" w:fill="auto"/>
            <w:vAlign w:val="center"/>
          </w:tcPr>
          <w:p w:rsidR="00C85354" w:rsidRPr="0009181B" w:rsidRDefault="00C85354" w:rsidP="00F43E34">
            <w:pPr>
              <w:pStyle w:val="NoSpacing"/>
              <w:jc w:val="center"/>
              <w:rPr>
                <w:ins w:id="944" w:author="Per Lindell" w:date="2018-09-03T14:42:00Z"/>
                <w:rFonts w:ascii="Arial" w:hAnsi="Arial" w:cs="Arial"/>
                <w:sz w:val="18"/>
                <w:szCs w:val="18"/>
              </w:rPr>
            </w:pPr>
            <w:ins w:id="945" w:author="Per Lindell" w:date="2018-09-03T14:42:00Z">
              <w:r w:rsidRPr="0009181B">
                <w:rPr>
                  <w:rFonts w:ascii="Arial" w:hAnsi="Arial" w:cs="Arial"/>
                  <w:sz w:val="18"/>
                  <w:szCs w:val="18"/>
                </w:rPr>
                <w:t>-</w:t>
              </w:r>
            </w:ins>
          </w:p>
        </w:tc>
        <w:tc>
          <w:tcPr>
            <w:tcW w:w="587" w:type="dxa"/>
            <w:shd w:val="clear" w:color="auto" w:fill="auto"/>
            <w:vAlign w:val="center"/>
          </w:tcPr>
          <w:p w:rsidR="00C85354" w:rsidRPr="0009181B" w:rsidRDefault="00C85354" w:rsidP="00F43E34">
            <w:pPr>
              <w:pStyle w:val="NoSpacing"/>
              <w:rPr>
                <w:ins w:id="946" w:author="Per Lindell" w:date="2018-09-03T14:42:00Z"/>
                <w:rFonts w:ascii="Arial" w:hAnsi="Arial" w:cs="Arial"/>
                <w:sz w:val="18"/>
                <w:szCs w:val="18"/>
              </w:rPr>
            </w:pPr>
            <w:ins w:id="947" w:author="Per Lindell" w:date="2018-09-03T14:42:00Z">
              <w:r w:rsidRPr="0009181B">
                <w:rPr>
                  <w:rFonts w:ascii="Arial" w:hAnsi="Arial" w:cs="Arial"/>
                  <w:sz w:val="18"/>
                  <w:szCs w:val="18"/>
                </w:rPr>
                <w:t>60</w:t>
              </w:r>
            </w:ins>
          </w:p>
        </w:tc>
        <w:tc>
          <w:tcPr>
            <w:tcW w:w="1217" w:type="dxa"/>
            <w:shd w:val="clear" w:color="auto" w:fill="auto"/>
            <w:vAlign w:val="center"/>
          </w:tcPr>
          <w:p w:rsidR="00C85354" w:rsidRPr="0009181B" w:rsidRDefault="00C85354" w:rsidP="00F43E34">
            <w:pPr>
              <w:pStyle w:val="TAC"/>
              <w:rPr>
                <w:ins w:id="948" w:author="Per Lindell" w:date="2018-09-03T14:42:00Z"/>
                <w:rFonts w:cs="Arial"/>
                <w:szCs w:val="18"/>
                <w:lang w:val="en-US" w:eastAsia="ko-KR"/>
              </w:rPr>
            </w:pPr>
            <w:ins w:id="949" w:author="Per Lindell" w:date="2018-09-03T14:42:00Z">
              <w:r w:rsidRPr="0009181B">
                <w:rPr>
                  <w:rFonts w:cs="Arial"/>
                  <w:szCs w:val="18"/>
                  <w:lang w:val="en-US" w:eastAsia="ko-KR"/>
                </w:rPr>
                <w:t>50, 100</w:t>
              </w:r>
            </w:ins>
          </w:p>
        </w:tc>
        <w:tc>
          <w:tcPr>
            <w:tcW w:w="1217" w:type="dxa"/>
            <w:shd w:val="clear" w:color="auto" w:fill="auto"/>
            <w:vAlign w:val="center"/>
          </w:tcPr>
          <w:p w:rsidR="00C85354" w:rsidRPr="0009181B" w:rsidRDefault="00C85354" w:rsidP="00F43E34">
            <w:pPr>
              <w:pStyle w:val="TAC"/>
              <w:rPr>
                <w:ins w:id="950" w:author="Per Lindell" w:date="2018-09-03T14:42:00Z"/>
                <w:rFonts w:cs="Arial"/>
                <w:szCs w:val="18"/>
                <w:lang w:val="en-US" w:eastAsia="ko-KR"/>
              </w:rPr>
            </w:pPr>
            <w:ins w:id="951" w:author="Per Lindell" w:date="2018-09-03T14:42:00Z">
              <w:r w:rsidRPr="0009181B">
                <w:rPr>
                  <w:rFonts w:cs="Arial"/>
                  <w:szCs w:val="18"/>
                  <w:lang w:val="en-US" w:eastAsia="ko-KR"/>
                </w:rPr>
                <w:t>50, 100</w:t>
              </w:r>
            </w:ins>
          </w:p>
        </w:tc>
        <w:tc>
          <w:tcPr>
            <w:tcW w:w="1217" w:type="dxa"/>
            <w:shd w:val="clear" w:color="auto" w:fill="auto"/>
            <w:vAlign w:val="center"/>
          </w:tcPr>
          <w:p w:rsidR="00C85354" w:rsidRPr="0009181B" w:rsidRDefault="00C85354" w:rsidP="00F43E34">
            <w:pPr>
              <w:pStyle w:val="TAC"/>
              <w:rPr>
                <w:ins w:id="952" w:author="Per Lindell" w:date="2018-09-03T14:42:00Z"/>
                <w:rFonts w:cs="Arial"/>
                <w:szCs w:val="18"/>
                <w:lang w:val="en-US" w:eastAsia="ko-KR"/>
              </w:rPr>
            </w:pPr>
            <w:ins w:id="953" w:author="Per Lindell" w:date="2018-09-03T14:42:00Z">
              <w:r w:rsidRPr="0009181B">
                <w:rPr>
                  <w:rFonts w:cs="Arial"/>
                  <w:szCs w:val="18"/>
                  <w:lang w:val="en-US" w:eastAsia="ko-KR"/>
                </w:rPr>
                <w:t>50, 100</w:t>
              </w:r>
            </w:ins>
          </w:p>
        </w:tc>
        <w:tc>
          <w:tcPr>
            <w:tcW w:w="1217" w:type="dxa"/>
            <w:shd w:val="clear" w:color="auto" w:fill="auto"/>
            <w:vAlign w:val="center"/>
          </w:tcPr>
          <w:p w:rsidR="00C85354" w:rsidRPr="0009181B" w:rsidRDefault="00C85354" w:rsidP="00F43E34">
            <w:pPr>
              <w:pStyle w:val="TAC"/>
              <w:rPr>
                <w:ins w:id="954" w:author="Per Lindell" w:date="2018-09-03T14:42:00Z"/>
                <w:rFonts w:cs="Arial"/>
                <w:szCs w:val="18"/>
                <w:lang w:val="en-US" w:eastAsia="ko-KR"/>
              </w:rPr>
            </w:pPr>
            <w:ins w:id="955" w:author="Per Lindell" w:date="2018-09-03T14:42:00Z">
              <w:r w:rsidRPr="0009181B">
                <w:rPr>
                  <w:rFonts w:cs="Arial"/>
                  <w:szCs w:val="18"/>
                  <w:lang w:val="en-US" w:eastAsia="ko-KR"/>
                </w:rPr>
                <w:t>50, 100</w:t>
              </w:r>
            </w:ins>
          </w:p>
        </w:tc>
        <w:tc>
          <w:tcPr>
            <w:tcW w:w="1217" w:type="dxa"/>
            <w:shd w:val="clear" w:color="auto" w:fill="auto"/>
            <w:vAlign w:val="center"/>
          </w:tcPr>
          <w:p w:rsidR="00C85354" w:rsidRPr="0009181B" w:rsidRDefault="00C85354" w:rsidP="00F43E34">
            <w:pPr>
              <w:pStyle w:val="NoSpacing"/>
              <w:spacing w:after="180"/>
              <w:rPr>
                <w:ins w:id="956" w:author="Per Lindell" w:date="2018-09-03T14:42:00Z"/>
                <w:rFonts w:ascii="Arial" w:hAnsi="Arial" w:cs="Arial"/>
                <w:sz w:val="18"/>
                <w:szCs w:val="18"/>
              </w:rPr>
            </w:pPr>
          </w:p>
        </w:tc>
        <w:tc>
          <w:tcPr>
            <w:tcW w:w="1217" w:type="dxa"/>
            <w:shd w:val="clear" w:color="auto" w:fill="auto"/>
            <w:vAlign w:val="center"/>
          </w:tcPr>
          <w:p w:rsidR="00C85354" w:rsidRPr="0009181B" w:rsidRDefault="00C85354" w:rsidP="00F43E34">
            <w:pPr>
              <w:pStyle w:val="NoSpacing"/>
              <w:spacing w:after="180"/>
              <w:rPr>
                <w:ins w:id="957" w:author="Per Lindell" w:date="2018-09-03T14:42:00Z"/>
                <w:rFonts w:ascii="Arial" w:hAnsi="Arial" w:cs="Arial"/>
                <w:sz w:val="18"/>
                <w:szCs w:val="18"/>
              </w:rPr>
            </w:pPr>
          </w:p>
        </w:tc>
        <w:tc>
          <w:tcPr>
            <w:tcW w:w="1217" w:type="dxa"/>
            <w:shd w:val="clear" w:color="auto" w:fill="auto"/>
            <w:vAlign w:val="center"/>
          </w:tcPr>
          <w:p w:rsidR="00C85354" w:rsidRPr="0009181B" w:rsidRDefault="00C85354" w:rsidP="00F43E34">
            <w:pPr>
              <w:pStyle w:val="NoSpacing"/>
              <w:spacing w:after="180"/>
              <w:rPr>
                <w:ins w:id="958" w:author="Per Lindell" w:date="2018-09-03T14:42:00Z"/>
                <w:rFonts w:ascii="Arial" w:hAnsi="Arial" w:cs="Arial"/>
                <w:sz w:val="18"/>
                <w:szCs w:val="18"/>
              </w:rPr>
            </w:pPr>
          </w:p>
        </w:tc>
        <w:tc>
          <w:tcPr>
            <w:tcW w:w="1217" w:type="dxa"/>
            <w:shd w:val="clear" w:color="auto" w:fill="auto"/>
            <w:vAlign w:val="center"/>
          </w:tcPr>
          <w:p w:rsidR="00C85354" w:rsidRPr="0009181B" w:rsidRDefault="00C85354" w:rsidP="00F43E34">
            <w:pPr>
              <w:pStyle w:val="NoSpacing"/>
              <w:spacing w:after="180"/>
              <w:rPr>
                <w:ins w:id="959" w:author="Per Lindell" w:date="2018-09-03T14:42:00Z"/>
                <w:rFonts w:ascii="Arial" w:hAnsi="Arial" w:cs="Arial"/>
                <w:sz w:val="18"/>
                <w:szCs w:val="18"/>
              </w:rPr>
            </w:pPr>
          </w:p>
        </w:tc>
        <w:tc>
          <w:tcPr>
            <w:tcW w:w="1187" w:type="dxa"/>
            <w:shd w:val="clear" w:color="auto" w:fill="auto"/>
            <w:vAlign w:val="center"/>
          </w:tcPr>
          <w:p w:rsidR="00C85354" w:rsidRPr="0009181B" w:rsidRDefault="00C85354" w:rsidP="00F43E34">
            <w:pPr>
              <w:pStyle w:val="TAC"/>
              <w:rPr>
                <w:ins w:id="960" w:author="Per Lindell" w:date="2018-09-03T14:42:00Z"/>
                <w:rFonts w:cs="Arial"/>
                <w:szCs w:val="18"/>
                <w:lang w:val="en-US" w:eastAsia="ko-KR"/>
              </w:rPr>
            </w:pPr>
            <w:ins w:id="961" w:author="Per Lindell" w:date="2018-09-03T14:42:00Z">
              <w:r w:rsidRPr="0009181B">
                <w:rPr>
                  <w:rFonts w:cs="Arial"/>
                  <w:szCs w:val="18"/>
                  <w:lang w:val="en-US" w:eastAsia="ko-KR"/>
                </w:rPr>
                <w:t>400</w:t>
              </w:r>
            </w:ins>
          </w:p>
        </w:tc>
        <w:tc>
          <w:tcPr>
            <w:tcW w:w="726" w:type="dxa"/>
            <w:vMerge w:val="restart"/>
            <w:shd w:val="clear" w:color="auto" w:fill="auto"/>
            <w:vAlign w:val="center"/>
          </w:tcPr>
          <w:p w:rsidR="00C85354" w:rsidRPr="0009181B" w:rsidRDefault="00C85354" w:rsidP="00F43E34">
            <w:pPr>
              <w:pStyle w:val="TAC"/>
              <w:rPr>
                <w:ins w:id="962" w:author="Per Lindell" w:date="2018-09-03T14:42:00Z"/>
                <w:rFonts w:cs="Arial"/>
                <w:szCs w:val="18"/>
                <w:lang w:val="en-US" w:eastAsia="ko-KR"/>
              </w:rPr>
            </w:pPr>
            <w:ins w:id="963" w:author="Per Lindell" w:date="2018-09-03T14:42:00Z">
              <w:r w:rsidRPr="0009181B">
                <w:rPr>
                  <w:rFonts w:cs="Arial"/>
                  <w:szCs w:val="18"/>
                  <w:lang w:val="en-US" w:eastAsia="ko-KR"/>
                </w:rPr>
                <w:t>3</w:t>
              </w:r>
            </w:ins>
          </w:p>
        </w:tc>
      </w:tr>
      <w:tr w:rsidR="00C85354" w:rsidRPr="0009181B" w:rsidTr="00F43E34">
        <w:trPr>
          <w:trHeight w:val="73"/>
          <w:ins w:id="964" w:author="Per Lindell" w:date="2018-09-03T14:42:00Z"/>
        </w:trPr>
        <w:tc>
          <w:tcPr>
            <w:tcW w:w="1574" w:type="dxa"/>
            <w:vMerge/>
            <w:shd w:val="clear" w:color="auto" w:fill="auto"/>
            <w:vAlign w:val="center"/>
          </w:tcPr>
          <w:p w:rsidR="00C85354" w:rsidRPr="0009181B" w:rsidRDefault="00C85354" w:rsidP="00F43E34">
            <w:pPr>
              <w:pStyle w:val="NoSpacing"/>
              <w:spacing w:after="180"/>
              <w:rPr>
                <w:ins w:id="965" w:author="Per Lindell" w:date="2018-09-03T14:42:00Z"/>
                <w:rFonts w:ascii="Arial" w:hAnsi="Arial" w:cs="Arial"/>
                <w:sz w:val="18"/>
                <w:szCs w:val="18"/>
              </w:rPr>
            </w:pPr>
          </w:p>
        </w:tc>
        <w:tc>
          <w:tcPr>
            <w:tcW w:w="1467" w:type="dxa"/>
            <w:vMerge/>
            <w:shd w:val="clear" w:color="auto" w:fill="auto"/>
            <w:vAlign w:val="center"/>
          </w:tcPr>
          <w:p w:rsidR="00C85354" w:rsidRPr="0009181B" w:rsidRDefault="00C85354" w:rsidP="00F43E34">
            <w:pPr>
              <w:pStyle w:val="NoSpacing"/>
              <w:spacing w:after="180"/>
              <w:rPr>
                <w:ins w:id="966" w:author="Per Lindell" w:date="2018-09-03T14:42:00Z"/>
                <w:rFonts w:ascii="Arial" w:hAnsi="Arial" w:cs="Arial"/>
                <w:sz w:val="18"/>
                <w:szCs w:val="18"/>
              </w:rPr>
            </w:pPr>
          </w:p>
        </w:tc>
        <w:tc>
          <w:tcPr>
            <w:tcW w:w="587" w:type="dxa"/>
            <w:shd w:val="clear" w:color="auto" w:fill="auto"/>
            <w:vAlign w:val="center"/>
          </w:tcPr>
          <w:p w:rsidR="00C85354" w:rsidRPr="0009181B" w:rsidRDefault="00C85354" w:rsidP="00F43E34">
            <w:pPr>
              <w:pStyle w:val="NoSpacing"/>
              <w:rPr>
                <w:ins w:id="967" w:author="Per Lindell" w:date="2018-09-03T14:42:00Z"/>
                <w:rFonts w:ascii="Arial" w:hAnsi="Arial" w:cs="Arial"/>
                <w:sz w:val="18"/>
                <w:szCs w:val="18"/>
              </w:rPr>
            </w:pPr>
            <w:ins w:id="968" w:author="Per Lindell" w:date="2018-09-03T14:42:00Z">
              <w:r w:rsidRPr="0009181B">
                <w:rPr>
                  <w:rFonts w:ascii="Arial" w:hAnsi="Arial" w:cs="Arial"/>
                  <w:sz w:val="18"/>
                  <w:szCs w:val="18"/>
                </w:rPr>
                <w:t>120</w:t>
              </w:r>
            </w:ins>
          </w:p>
        </w:tc>
        <w:tc>
          <w:tcPr>
            <w:tcW w:w="1217" w:type="dxa"/>
            <w:shd w:val="clear" w:color="auto" w:fill="auto"/>
            <w:vAlign w:val="center"/>
          </w:tcPr>
          <w:p w:rsidR="00C85354" w:rsidRPr="0009181B" w:rsidRDefault="00C85354" w:rsidP="00F43E34">
            <w:pPr>
              <w:pStyle w:val="TAC"/>
              <w:rPr>
                <w:ins w:id="969" w:author="Per Lindell" w:date="2018-09-03T14:42:00Z"/>
                <w:rFonts w:cs="Arial"/>
                <w:szCs w:val="18"/>
                <w:lang w:val="en-US" w:eastAsia="ko-KR"/>
              </w:rPr>
            </w:pPr>
            <w:ins w:id="970" w:author="Per Lindell" w:date="2018-09-03T14:42:00Z">
              <w:r w:rsidRPr="0009181B">
                <w:rPr>
                  <w:rFonts w:cs="Arial"/>
                  <w:szCs w:val="18"/>
                  <w:lang w:val="en-US" w:eastAsia="ko-KR"/>
                </w:rPr>
                <w:t>50, 100</w:t>
              </w:r>
            </w:ins>
          </w:p>
        </w:tc>
        <w:tc>
          <w:tcPr>
            <w:tcW w:w="1217" w:type="dxa"/>
            <w:shd w:val="clear" w:color="auto" w:fill="auto"/>
            <w:vAlign w:val="center"/>
          </w:tcPr>
          <w:p w:rsidR="00C85354" w:rsidRPr="0009181B" w:rsidRDefault="00C85354" w:rsidP="00F43E34">
            <w:pPr>
              <w:pStyle w:val="TAC"/>
              <w:rPr>
                <w:ins w:id="971" w:author="Per Lindell" w:date="2018-09-03T14:42:00Z"/>
                <w:rFonts w:cs="Arial"/>
                <w:szCs w:val="18"/>
                <w:lang w:val="en-US" w:eastAsia="ko-KR"/>
              </w:rPr>
            </w:pPr>
            <w:ins w:id="972" w:author="Per Lindell" w:date="2018-09-03T14:42:00Z">
              <w:r w:rsidRPr="0009181B">
                <w:rPr>
                  <w:rFonts w:cs="Arial"/>
                  <w:szCs w:val="18"/>
                  <w:lang w:val="en-US" w:eastAsia="ko-KR"/>
                </w:rPr>
                <w:t>50, 100</w:t>
              </w:r>
            </w:ins>
          </w:p>
        </w:tc>
        <w:tc>
          <w:tcPr>
            <w:tcW w:w="1217" w:type="dxa"/>
            <w:shd w:val="clear" w:color="auto" w:fill="auto"/>
            <w:vAlign w:val="center"/>
          </w:tcPr>
          <w:p w:rsidR="00C85354" w:rsidRPr="0009181B" w:rsidRDefault="00C85354" w:rsidP="00F43E34">
            <w:pPr>
              <w:pStyle w:val="TAC"/>
              <w:rPr>
                <w:ins w:id="973" w:author="Per Lindell" w:date="2018-09-03T14:42:00Z"/>
                <w:rFonts w:cs="Arial"/>
                <w:szCs w:val="18"/>
                <w:lang w:val="en-US" w:eastAsia="ko-KR"/>
              </w:rPr>
            </w:pPr>
            <w:ins w:id="974" w:author="Per Lindell" w:date="2018-09-03T14:42:00Z">
              <w:r w:rsidRPr="0009181B">
                <w:rPr>
                  <w:rFonts w:cs="Arial"/>
                  <w:szCs w:val="18"/>
                  <w:lang w:val="en-US" w:eastAsia="ko-KR"/>
                </w:rPr>
                <w:t>50, 100</w:t>
              </w:r>
            </w:ins>
          </w:p>
        </w:tc>
        <w:tc>
          <w:tcPr>
            <w:tcW w:w="1217" w:type="dxa"/>
            <w:shd w:val="clear" w:color="auto" w:fill="auto"/>
            <w:vAlign w:val="center"/>
          </w:tcPr>
          <w:p w:rsidR="00C85354" w:rsidRPr="0009181B" w:rsidRDefault="00C85354" w:rsidP="00F43E34">
            <w:pPr>
              <w:pStyle w:val="TAC"/>
              <w:rPr>
                <w:ins w:id="975" w:author="Per Lindell" w:date="2018-09-03T14:42:00Z"/>
                <w:rFonts w:cs="Arial"/>
                <w:szCs w:val="18"/>
                <w:lang w:val="en-US" w:eastAsia="ko-KR"/>
              </w:rPr>
            </w:pPr>
            <w:ins w:id="976" w:author="Per Lindell" w:date="2018-09-03T14:42:00Z">
              <w:r w:rsidRPr="0009181B">
                <w:rPr>
                  <w:rFonts w:cs="Arial"/>
                  <w:szCs w:val="18"/>
                  <w:lang w:val="en-US" w:eastAsia="ko-KR"/>
                </w:rPr>
                <w:t>50, 100</w:t>
              </w:r>
            </w:ins>
          </w:p>
        </w:tc>
        <w:tc>
          <w:tcPr>
            <w:tcW w:w="1217" w:type="dxa"/>
            <w:shd w:val="clear" w:color="auto" w:fill="auto"/>
            <w:vAlign w:val="center"/>
          </w:tcPr>
          <w:p w:rsidR="00C85354" w:rsidRPr="0009181B" w:rsidRDefault="00C85354" w:rsidP="00F43E34">
            <w:pPr>
              <w:pStyle w:val="NoSpacing"/>
              <w:spacing w:after="180"/>
              <w:rPr>
                <w:ins w:id="977" w:author="Per Lindell" w:date="2018-09-03T14:42:00Z"/>
                <w:rFonts w:ascii="Arial" w:hAnsi="Arial" w:cs="Arial"/>
                <w:sz w:val="18"/>
                <w:szCs w:val="18"/>
              </w:rPr>
            </w:pPr>
          </w:p>
        </w:tc>
        <w:tc>
          <w:tcPr>
            <w:tcW w:w="1217" w:type="dxa"/>
            <w:shd w:val="clear" w:color="auto" w:fill="auto"/>
            <w:vAlign w:val="center"/>
          </w:tcPr>
          <w:p w:rsidR="00C85354" w:rsidRPr="0009181B" w:rsidRDefault="00C85354" w:rsidP="00F43E34">
            <w:pPr>
              <w:pStyle w:val="NoSpacing"/>
              <w:spacing w:after="180"/>
              <w:rPr>
                <w:ins w:id="978" w:author="Per Lindell" w:date="2018-09-03T14:42:00Z"/>
                <w:rFonts w:ascii="Arial" w:hAnsi="Arial" w:cs="Arial"/>
                <w:sz w:val="18"/>
                <w:szCs w:val="18"/>
              </w:rPr>
            </w:pPr>
          </w:p>
        </w:tc>
        <w:tc>
          <w:tcPr>
            <w:tcW w:w="1217" w:type="dxa"/>
            <w:shd w:val="clear" w:color="auto" w:fill="auto"/>
            <w:vAlign w:val="center"/>
          </w:tcPr>
          <w:p w:rsidR="00C85354" w:rsidRPr="0009181B" w:rsidRDefault="00C85354" w:rsidP="00F43E34">
            <w:pPr>
              <w:pStyle w:val="NoSpacing"/>
              <w:spacing w:after="180"/>
              <w:rPr>
                <w:ins w:id="979" w:author="Per Lindell" w:date="2018-09-03T14:42:00Z"/>
                <w:rFonts w:ascii="Arial" w:hAnsi="Arial" w:cs="Arial"/>
                <w:sz w:val="18"/>
                <w:szCs w:val="18"/>
              </w:rPr>
            </w:pPr>
          </w:p>
        </w:tc>
        <w:tc>
          <w:tcPr>
            <w:tcW w:w="1217" w:type="dxa"/>
            <w:shd w:val="clear" w:color="auto" w:fill="auto"/>
            <w:vAlign w:val="center"/>
          </w:tcPr>
          <w:p w:rsidR="00C85354" w:rsidRPr="0009181B" w:rsidRDefault="00C85354" w:rsidP="00F43E34">
            <w:pPr>
              <w:pStyle w:val="NoSpacing"/>
              <w:spacing w:after="180"/>
              <w:rPr>
                <w:ins w:id="980" w:author="Per Lindell" w:date="2018-09-03T14:42:00Z"/>
                <w:rFonts w:ascii="Arial" w:hAnsi="Arial" w:cs="Arial"/>
                <w:sz w:val="18"/>
                <w:szCs w:val="18"/>
              </w:rPr>
            </w:pPr>
          </w:p>
        </w:tc>
        <w:tc>
          <w:tcPr>
            <w:tcW w:w="1187" w:type="dxa"/>
            <w:shd w:val="clear" w:color="auto" w:fill="auto"/>
            <w:vAlign w:val="center"/>
          </w:tcPr>
          <w:p w:rsidR="00C85354" w:rsidRPr="0009181B" w:rsidRDefault="00C85354" w:rsidP="00F43E34">
            <w:pPr>
              <w:pStyle w:val="TAC"/>
              <w:rPr>
                <w:ins w:id="981" w:author="Per Lindell" w:date="2018-09-03T14:42:00Z"/>
                <w:rFonts w:cs="Arial"/>
                <w:szCs w:val="18"/>
                <w:lang w:val="en-US" w:eastAsia="ko-KR"/>
              </w:rPr>
            </w:pPr>
            <w:ins w:id="982" w:author="Per Lindell" w:date="2018-09-03T14:42:00Z">
              <w:r w:rsidRPr="0009181B">
                <w:rPr>
                  <w:rFonts w:cs="Arial"/>
                  <w:szCs w:val="18"/>
                  <w:lang w:val="en-US" w:eastAsia="ko-KR"/>
                </w:rPr>
                <w:t>400</w:t>
              </w:r>
            </w:ins>
          </w:p>
        </w:tc>
        <w:tc>
          <w:tcPr>
            <w:tcW w:w="726" w:type="dxa"/>
            <w:vMerge/>
            <w:shd w:val="clear" w:color="auto" w:fill="auto"/>
            <w:vAlign w:val="center"/>
          </w:tcPr>
          <w:p w:rsidR="00C85354" w:rsidRPr="0009181B" w:rsidRDefault="00C85354" w:rsidP="00F43E34">
            <w:pPr>
              <w:pStyle w:val="TAC"/>
              <w:rPr>
                <w:ins w:id="983" w:author="Per Lindell" w:date="2018-09-03T14:42:00Z"/>
                <w:rFonts w:cs="Arial"/>
                <w:szCs w:val="18"/>
                <w:lang w:val="en-US" w:eastAsia="ko-KR"/>
              </w:rPr>
            </w:pPr>
          </w:p>
        </w:tc>
      </w:tr>
    </w:tbl>
    <w:p w:rsidR="006C1C3B" w:rsidRPr="00594851" w:rsidRDefault="006C1C3B" w:rsidP="006C1C3B">
      <w:pPr>
        <w:spacing w:after="0"/>
        <w:jc w:val="both"/>
        <w:rPr>
          <w:ins w:id="984" w:author="Per Lindell" w:date="2018-09-04T09:19:00Z"/>
          <w:rFonts w:ascii="Yu Gothic" w:eastAsia="Yu Gothic" w:hAnsi="Yu Gothic"/>
          <w:color w:val="000000"/>
          <w:sz w:val="27"/>
          <w:szCs w:val="27"/>
          <w:lang w:val="en-US"/>
        </w:rPr>
      </w:pPr>
      <w:bookmarkStart w:id="985" w:name="_Toc523749809"/>
      <w:bookmarkStart w:id="986" w:name="_Toc523750871"/>
    </w:p>
    <w:p w:rsidR="006C1C3B" w:rsidRPr="00F43E34" w:rsidRDefault="006C1C3B" w:rsidP="006C1C3B">
      <w:pPr>
        <w:pStyle w:val="TH"/>
        <w:rPr>
          <w:ins w:id="987" w:author="Per Lindell" w:date="2018-09-04T09:18:00Z"/>
          <w:lang w:val="en-US" w:eastAsia="zh-CN"/>
        </w:rPr>
      </w:pPr>
      <w:ins w:id="988" w:author="Per Lindell" w:date="2018-09-04T09:18:00Z">
        <w:r>
          <w:t xml:space="preserve">Table </w:t>
        </w:r>
        <w:r>
          <w:rPr>
            <w:lang w:val="en-US" w:eastAsia="zh-CN"/>
          </w:rPr>
          <w:t>8.</w:t>
        </w:r>
      </w:ins>
      <w:ins w:id="989" w:author="Per Lindell" w:date="2018-09-04T09:22:00Z">
        <w:r>
          <w:rPr>
            <w:lang w:val="en-US" w:eastAsia="zh-CN"/>
          </w:rPr>
          <w:t>1</w:t>
        </w:r>
      </w:ins>
      <w:ins w:id="990" w:author="Per Lindell" w:date="2018-09-04T09:18:00Z">
        <w:r>
          <w:t>-</w:t>
        </w:r>
      </w:ins>
      <w:ins w:id="991" w:author="Per Lindell" w:date="2018-09-04T09:22:00Z">
        <w:r w:rsidRPr="006C1C3B">
          <w:rPr>
            <w:lang w:val="en-US"/>
          </w:rPr>
          <w:t>3</w:t>
        </w:r>
      </w:ins>
      <w:ins w:id="992" w:author="Per Lindell" w:date="2018-09-04T09:18:00Z">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ins>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rsidTr="0048750F">
        <w:trPr>
          <w:ins w:id="993" w:author="Per Lindell" w:date="2018-09-04T09:18:00Z"/>
        </w:trPr>
        <w:tc>
          <w:tcPr>
            <w:tcW w:w="1574" w:type="dxa"/>
            <w:shd w:val="clear" w:color="auto" w:fill="auto"/>
          </w:tcPr>
          <w:p w:rsidR="006C1C3B" w:rsidRPr="00B34D09" w:rsidRDefault="006C1C3B" w:rsidP="0048750F">
            <w:pPr>
              <w:jc w:val="center"/>
              <w:rPr>
                <w:ins w:id="994" w:author="Per Lindell" w:date="2018-09-04T09:18:00Z"/>
                <w:rFonts w:ascii="Arial" w:hAnsi="Arial" w:cs="Arial"/>
                <w:b/>
                <w:sz w:val="22"/>
                <w:szCs w:val="22"/>
              </w:rPr>
            </w:pPr>
          </w:p>
        </w:tc>
        <w:tc>
          <w:tcPr>
            <w:tcW w:w="1467" w:type="dxa"/>
            <w:shd w:val="clear" w:color="auto" w:fill="auto"/>
          </w:tcPr>
          <w:p w:rsidR="006C1C3B" w:rsidRPr="00B34D09" w:rsidRDefault="006C1C3B" w:rsidP="0048750F">
            <w:pPr>
              <w:jc w:val="center"/>
              <w:rPr>
                <w:ins w:id="995" w:author="Per Lindell" w:date="2018-09-04T09:18:00Z"/>
                <w:rFonts w:ascii="Arial" w:hAnsi="Arial" w:cs="Arial"/>
                <w:b/>
                <w:sz w:val="22"/>
                <w:szCs w:val="22"/>
              </w:rPr>
            </w:pPr>
          </w:p>
        </w:tc>
        <w:tc>
          <w:tcPr>
            <w:tcW w:w="587" w:type="dxa"/>
            <w:shd w:val="clear" w:color="auto" w:fill="auto"/>
          </w:tcPr>
          <w:p w:rsidR="006C1C3B" w:rsidRPr="00B34D09" w:rsidRDefault="006C1C3B" w:rsidP="0048750F">
            <w:pPr>
              <w:jc w:val="center"/>
              <w:rPr>
                <w:ins w:id="996" w:author="Per Lindell" w:date="2018-09-04T09:18:00Z"/>
                <w:rFonts w:ascii="Arial" w:hAnsi="Arial" w:cs="Arial"/>
                <w:b/>
                <w:sz w:val="22"/>
                <w:szCs w:val="22"/>
              </w:rPr>
            </w:pPr>
          </w:p>
        </w:tc>
        <w:tc>
          <w:tcPr>
            <w:tcW w:w="11649" w:type="dxa"/>
            <w:gridSpan w:val="10"/>
            <w:shd w:val="clear" w:color="auto" w:fill="auto"/>
          </w:tcPr>
          <w:p w:rsidR="006C1C3B" w:rsidRPr="00B34D09" w:rsidRDefault="006C1C3B" w:rsidP="0048750F">
            <w:pPr>
              <w:jc w:val="center"/>
              <w:rPr>
                <w:ins w:id="997" w:author="Per Lindell" w:date="2018-09-04T09:18:00Z"/>
                <w:rFonts w:ascii="Arial" w:hAnsi="Arial" w:cs="Arial"/>
                <w:b/>
                <w:sz w:val="22"/>
                <w:szCs w:val="22"/>
              </w:rPr>
            </w:pPr>
            <w:ins w:id="998" w:author="Per Lindell" w:date="2018-09-04T09:18:00Z">
              <w:r w:rsidRPr="00B34D09">
                <w:rPr>
                  <w:rFonts w:ascii="Arial" w:hAnsi="Arial" w:cs="Arial"/>
                  <w:b/>
                  <w:sz w:val="22"/>
                  <w:szCs w:val="22"/>
                  <w:lang w:val="en-US"/>
                </w:rPr>
                <w:t>NR CA configuration / Bandwidth combination set</w:t>
              </w:r>
            </w:ins>
          </w:p>
        </w:tc>
      </w:tr>
      <w:tr w:rsidR="006C1C3B" w:rsidRPr="00B34D09" w:rsidTr="0048750F">
        <w:trPr>
          <w:ins w:id="999" w:author="Per Lindell" w:date="2018-09-04T09:18:00Z"/>
        </w:trPr>
        <w:tc>
          <w:tcPr>
            <w:tcW w:w="1574" w:type="dxa"/>
            <w:shd w:val="clear" w:color="auto" w:fill="auto"/>
            <w:vAlign w:val="center"/>
          </w:tcPr>
          <w:p w:rsidR="006C1C3B" w:rsidRPr="00B34D09" w:rsidRDefault="006C1C3B" w:rsidP="0048750F">
            <w:pPr>
              <w:pStyle w:val="TAH"/>
              <w:rPr>
                <w:ins w:id="1000" w:author="Per Lindell" w:date="2018-09-04T09:18:00Z"/>
                <w:rFonts w:cs="Arial"/>
                <w:sz w:val="22"/>
                <w:szCs w:val="22"/>
                <w:lang w:val="en-US"/>
              </w:rPr>
            </w:pPr>
          </w:p>
        </w:tc>
        <w:tc>
          <w:tcPr>
            <w:tcW w:w="1467" w:type="dxa"/>
            <w:shd w:val="clear" w:color="auto" w:fill="auto"/>
            <w:vAlign w:val="center"/>
          </w:tcPr>
          <w:p w:rsidR="006C1C3B" w:rsidRPr="00B34D09" w:rsidRDefault="006C1C3B" w:rsidP="0048750F">
            <w:pPr>
              <w:pStyle w:val="TAH"/>
              <w:rPr>
                <w:ins w:id="1001" w:author="Per Lindell" w:date="2018-09-04T09:18:00Z"/>
                <w:rFonts w:cs="Arial"/>
                <w:sz w:val="22"/>
                <w:szCs w:val="22"/>
                <w:lang w:val="en-US"/>
              </w:rPr>
            </w:pPr>
          </w:p>
        </w:tc>
        <w:tc>
          <w:tcPr>
            <w:tcW w:w="587" w:type="dxa"/>
            <w:shd w:val="clear" w:color="auto" w:fill="auto"/>
            <w:vAlign w:val="center"/>
          </w:tcPr>
          <w:p w:rsidR="006C1C3B" w:rsidRPr="00B34D09" w:rsidRDefault="006C1C3B" w:rsidP="0048750F">
            <w:pPr>
              <w:pStyle w:val="TAH"/>
              <w:rPr>
                <w:ins w:id="1002" w:author="Per Lindell" w:date="2018-09-04T09:18:00Z"/>
                <w:rFonts w:cs="Arial"/>
                <w:sz w:val="22"/>
                <w:szCs w:val="22"/>
                <w:lang w:val="en-US"/>
              </w:rPr>
            </w:pPr>
          </w:p>
        </w:tc>
        <w:tc>
          <w:tcPr>
            <w:tcW w:w="9736" w:type="dxa"/>
            <w:gridSpan w:val="8"/>
            <w:shd w:val="clear" w:color="auto" w:fill="auto"/>
            <w:vAlign w:val="center"/>
          </w:tcPr>
          <w:p w:rsidR="006C1C3B" w:rsidRPr="00B34D09" w:rsidRDefault="006C1C3B" w:rsidP="0048750F">
            <w:pPr>
              <w:jc w:val="center"/>
              <w:rPr>
                <w:ins w:id="1003" w:author="Per Lindell" w:date="2018-09-04T09:18:00Z"/>
                <w:rFonts w:ascii="Arial" w:hAnsi="Arial" w:cs="Arial"/>
                <w:b/>
                <w:sz w:val="22"/>
                <w:szCs w:val="22"/>
              </w:rPr>
            </w:pPr>
            <w:ins w:id="1004" w:author="Per Lindell" w:date="2018-09-04T09:18:00Z">
              <w:r w:rsidRPr="00B34D09">
                <w:rPr>
                  <w:rFonts w:ascii="Arial" w:hAnsi="Arial" w:cs="Arial"/>
                  <w:b/>
                  <w:sz w:val="22"/>
                  <w:szCs w:val="22"/>
                  <w:lang w:val="en-US"/>
                </w:rPr>
                <w:t>Component carriers in order of increasing carrier frequency</w:t>
              </w:r>
            </w:ins>
          </w:p>
        </w:tc>
        <w:tc>
          <w:tcPr>
            <w:tcW w:w="1187" w:type="dxa"/>
            <w:shd w:val="clear" w:color="auto" w:fill="auto"/>
            <w:vAlign w:val="center"/>
          </w:tcPr>
          <w:p w:rsidR="006C1C3B" w:rsidRPr="00B34D09" w:rsidRDefault="006C1C3B" w:rsidP="0048750F">
            <w:pPr>
              <w:pStyle w:val="TAH"/>
              <w:rPr>
                <w:ins w:id="1005" w:author="Per Lindell" w:date="2018-09-04T09:18:00Z"/>
                <w:rFonts w:cs="Arial"/>
                <w:bCs/>
                <w:sz w:val="22"/>
                <w:szCs w:val="22"/>
                <w:lang w:val="en-US" w:eastAsia="ko-KR"/>
              </w:rPr>
            </w:pPr>
          </w:p>
        </w:tc>
        <w:tc>
          <w:tcPr>
            <w:tcW w:w="726" w:type="dxa"/>
            <w:shd w:val="clear" w:color="auto" w:fill="auto"/>
            <w:vAlign w:val="center"/>
          </w:tcPr>
          <w:p w:rsidR="006C1C3B" w:rsidRPr="00B34D09" w:rsidRDefault="006C1C3B" w:rsidP="0048750F">
            <w:pPr>
              <w:pStyle w:val="TAH"/>
              <w:rPr>
                <w:ins w:id="1006" w:author="Per Lindell" w:date="2018-09-04T09:18:00Z"/>
                <w:rFonts w:cs="Arial"/>
                <w:bCs/>
                <w:sz w:val="22"/>
                <w:szCs w:val="22"/>
                <w:lang w:val="en-US" w:eastAsia="ko-KR"/>
              </w:rPr>
            </w:pPr>
          </w:p>
        </w:tc>
      </w:tr>
      <w:tr w:rsidR="006C1C3B" w:rsidRPr="00B34D09" w:rsidTr="0048750F">
        <w:trPr>
          <w:trHeight w:val="215"/>
          <w:ins w:id="1007" w:author="Per Lindell" w:date="2018-09-04T09:18:00Z"/>
        </w:trPr>
        <w:tc>
          <w:tcPr>
            <w:tcW w:w="1574" w:type="dxa"/>
            <w:shd w:val="clear" w:color="auto" w:fill="auto"/>
            <w:vAlign w:val="center"/>
          </w:tcPr>
          <w:p w:rsidR="006C1C3B" w:rsidRPr="00B34D09" w:rsidRDefault="006C1C3B" w:rsidP="0048750F">
            <w:pPr>
              <w:pStyle w:val="TAH"/>
              <w:rPr>
                <w:ins w:id="1008" w:author="Per Lindell" w:date="2018-09-04T09:18:00Z"/>
                <w:rFonts w:cs="Arial"/>
                <w:szCs w:val="18"/>
                <w:lang w:val="en-US"/>
              </w:rPr>
            </w:pPr>
            <w:ins w:id="1009" w:author="Per Lindell" w:date="2018-09-04T09:18:00Z">
              <w:r w:rsidRPr="00B34D09">
                <w:rPr>
                  <w:rFonts w:cs="Arial"/>
                  <w:szCs w:val="18"/>
                  <w:lang w:val="en-US"/>
                </w:rPr>
                <w:t>NR configuration</w:t>
              </w:r>
            </w:ins>
          </w:p>
        </w:tc>
        <w:tc>
          <w:tcPr>
            <w:tcW w:w="1467" w:type="dxa"/>
            <w:shd w:val="clear" w:color="auto" w:fill="auto"/>
            <w:vAlign w:val="center"/>
          </w:tcPr>
          <w:p w:rsidR="006C1C3B" w:rsidRPr="00B34D09" w:rsidRDefault="006C1C3B" w:rsidP="0048750F">
            <w:pPr>
              <w:pStyle w:val="TAH"/>
              <w:rPr>
                <w:ins w:id="1010" w:author="Per Lindell" w:date="2018-09-04T09:18:00Z"/>
                <w:rFonts w:cs="Arial"/>
                <w:szCs w:val="18"/>
              </w:rPr>
            </w:pPr>
            <w:ins w:id="1011" w:author="Per Lindell" w:date="2018-09-04T09:18:00Z">
              <w:r w:rsidRPr="00B34D09">
                <w:rPr>
                  <w:rFonts w:cs="Arial"/>
                  <w:szCs w:val="18"/>
                </w:rPr>
                <w:t>Uplink CA configurations</w:t>
              </w:r>
            </w:ins>
          </w:p>
        </w:tc>
        <w:tc>
          <w:tcPr>
            <w:tcW w:w="587" w:type="dxa"/>
            <w:shd w:val="clear" w:color="auto" w:fill="auto"/>
            <w:vAlign w:val="center"/>
          </w:tcPr>
          <w:p w:rsidR="006C1C3B" w:rsidRPr="00B34D09" w:rsidRDefault="006C1C3B" w:rsidP="0048750F">
            <w:pPr>
              <w:pStyle w:val="TAH"/>
              <w:rPr>
                <w:ins w:id="1012" w:author="Per Lindell" w:date="2018-09-04T09:18:00Z"/>
                <w:rFonts w:cs="Arial"/>
                <w:szCs w:val="18"/>
                <w:lang w:val="en-US"/>
              </w:rPr>
            </w:pPr>
            <w:ins w:id="1013" w:author="Per Lindell" w:date="2018-09-04T09:18:00Z">
              <w:r w:rsidRPr="00B34D09">
                <w:rPr>
                  <w:rFonts w:cs="Arial"/>
                  <w:szCs w:val="18"/>
                  <w:lang w:val="en-US"/>
                </w:rPr>
                <w:t>SCS</w:t>
              </w:r>
            </w:ins>
          </w:p>
        </w:tc>
        <w:tc>
          <w:tcPr>
            <w:tcW w:w="1217" w:type="dxa"/>
            <w:shd w:val="clear" w:color="auto" w:fill="auto"/>
            <w:vAlign w:val="bottom"/>
          </w:tcPr>
          <w:p w:rsidR="006C1C3B" w:rsidRPr="00B34D09" w:rsidRDefault="006C1C3B" w:rsidP="0048750F">
            <w:pPr>
              <w:pStyle w:val="TAH"/>
              <w:rPr>
                <w:ins w:id="1014" w:author="Per Lindell" w:date="2018-09-04T09:18:00Z"/>
                <w:rFonts w:cs="Arial"/>
                <w:bCs/>
                <w:szCs w:val="18"/>
                <w:lang w:eastAsia="ko-KR"/>
              </w:rPr>
            </w:pPr>
            <w:ins w:id="1015" w:author="Per Lindell" w:date="2018-09-04T09:18:00Z">
              <w:r w:rsidRPr="00B34D09">
                <w:rPr>
                  <w:rFonts w:cs="Arial"/>
                  <w:bCs/>
                  <w:szCs w:val="18"/>
                  <w:lang w:eastAsia="ko-KR"/>
                </w:rPr>
                <w:t>Channel bandwidths for carrier (MHz)</w:t>
              </w:r>
            </w:ins>
          </w:p>
        </w:tc>
        <w:tc>
          <w:tcPr>
            <w:tcW w:w="1217" w:type="dxa"/>
            <w:shd w:val="clear" w:color="auto" w:fill="auto"/>
            <w:vAlign w:val="bottom"/>
          </w:tcPr>
          <w:p w:rsidR="006C1C3B" w:rsidRPr="00B34D09" w:rsidRDefault="006C1C3B" w:rsidP="0048750F">
            <w:pPr>
              <w:pStyle w:val="TAH"/>
              <w:rPr>
                <w:ins w:id="1016" w:author="Per Lindell" w:date="2018-09-04T09:18:00Z"/>
                <w:rFonts w:cs="Arial"/>
                <w:szCs w:val="18"/>
                <w:lang w:val="en-US"/>
              </w:rPr>
            </w:pPr>
            <w:ins w:id="1017" w:author="Per Lindell" w:date="2018-09-04T09:18:00Z">
              <w:r w:rsidRPr="00B34D09">
                <w:rPr>
                  <w:rFonts w:cs="Arial"/>
                  <w:szCs w:val="18"/>
                  <w:lang w:val="en-US"/>
                </w:rPr>
                <w:t>Channel bandwidths for carrier (MHz)</w:t>
              </w:r>
            </w:ins>
          </w:p>
        </w:tc>
        <w:tc>
          <w:tcPr>
            <w:tcW w:w="1217" w:type="dxa"/>
            <w:shd w:val="clear" w:color="auto" w:fill="auto"/>
            <w:vAlign w:val="bottom"/>
          </w:tcPr>
          <w:p w:rsidR="006C1C3B" w:rsidRPr="00B34D09" w:rsidRDefault="006C1C3B" w:rsidP="0048750F">
            <w:pPr>
              <w:pStyle w:val="TAH"/>
              <w:rPr>
                <w:ins w:id="1018" w:author="Per Lindell" w:date="2018-09-04T09:18:00Z"/>
                <w:rFonts w:cs="Arial"/>
                <w:szCs w:val="18"/>
                <w:lang w:val="en-US"/>
              </w:rPr>
            </w:pPr>
            <w:ins w:id="1019" w:author="Per Lindell" w:date="2018-09-04T09:18:00Z">
              <w:r w:rsidRPr="00B34D09">
                <w:rPr>
                  <w:rFonts w:cs="Arial"/>
                  <w:szCs w:val="18"/>
                  <w:lang w:val="en-US"/>
                </w:rPr>
                <w:t>Channel bandwidths for carrier (MHz)</w:t>
              </w:r>
            </w:ins>
          </w:p>
        </w:tc>
        <w:tc>
          <w:tcPr>
            <w:tcW w:w="1217" w:type="dxa"/>
            <w:shd w:val="clear" w:color="auto" w:fill="auto"/>
            <w:vAlign w:val="bottom"/>
          </w:tcPr>
          <w:p w:rsidR="006C1C3B" w:rsidRPr="00B34D09" w:rsidRDefault="006C1C3B" w:rsidP="0048750F">
            <w:pPr>
              <w:pStyle w:val="TAH"/>
              <w:rPr>
                <w:ins w:id="1020" w:author="Per Lindell" w:date="2018-09-04T09:18:00Z"/>
                <w:rFonts w:cs="Arial"/>
                <w:szCs w:val="18"/>
              </w:rPr>
            </w:pPr>
            <w:ins w:id="1021" w:author="Per Lindell" w:date="2018-09-04T09:18:00Z">
              <w:r w:rsidRPr="00B34D09">
                <w:rPr>
                  <w:rFonts w:cs="Arial"/>
                  <w:szCs w:val="18"/>
                </w:rPr>
                <w:t>Channel bandwidths for carrier (MHz)</w:t>
              </w:r>
            </w:ins>
          </w:p>
        </w:tc>
        <w:tc>
          <w:tcPr>
            <w:tcW w:w="1217" w:type="dxa"/>
            <w:shd w:val="clear" w:color="auto" w:fill="auto"/>
            <w:vAlign w:val="bottom"/>
          </w:tcPr>
          <w:p w:rsidR="006C1C3B" w:rsidRPr="00B34D09" w:rsidRDefault="006C1C3B" w:rsidP="0048750F">
            <w:pPr>
              <w:pStyle w:val="TAH"/>
              <w:rPr>
                <w:ins w:id="1022" w:author="Per Lindell" w:date="2018-09-04T09:18:00Z"/>
                <w:rFonts w:cs="Arial"/>
                <w:szCs w:val="18"/>
                <w:lang w:val="en-US"/>
              </w:rPr>
            </w:pPr>
            <w:ins w:id="1023" w:author="Per Lindell" w:date="2018-09-04T09:18:00Z">
              <w:r w:rsidRPr="00B34D09">
                <w:rPr>
                  <w:rFonts w:cs="Arial"/>
                  <w:szCs w:val="18"/>
                  <w:lang w:val="en-US"/>
                </w:rPr>
                <w:t>Channel bandwidths for carrier (MHz)</w:t>
              </w:r>
            </w:ins>
          </w:p>
        </w:tc>
        <w:tc>
          <w:tcPr>
            <w:tcW w:w="1217" w:type="dxa"/>
            <w:shd w:val="clear" w:color="auto" w:fill="auto"/>
            <w:vAlign w:val="bottom"/>
          </w:tcPr>
          <w:p w:rsidR="006C1C3B" w:rsidRPr="00B34D09" w:rsidRDefault="006C1C3B" w:rsidP="0048750F">
            <w:pPr>
              <w:pStyle w:val="TAH"/>
              <w:rPr>
                <w:ins w:id="1024" w:author="Per Lindell" w:date="2018-09-04T09:18:00Z"/>
                <w:rFonts w:cs="Arial"/>
                <w:szCs w:val="18"/>
                <w:lang w:val="en-US"/>
              </w:rPr>
            </w:pPr>
            <w:ins w:id="1025" w:author="Per Lindell" w:date="2018-09-04T09:18:00Z">
              <w:r w:rsidRPr="00B34D09">
                <w:rPr>
                  <w:rFonts w:cs="Arial"/>
                  <w:szCs w:val="18"/>
                  <w:lang w:val="en-US"/>
                </w:rPr>
                <w:t>Channel bandwidths for carrier (MHz)</w:t>
              </w:r>
            </w:ins>
          </w:p>
        </w:tc>
        <w:tc>
          <w:tcPr>
            <w:tcW w:w="1217" w:type="dxa"/>
            <w:shd w:val="clear" w:color="auto" w:fill="auto"/>
            <w:vAlign w:val="bottom"/>
          </w:tcPr>
          <w:p w:rsidR="006C1C3B" w:rsidRPr="00B34D09" w:rsidRDefault="006C1C3B" w:rsidP="0048750F">
            <w:pPr>
              <w:pStyle w:val="TAH"/>
              <w:rPr>
                <w:ins w:id="1026" w:author="Per Lindell" w:date="2018-09-04T09:18:00Z"/>
                <w:rFonts w:cs="Arial"/>
                <w:szCs w:val="18"/>
              </w:rPr>
            </w:pPr>
            <w:ins w:id="1027" w:author="Per Lindell" w:date="2018-09-04T09:18:00Z">
              <w:r w:rsidRPr="00B34D09">
                <w:rPr>
                  <w:rFonts w:cs="Arial"/>
                  <w:szCs w:val="18"/>
                </w:rPr>
                <w:t>Channel bandwidths for carrier (MHz)</w:t>
              </w:r>
            </w:ins>
          </w:p>
        </w:tc>
        <w:tc>
          <w:tcPr>
            <w:tcW w:w="1217" w:type="dxa"/>
            <w:shd w:val="clear" w:color="auto" w:fill="auto"/>
            <w:vAlign w:val="bottom"/>
          </w:tcPr>
          <w:p w:rsidR="006C1C3B" w:rsidRPr="00B34D09" w:rsidRDefault="006C1C3B" w:rsidP="0048750F">
            <w:pPr>
              <w:pStyle w:val="TAH"/>
              <w:rPr>
                <w:ins w:id="1028" w:author="Per Lindell" w:date="2018-09-04T09:18:00Z"/>
                <w:rFonts w:cs="Arial"/>
                <w:bCs/>
                <w:szCs w:val="18"/>
                <w:lang w:eastAsia="ko-KR"/>
              </w:rPr>
            </w:pPr>
            <w:ins w:id="1029" w:author="Per Lindell" w:date="2018-09-04T09:18:00Z">
              <w:r w:rsidRPr="00B34D09">
                <w:rPr>
                  <w:rFonts w:cs="Arial"/>
                  <w:bCs/>
                  <w:szCs w:val="18"/>
                  <w:lang w:eastAsia="ko-KR"/>
                </w:rPr>
                <w:t>Channel bandwidths for carrier (MHz)</w:t>
              </w:r>
            </w:ins>
          </w:p>
        </w:tc>
        <w:tc>
          <w:tcPr>
            <w:tcW w:w="1187" w:type="dxa"/>
            <w:shd w:val="clear" w:color="auto" w:fill="auto"/>
            <w:vAlign w:val="center"/>
          </w:tcPr>
          <w:p w:rsidR="006C1C3B" w:rsidRPr="00B34D09" w:rsidRDefault="006C1C3B" w:rsidP="0048750F">
            <w:pPr>
              <w:pStyle w:val="TAH"/>
              <w:rPr>
                <w:ins w:id="1030" w:author="Per Lindell" w:date="2018-09-04T09:18:00Z"/>
                <w:rFonts w:cs="Arial"/>
                <w:bCs/>
                <w:szCs w:val="18"/>
                <w:lang w:val="en-US" w:eastAsia="ko-KR"/>
              </w:rPr>
            </w:pPr>
            <w:ins w:id="1031" w:author="Per Lindell" w:date="2018-09-04T09:18:00Z">
              <w:r w:rsidRPr="00B34D09">
                <w:rPr>
                  <w:rFonts w:cs="Arial"/>
                  <w:szCs w:val="18"/>
                  <w:lang w:val="en-US"/>
                </w:rPr>
                <w:t xml:space="preserve">Maximum aggregated </w:t>
              </w:r>
              <w:r w:rsidRPr="00B34D09">
                <w:rPr>
                  <w:rFonts w:cs="Arial"/>
                  <w:szCs w:val="18"/>
                  <w:lang w:val="en-US"/>
                </w:rPr>
                <w:br/>
                <w:t>bandwidth (MHz)</w:t>
              </w:r>
            </w:ins>
          </w:p>
        </w:tc>
        <w:tc>
          <w:tcPr>
            <w:tcW w:w="726" w:type="dxa"/>
            <w:shd w:val="clear" w:color="auto" w:fill="auto"/>
            <w:vAlign w:val="center"/>
          </w:tcPr>
          <w:p w:rsidR="006C1C3B" w:rsidRPr="00B34D09" w:rsidRDefault="006C1C3B" w:rsidP="0048750F">
            <w:pPr>
              <w:pStyle w:val="TAH"/>
              <w:rPr>
                <w:ins w:id="1032" w:author="Per Lindell" w:date="2018-09-04T09:18:00Z"/>
                <w:rFonts w:cs="Arial"/>
                <w:bCs/>
                <w:szCs w:val="18"/>
                <w:lang w:val="en-US" w:eastAsia="ko-KR"/>
              </w:rPr>
            </w:pPr>
            <w:ins w:id="1033" w:author="Per Lindell" w:date="2018-09-04T09:18:00Z">
              <w:r w:rsidRPr="00B34D09">
                <w:rPr>
                  <w:rFonts w:cs="Arial"/>
                  <w:bCs/>
                  <w:szCs w:val="18"/>
                </w:rPr>
                <w:t>Fall-back group</w:t>
              </w:r>
            </w:ins>
          </w:p>
        </w:tc>
      </w:tr>
      <w:tr w:rsidR="006C1C3B" w:rsidRPr="0009181B" w:rsidTr="0048750F">
        <w:trPr>
          <w:trHeight w:val="73"/>
          <w:ins w:id="1034" w:author="Per Lindell" w:date="2018-09-04T09:18:00Z"/>
        </w:trPr>
        <w:tc>
          <w:tcPr>
            <w:tcW w:w="1574" w:type="dxa"/>
            <w:vMerge w:val="restart"/>
            <w:shd w:val="clear" w:color="auto" w:fill="auto"/>
            <w:vAlign w:val="center"/>
          </w:tcPr>
          <w:p w:rsidR="006C1C3B" w:rsidRPr="0009181B" w:rsidRDefault="006C1C3B" w:rsidP="0048750F">
            <w:pPr>
              <w:pStyle w:val="NoSpacing"/>
              <w:spacing w:after="180"/>
              <w:rPr>
                <w:ins w:id="1035" w:author="Per Lindell" w:date="2018-09-04T09:18:00Z"/>
                <w:rFonts w:ascii="Arial" w:hAnsi="Arial" w:cs="Arial"/>
                <w:sz w:val="18"/>
                <w:szCs w:val="18"/>
              </w:rPr>
            </w:pPr>
            <w:ins w:id="1036" w:author="Per Lindell" w:date="2018-09-04T09:18:00Z">
              <w:r w:rsidRPr="0009181B">
                <w:rPr>
                  <w:rFonts w:ascii="Arial" w:hAnsi="Arial" w:cs="Arial"/>
                  <w:sz w:val="18"/>
                  <w:szCs w:val="18"/>
                  <w:lang w:val="x-none"/>
                </w:rPr>
                <w:t>CA</w:t>
              </w:r>
              <w:r w:rsidRPr="0009181B">
                <w:rPr>
                  <w:rFonts w:ascii="Arial" w:hAnsi="Arial" w:cs="Arial"/>
                  <w:sz w:val="18"/>
                  <w:szCs w:val="18"/>
                  <w:lang w:val="sv-SE"/>
                </w:rPr>
                <w:t>_n260(2H)</w:t>
              </w:r>
            </w:ins>
          </w:p>
        </w:tc>
        <w:tc>
          <w:tcPr>
            <w:tcW w:w="1467" w:type="dxa"/>
            <w:vMerge w:val="restart"/>
            <w:shd w:val="clear" w:color="auto" w:fill="auto"/>
            <w:vAlign w:val="center"/>
          </w:tcPr>
          <w:p w:rsidR="006C1C3B" w:rsidRPr="0009181B" w:rsidRDefault="006C1C3B" w:rsidP="0048750F">
            <w:pPr>
              <w:pStyle w:val="NoSpacing"/>
              <w:jc w:val="center"/>
              <w:rPr>
                <w:ins w:id="1037" w:author="Per Lindell" w:date="2018-09-04T09:18:00Z"/>
                <w:rFonts w:ascii="Arial" w:hAnsi="Arial" w:cs="Arial"/>
                <w:sz w:val="18"/>
                <w:szCs w:val="18"/>
              </w:rPr>
            </w:pPr>
            <w:ins w:id="1038" w:author="Per Lindell" w:date="2018-09-04T09:18:00Z">
              <w:r w:rsidRPr="0009181B">
                <w:rPr>
                  <w:rFonts w:ascii="Arial" w:hAnsi="Arial" w:cs="Arial"/>
                  <w:sz w:val="18"/>
                  <w:szCs w:val="18"/>
                </w:rPr>
                <w:t>-</w:t>
              </w:r>
            </w:ins>
          </w:p>
        </w:tc>
        <w:tc>
          <w:tcPr>
            <w:tcW w:w="587" w:type="dxa"/>
            <w:shd w:val="clear" w:color="auto" w:fill="auto"/>
            <w:vAlign w:val="center"/>
          </w:tcPr>
          <w:p w:rsidR="006C1C3B" w:rsidRPr="0009181B" w:rsidRDefault="006C1C3B" w:rsidP="0048750F">
            <w:pPr>
              <w:pStyle w:val="NoSpacing"/>
              <w:rPr>
                <w:ins w:id="1039" w:author="Per Lindell" w:date="2018-09-04T09:18:00Z"/>
                <w:rFonts w:ascii="Arial" w:hAnsi="Arial" w:cs="Arial"/>
                <w:sz w:val="18"/>
                <w:szCs w:val="18"/>
              </w:rPr>
            </w:pPr>
            <w:ins w:id="1040" w:author="Per Lindell" w:date="2018-09-04T09:18:00Z">
              <w:r w:rsidRPr="0009181B">
                <w:rPr>
                  <w:rFonts w:ascii="Arial" w:hAnsi="Arial" w:cs="Arial"/>
                  <w:sz w:val="18"/>
                  <w:szCs w:val="18"/>
                </w:rPr>
                <w:t>60</w:t>
              </w:r>
            </w:ins>
          </w:p>
        </w:tc>
        <w:tc>
          <w:tcPr>
            <w:tcW w:w="1217" w:type="dxa"/>
            <w:shd w:val="clear" w:color="auto" w:fill="auto"/>
            <w:vAlign w:val="center"/>
          </w:tcPr>
          <w:p w:rsidR="006C1C3B" w:rsidRPr="0009181B" w:rsidRDefault="006C1C3B" w:rsidP="0048750F">
            <w:pPr>
              <w:pStyle w:val="TAC"/>
              <w:rPr>
                <w:ins w:id="1041" w:author="Per Lindell" w:date="2018-09-04T09:18:00Z"/>
                <w:rFonts w:cs="Arial"/>
                <w:szCs w:val="18"/>
                <w:lang w:val="en-US" w:eastAsia="ko-KR"/>
              </w:rPr>
            </w:pPr>
            <w:ins w:id="1042" w:author="Per Lindell" w:date="2018-09-04T09:18:00Z">
              <w:r w:rsidRPr="0009181B">
                <w:rPr>
                  <w:rFonts w:cs="Arial"/>
                  <w:szCs w:val="18"/>
                  <w:lang w:val="en-US" w:eastAsia="ko-KR"/>
                </w:rPr>
                <w:t>50, 100</w:t>
              </w:r>
            </w:ins>
          </w:p>
        </w:tc>
        <w:tc>
          <w:tcPr>
            <w:tcW w:w="1217" w:type="dxa"/>
            <w:shd w:val="clear" w:color="auto" w:fill="auto"/>
            <w:vAlign w:val="center"/>
          </w:tcPr>
          <w:p w:rsidR="006C1C3B" w:rsidRPr="0009181B" w:rsidRDefault="006C1C3B" w:rsidP="0048750F">
            <w:pPr>
              <w:pStyle w:val="TAC"/>
              <w:rPr>
                <w:ins w:id="1043" w:author="Per Lindell" w:date="2018-09-04T09:18:00Z"/>
                <w:rFonts w:cs="Arial"/>
                <w:szCs w:val="18"/>
                <w:lang w:val="en-US" w:eastAsia="ko-KR"/>
              </w:rPr>
            </w:pPr>
            <w:ins w:id="1044" w:author="Per Lindell" w:date="2018-09-04T09:18:00Z">
              <w:r w:rsidRPr="0009181B">
                <w:rPr>
                  <w:rFonts w:cs="Arial"/>
                  <w:szCs w:val="18"/>
                  <w:lang w:val="en-US" w:eastAsia="ko-KR"/>
                </w:rPr>
                <w:t>50, 100</w:t>
              </w:r>
            </w:ins>
          </w:p>
        </w:tc>
        <w:tc>
          <w:tcPr>
            <w:tcW w:w="1217" w:type="dxa"/>
            <w:shd w:val="clear" w:color="auto" w:fill="auto"/>
            <w:vAlign w:val="center"/>
          </w:tcPr>
          <w:p w:rsidR="006C1C3B" w:rsidRPr="0009181B" w:rsidRDefault="006C1C3B" w:rsidP="0048750F">
            <w:pPr>
              <w:pStyle w:val="TAC"/>
              <w:rPr>
                <w:ins w:id="1045" w:author="Per Lindell" w:date="2018-09-04T09:18:00Z"/>
                <w:rFonts w:cs="Arial"/>
                <w:szCs w:val="18"/>
                <w:lang w:val="en-US" w:eastAsia="ko-KR"/>
              </w:rPr>
            </w:pPr>
            <w:ins w:id="1046" w:author="Per Lindell" w:date="2018-09-04T09:18:00Z">
              <w:r w:rsidRPr="0009181B">
                <w:rPr>
                  <w:rFonts w:cs="Arial"/>
                  <w:szCs w:val="18"/>
                  <w:lang w:val="en-US" w:eastAsia="ko-KR"/>
                </w:rPr>
                <w:t>50, 100</w:t>
              </w:r>
            </w:ins>
          </w:p>
        </w:tc>
        <w:tc>
          <w:tcPr>
            <w:tcW w:w="1217" w:type="dxa"/>
            <w:shd w:val="clear" w:color="auto" w:fill="auto"/>
            <w:vAlign w:val="center"/>
          </w:tcPr>
          <w:p w:rsidR="006C1C3B" w:rsidRPr="0009181B" w:rsidRDefault="006C1C3B" w:rsidP="0048750F">
            <w:pPr>
              <w:pStyle w:val="TAC"/>
              <w:rPr>
                <w:ins w:id="1047" w:author="Per Lindell" w:date="2018-09-04T09:18:00Z"/>
                <w:rFonts w:cs="Arial"/>
                <w:szCs w:val="18"/>
                <w:lang w:val="en-US" w:eastAsia="ko-KR"/>
              </w:rPr>
            </w:pPr>
            <w:ins w:id="1048" w:author="Per Lindell" w:date="2018-09-04T09:18:00Z">
              <w:r w:rsidRPr="0009181B">
                <w:rPr>
                  <w:rFonts w:cs="Arial"/>
                  <w:szCs w:val="18"/>
                  <w:lang w:val="en-US" w:eastAsia="ko-KR"/>
                </w:rPr>
                <w:t>50, 100</w:t>
              </w:r>
            </w:ins>
          </w:p>
        </w:tc>
        <w:tc>
          <w:tcPr>
            <w:tcW w:w="1217" w:type="dxa"/>
            <w:shd w:val="clear" w:color="auto" w:fill="auto"/>
            <w:vAlign w:val="center"/>
          </w:tcPr>
          <w:p w:rsidR="006C1C3B" w:rsidRPr="0009181B" w:rsidRDefault="006C1C3B" w:rsidP="0048750F">
            <w:pPr>
              <w:pStyle w:val="TAC"/>
              <w:rPr>
                <w:ins w:id="1049" w:author="Per Lindell" w:date="2018-09-04T09:18:00Z"/>
                <w:rFonts w:cs="Arial"/>
                <w:szCs w:val="18"/>
                <w:lang w:val="en-US" w:eastAsia="ko-KR"/>
              </w:rPr>
            </w:pPr>
            <w:ins w:id="1050" w:author="Per Lindell" w:date="2018-09-04T09:18:00Z">
              <w:r w:rsidRPr="0009181B">
                <w:rPr>
                  <w:rFonts w:cs="Arial"/>
                  <w:szCs w:val="18"/>
                  <w:lang w:val="en-US" w:eastAsia="ko-KR"/>
                </w:rPr>
                <w:t>50, 100</w:t>
              </w:r>
            </w:ins>
          </w:p>
        </w:tc>
        <w:tc>
          <w:tcPr>
            <w:tcW w:w="1217" w:type="dxa"/>
            <w:shd w:val="clear" w:color="auto" w:fill="auto"/>
            <w:vAlign w:val="center"/>
          </w:tcPr>
          <w:p w:rsidR="006C1C3B" w:rsidRPr="0009181B" w:rsidRDefault="006C1C3B" w:rsidP="0048750F">
            <w:pPr>
              <w:pStyle w:val="TAC"/>
              <w:rPr>
                <w:ins w:id="1051" w:author="Per Lindell" w:date="2018-09-04T09:18:00Z"/>
                <w:rFonts w:cs="Arial"/>
                <w:szCs w:val="18"/>
                <w:lang w:val="en-US" w:eastAsia="ko-KR"/>
              </w:rPr>
            </w:pPr>
            <w:ins w:id="1052" w:author="Per Lindell" w:date="2018-09-04T09:18:00Z">
              <w:r w:rsidRPr="0009181B">
                <w:rPr>
                  <w:rFonts w:cs="Arial"/>
                  <w:szCs w:val="18"/>
                  <w:lang w:val="en-US" w:eastAsia="ko-KR"/>
                </w:rPr>
                <w:t>50, 100</w:t>
              </w:r>
            </w:ins>
          </w:p>
        </w:tc>
        <w:tc>
          <w:tcPr>
            <w:tcW w:w="1217" w:type="dxa"/>
            <w:shd w:val="clear" w:color="auto" w:fill="auto"/>
            <w:vAlign w:val="center"/>
          </w:tcPr>
          <w:p w:rsidR="006C1C3B" w:rsidRPr="0009181B" w:rsidRDefault="006C1C3B" w:rsidP="0048750F">
            <w:pPr>
              <w:pStyle w:val="TAC"/>
              <w:rPr>
                <w:ins w:id="1053" w:author="Per Lindell" w:date="2018-09-04T09:18:00Z"/>
                <w:rFonts w:cs="Arial"/>
                <w:szCs w:val="18"/>
                <w:lang w:val="en-US" w:eastAsia="ko-KR"/>
              </w:rPr>
            </w:pPr>
          </w:p>
        </w:tc>
        <w:tc>
          <w:tcPr>
            <w:tcW w:w="1217" w:type="dxa"/>
            <w:shd w:val="clear" w:color="auto" w:fill="auto"/>
            <w:vAlign w:val="center"/>
          </w:tcPr>
          <w:p w:rsidR="006C1C3B" w:rsidRPr="0009181B" w:rsidRDefault="006C1C3B" w:rsidP="0048750F">
            <w:pPr>
              <w:pStyle w:val="TAC"/>
              <w:rPr>
                <w:ins w:id="1054" w:author="Per Lindell" w:date="2018-09-04T09:18:00Z"/>
                <w:rFonts w:cs="Arial"/>
                <w:szCs w:val="18"/>
                <w:lang w:val="en-US" w:eastAsia="ko-KR"/>
              </w:rPr>
            </w:pPr>
          </w:p>
        </w:tc>
        <w:tc>
          <w:tcPr>
            <w:tcW w:w="1187" w:type="dxa"/>
            <w:shd w:val="clear" w:color="auto" w:fill="auto"/>
            <w:vAlign w:val="center"/>
          </w:tcPr>
          <w:p w:rsidR="006C1C3B" w:rsidRPr="0009181B" w:rsidRDefault="006C1C3B" w:rsidP="0048750F">
            <w:pPr>
              <w:pStyle w:val="TAC"/>
              <w:rPr>
                <w:ins w:id="1055" w:author="Per Lindell" w:date="2018-09-04T09:18:00Z"/>
                <w:rFonts w:cs="Arial"/>
                <w:szCs w:val="18"/>
                <w:lang w:val="en-US" w:eastAsia="ko-KR"/>
              </w:rPr>
            </w:pPr>
            <w:ins w:id="1056" w:author="Per Lindell" w:date="2018-09-04T09:18:00Z">
              <w:r w:rsidRPr="0009181B">
                <w:rPr>
                  <w:rFonts w:cs="Arial"/>
                  <w:szCs w:val="18"/>
                  <w:lang w:val="en-US" w:eastAsia="ko-KR"/>
                </w:rPr>
                <w:t>600</w:t>
              </w:r>
            </w:ins>
          </w:p>
        </w:tc>
        <w:tc>
          <w:tcPr>
            <w:tcW w:w="726" w:type="dxa"/>
            <w:vMerge w:val="restart"/>
            <w:shd w:val="clear" w:color="auto" w:fill="auto"/>
            <w:vAlign w:val="center"/>
          </w:tcPr>
          <w:p w:rsidR="006C1C3B" w:rsidRPr="0009181B" w:rsidRDefault="006C1C3B" w:rsidP="0048750F">
            <w:pPr>
              <w:pStyle w:val="TAC"/>
              <w:rPr>
                <w:ins w:id="1057" w:author="Per Lindell" w:date="2018-09-04T09:18:00Z"/>
                <w:rFonts w:cs="Arial"/>
                <w:szCs w:val="18"/>
                <w:lang w:val="en-US" w:eastAsia="ko-KR"/>
              </w:rPr>
            </w:pPr>
            <w:ins w:id="1058" w:author="Per Lindell" w:date="2018-09-04T09:18:00Z">
              <w:r w:rsidRPr="0009181B">
                <w:rPr>
                  <w:rFonts w:cs="Arial"/>
                  <w:szCs w:val="18"/>
                  <w:lang w:val="en-US" w:eastAsia="ko-KR"/>
                </w:rPr>
                <w:t>3</w:t>
              </w:r>
            </w:ins>
          </w:p>
        </w:tc>
      </w:tr>
      <w:tr w:rsidR="006C1C3B" w:rsidRPr="0009181B" w:rsidTr="0048750F">
        <w:trPr>
          <w:trHeight w:val="73"/>
          <w:ins w:id="1059" w:author="Per Lindell" w:date="2018-09-04T09:18:00Z"/>
        </w:trPr>
        <w:tc>
          <w:tcPr>
            <w:tcW w:w="1574" w:type="dxa"/>
            <w:vMerge/>
            <w:shd w:val="clear" w:color="auto" w:fill="auto"/>
            <w:vAlign w:val="center"/>
          </w:tcPr>
          <w:p w:rsidR="006C1C3B" w:rsidRPr="0009181B" w:rsidRDefault="006C1C3B" w:rsidP="0048750F">
            <w:pPr>
              <w:pStyle w:val="NoSpacing"/>
              <w:spacing w:after="180"/>
              <w:rPr>
                <w:ins w:id="1060" w:author="Per Lindell" w:date="2018-09-04T09:18:00Z"/>
                <w:rFonts w:ascii="Arial" w:hAnsi="Arial" w:cs="Arial"/>
                <w:sz w:val="18"/>
                <w:szCs w:val="18"/>
              </w:rPr>
            </w:pPr>
          </w:p>
        </w:tc>
        <w:tc>
          <w:tcPr>
            <w:tcW w:w="1467" w:type="dxa"/>
            <w:vMerge/>
            <w:shd w:val="clear" w:color="auto" w:fill="auto"/>
            <w:vAlign w:val="center"/>
          </w:tcPr>
          <w:p w:rsidR="006C1C3B" w:rsidRPr="0009181B" w:rsidRDefault="006C1C3B" w:rsidP="0048750F">
            <w:pPr>
              <w:pStyle w:val="NoSpacing"/>
              <w:spacing w:after="180"/>
              <w:rPr>
                <w:ins w:id="1061" w:author="Per Lindell" w:date="2018-09-04T09:18:00Z"/>
                <w:rFonts w:ascii="Arial" w:hAnsi="Arial" w:cs="Arial"/>
                <w:sz w:val="18"/>
                <w:szCs w:val="18"/>
              </w:rPr>
            </w:pPr>
          </w:p>
        </w:tc>
        <w:tc>
          <w:tcPr>
            <w:tcW w:w="587" w:type="dxa"/>
            <w:shd w:val="clear" w:color="auto" w:fill="auto"/>
            <w:vAlign w:val="center"/>
          </w:tcPr>
          <w:p w:rsidR="006C1C3B" w:rsidRPr="0009181B" w:rsidRDefault="006C1C3B" w:rsidP="0048750F">
            <w:pPr>
              <w:pStyle w:val="NoSpacing"/>
              <w:rPr>
                <w:ins w:id="1062" w:author="Per Lindell" w:date="2018-09-04T09:18:00Z"/>
                <w:rFonts w:ascii="Arial" w:hAnsi="Arial" w:cs="Arial"/>
                <w:sz w:val="18"/>
                <w:szCs w:val="18"/>
              </w:rPr>
            </w:pPr>
            <w:ins w:id="1063" w:author="Per Lindell" w:date="2018-09-04T09:18:00Z">
              <w:r w:rsidRPr="0009181B">
                <w:rPr>
                  <w:rFonts w:ascii="Arial" w:hAnsi="Arial" w:cs="Arial"/>
                  <w:sz w:val="18"/>
                  <w:szCs w:val="18"/>
                </w:rPr>
                <w:t>120</w:t>
              </w:r>
            </w:ins>
          </w:p>
        </w:tc>
        <w:tc>
          <w:tcPr>
            <w:tcW w:w="1217" w:type="dxa"/>
            <w:shd w:val="clear" w:color="auto" w:fill="auto"/>
            <w:vAlign w:val="center"/>
          </w:tcPr>
          <w:p w:rsidR="006C1C3B" w:rsidRPr="0009181B" w:rsidRDefault="006C1C3B" w:rsidP="0048750F">
            <w:pPr>
              <w:pStyle w:val="TAC"/>
              <w:rPr>
                <w:ins w:id="1064" w:author="Per Lindell" w:date="2018-09-04T09:18:00Z"/>
                <w:rFonts w:cs="Arial"/>
                <w:szCs w:val="18"/>
                <w:lang w:val="en-US" w:eastAsia="ko-KR"/>
              </w:rPr>
            </w:pPr>
            <w:ins w:id="1065" w:author="Per Lindell" w:date="2018-09-04T09:18:00Z">
              <w:r w:rsidRPr="0009181B">
                <w:rPr>
                  <w:rFonts w:cs="Arial"/>
                  <w:szCs w:val="18"/>
                  <w:lang w:val="en-US" w:eastAsia="ko-KR"/>
                </w:rPr>
                <w:t>50, 100</w:t>
              </w:r>
            </w:ins>
          </w:p>
        </w:tc>
        <w:tc>
          <w:tcPr>
            <w:tcW w:w="1217" w:type="dxa"/>
            <w:shd w:val="clear" w:color="auto" w:fill="auto"/>
            <w:vAlign w:val="center"/>
          </w:tcPr>
          <w:p w:rsidR="006C1C3B" w:rsidRPr="0009181B" w:rsidRDefault="006C1C3B" w:rsidP="0048750F">
            <w:pPr>
              <w:pStyle w:val="TAC"/>
              <w:rPr>
                <w:ins w:id="1066" w:author="Per Lindell" w:date="2018-09-04T09:18:00Z"/>
                <w:rFonts w:cs="Arial"/>
                <w:szCs w:val="18"/>
                <w:lang w:val="en-US" w:eastAsia="ko-KR"/>
              </w:rPr>
            </w:pPr>
            <w:ins w:id="1067" w:author="Per Lindell" w:date="2018-09-04T09:18:00Z">
              <w:r w:rsidRPr="0009181B">
                <w:rPr>
                  <w:rFonts w:cs="Arial"/>
                  <w:szCs w:val="18"/>
                  <w:lang w:val="en-US" w:eastAsia="ko-KR"/>
                </w:rPr>
                <w:t>50, 100</w:t>
              </w:r>
            </w:ins>
          </w:p>
        </w:tc>
        <w:tc>
          <w:tcPr>
            <w:tcW w:w="1217" w:type="dxa"/>
            <w:shd w:val="clear" w:color="auto" w:fill="auto"/>
            <w:vAlign w:val="center"/>
          </w:tcPr>
          <w:p w:rsidR="006C1C3B" w:rsidRPr="0009181B" w:rsidRDefault="006C1C3B" w:rsidP="0048750F">
            <w:pPr>
              <w:pStyle w:val="TAC"/>
              <w:rPr>
                <w:ins w:id="1068" w:author="Per Lindell" w:date="2018-09-04T09:18:00Z"/>
                <w:rFonts w:cs="Arial"/>
                <w:szCs w:val="18"/>
                <w:lang w:val="en-US" w:eastAsia="ko-KR"/>
              </w:rPr>
            </w:pPr>
            <w:ins w:id="1069" w:author="Per Lindell" w:date="2018-09-04T09:18:00Z">
              <w:r w:rsidRPr="0009181B">
                <w:rPr>
                  <w:rFonts w:cs="Arial"/>
                  <w:szCs w:val="18"/>
                  <w:lang w:val="en-US" w:eastAsia="ko-KR"/>
                </w:rPr>
                <w:t>50, 100</w:t>
              </w:r>
            </w:ins>
          </w:p>
        </w:tc>
        <w:tc>
          <w:tcPr>
            <w:tcW w:w="1217" w:type="dxa"/>
            <w:shd w:val="clear" w:color="auto" w:fill="auto"/>
            <w:vAlign w:val="center"/>
          </w:tcPr>
          <w:p w:rsidR="006C1C3B" w:rsidRPr="0009181B" w:rsidRDefault="006C1C3B" w:rsidP="0048750F">
            <w:pPr>
              <w:pStyle w:val="TAC"/>
              <w:rPr>
                <w:ins w:id="1070" w:author="Per Lindell" w:date="2018-09-04T09:18:00Z"/>
                <w:rFonts w:cs="Arial"/>
                <w:szCs w:val="18"/>
                <w:lang w:val="en-US" w:eastAsia="ko-KR"/>
              </w:rPr>
            </w:pPr>
            <w:ins w:id="1071" w:author="Per Lindell" w:date="2018-09-04T09:18:00Z">
              <w:r w:rsidRPr="0009181B">
                <w:rPr>
                  <w:rFonts w:cs="Arial"/>
                  <w:szCs w:val="18"/>
                  <w:lang w:val="en-US" w:eastAsia="ko-KR"/>
                </w:rPr>
                <w:t>50, 100</w:t>
              </w:r>
            </w:ins>
          </w:p>
        </w:tc>
        <w:tc>
          <w:tcPr>
            <w:tcW w:w="1217" w:type="dxa"/>
            <w:shd w:val="clear" w:color="auto" w:fill="auto"/>
            <w:vAlign w:val="center"/>
          </w:tcPr>
          <w:p w:rsidR="006C1C3B" w:rsidRPr="0009181B" w:rsidRDefault="006C1C3B" w:rsidP="0048750F">
            <w:pPr>
              <w:pStyle w:val="TAC"/>
              <w:rPr>
                <w:ins w:id="1072" w:author="Per Lindell" w:date="2018-09-04T09:18:00Z"/>
                <w:rFonts w:cs="Arial"/>
                <w:szCs w:val="18"/>
                <w:lang w:val="en-US" w:eastAsia="ko-KR"/>
              </w:rPr>
            </w:pPr>
            <w:ins w:id="1073" w:author="Per Lindell" w:date="2018-09-04T09:18:00Z">
              <w:r w:rsidRPr="0009181B">
                <w:rPr>
                  <w:rFonts w:cs="Arial"/>
                  <w:szCs w:val="18"/>
                  <w:lang w:val="en-US" w:eastAsia="ko-KR"/>
                </w:rPr>
                <w:t>50, 100</w:t>
              </w:r>
            </w:ins>
          </w:p>
        </w:tc>
        <w:tc>
          <w:tcPr>
            <w:tcW w:w="1217" w:type="dxa"/>
            <w:shd w:val="clear" w:color="auto" w:fill="auto"/>
            <w:vAlign w:val="center"/>
          </w:tcPr>
          <w:p w:rsidR="006C1C3B" w:rsidRPr="0009181B" w:rsidRDefault="006C1C3B" w:rsidP="0048750F">
            <w:pPr>
              <w:pStyle w:val="TAC"/>
              <w:rPr>
                <w:ins w:id="1074" w:author="Per Lindell" w:date="2018-09-04T09:18:00Z"/>
                <w:rFonts w:cs="Arial"/>
                <w:szCs w:val="18"/>
                <w:lang w:val="en-US" w:eastAsia="ko-KR"/>
              </w:rPr>
            </w:pPr>
            <w:ins w:id="1075" w:author="Per Lindell" w:date="2018-09-04T09:18:00Z">
              <w:r w:rsidRPr="0009181B">
                <w:rPr>
                  <w:rFonts w:cs="Arial"/>
                  <w:szCs w:val="18"/>
                  <w:lang w:val="en-US" w:eastAsia="ko-KR"/>
                </w:rPr>
                <w:t>50, 100</w:t>
              </w:r>
            </w:ins>
          </w:p>
        </w:tc>
        <w:tc>
          <w:tcPr>
            <w:tcW w:w="1217" w:type="dxa"/>
            <w:shd w:val="clear" w:color="auto" w:fill="auto"/>
            <w:vAlign w:val="center"/>
          </w:tcPr>
          <w:p w:rsidR="006C1C3B" w:rsidRPr="0009181B" w:rsidRDefault="006C1C3B" w:rsidP="0048750F">
            <w:pPr>
              <w:pStyle w:val="TAC"/>
              <w:rPr>
                <w:ins w:id="1076" w:author="Per Lindell" w:date="2018-09-04T09:18:00Z"/>
                <w:rFonts w:cs="Arial"/>
                <w:szCs w:val="18"/>
                <w:lang w:val="en-US" w:eastAsia="ko-KR"/>
              </w:rPr>
            </w:pPr>
          </w:p>
        </w:tc>
        <w:tc>
          <w:tcPr>
            <w:tcW w:w="1217" w:type="dxa"/>
            <w:shd w:val="clear" w:color="auto" w:fill="auto"/>
            <w:vAlign w:val="center"/>
          </w:tcPr>
          <w:p w:rsidR="006C1C3B" w:rsidRPr="0009181B" w:rsidRDefault="006C1C3B" w:rsidP="0048750F">
            <w:pPr>
              <w:pStyle w:val="TAC"/>
              <w:rPr>
                <w:ins w:id="1077" w:author="Per Lindell" w:date="2018-09-04T09:18:00Z"/>
                <w:rFonts w:cs="Arial"/>
                <w:szCs w:val="18"/>
                <w:lang w:val="en-US" w:eastAsia="ko-KR"/>
              </w:rPr>
            </w:pPr>
          </w:p>
        </w:tc>
        <w:tc>
          <w:tcPr>
            <w:tcW w:w="1187" w:type="dxa"/>
            <w:shd w:val="clear" w:color="auto" w:fill="auto"/>
            <w:vAlign w:val="center"/>
          </w:tcPr>
          <w:p w:rsidR="006C1C3B" w:rsidRPr="0009181B" w:rsidRDefault="006C1C3B" w:rsidP="0048750F">
            <w:pPr>
              <w:pStyle w:val="TAC"/>
              <w:rPr>
                <w:ins w:id="1078" w:author="Per Lindell" w:date="2018-09-04T09:18:00Z"/>
                <w:rFonts w:cs="Arial"/>
                <w:szCs w:val="18"/>
                <w:lang w:val="en-US" w:eastAsia="ko-KR"/>
              </w:rPr>
            </w:pPr>
            <w:ins w:id="1079" w:author="Per Lindell" w:date="2018-09-04T09:18:00Z">
              <w:r w:rsidRPr="0009181B">
                <w:rPr>
                  <w:rFonts w:cs="Arial"/>
                  <w:szCs w:val="18"/>
                  <w:lang w:val="en-US" w:eastAsia="ko-KR"/>
                </w:rPr>
                <w:t>600</w:t>
              </w:r>
            </w:ins>
          </w:p>
        </w:tc>
        <w:tc>
          <w:tcPr>
            <w:tcW w:w="726" w:type="dxa"/>
            <w:vMerge/>
            <w:shd w:val="clear" w:color="auto" w:fill="auto"/>
            <w:vAlign w:val="center"/>
          </w:tcPr>
          <w:p w:rsidR="006C1C3B" w:rsidRPr="0009181B" w:rsidRDefault="006C1C3B" w:rsidP="0048750F">
            <w:pPr>
              <w:pStyle w:val="TAC"/>
              <w:rPr>
                <w:ins w:id="1080" w:author="Per Lindell" w:date="2018-09-04T09:18:00Z"/>
                <w:rFonts w:cs="Arial"/>
                <w:szCs w:val="18"/>
                <w:lang w:val="en-US" w:eastAsia="ko-KR"/>
              </w:rPr>
            </w:pPr>
          </w:p>
        </w:tc>
      </w:tr>
    </w:tbl>
    <w:p w:rsidR="006C1C3B" w:rsidRPr="00594851" w:rsidRDefault="006C1C3B" w:rsidP="006C1C3B">
      <w:pPr>
        <w:spacing w:after="0"/>
        <w:jc w:val="both"/>
        <w:rPr>
          <w:ins w:id="1081" w:author="Per Lindell" w:date="2018-09-04T09:24:00Z"/>
          <w:rFonts w:ascii="Yu Gothic" w:eastAsia="Yu Gothic" w:hAnsi="Yu Gothic"/>
          <w:color w:val="000000"/>
          <w:sz w:val="27"/>
          <w:szCs w:val="27"/>
          <w:lang w:val="en-US"/>
        </w:rPr>
      </w:pPr>
    </w:p>
    <w:p w:rsidR="006C1C3B" w:rsidRPr="003628B9" w:rsidRDefault="006C1C3B" w:rsidP="006C1C3B">
      <w:pPr>
        <w:pStyle w:val="TH"/>
        <w:rPr>
          <w:ins w:id="1082" w:author="Per Lindell" w:date="2018-09-04T09:19:00Z"/>
          <w:lang w:val="en-US" w:eastAsia="zh-CN"/>
        </w:rPr>
      </w:pPr>
      <w:ins w:id="1083" w:author="Per Lindell" w:date="2018-09-04T09:19:00Z">
        <w:r>
          <w:t xml:space="preserve">Table </w:t>
        </w:r>
        <w:r>
          <w:rPr>
            <w:lang w:val="en-US" w:eastAsia="zh-CN"/>
          </w:rPr>
          <w:t>8.</w:t>
        </w:r>
      </w:ins>
      <w:ins w:id="1084" w:author="Per Lindell" w:date="2018-09-04T09:22:00Z">
        <w:r>
          <w:rPr>
            <w:lang w:val="en-US" w:eastAsia="zh-CN"/>
          </w:rPr>
          <w:t>1</w:t>
        </w:r>
      </w:ins>
      <w:ins w:id="1085" w:author="Per Lindell" w:date="2018-09-04T09:19:00Z">
        <w:r>
          <w:t>-</w:t>
        </w:r>
      </w:ins>
      <w:ins w:id="1086" w:author="Per Lindell" w:date="2018-09-04T09:22:00Z">
        <w:r w:rsidRPr="006C1C3B">
          <w:rPr>
            <w:lang w:val="en-US"/>
          </w:rPr>
          <w:t>4</w:t>
        </w:r>
      </w:ins>
      <w:ins w:id="1087" w:author="Per Lindell" w:date="2018-09-04T09:19:00Z">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ins>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rsidTr="0048750F">
        <w:trPr>
          <w:ins w:id="1088" w:author="Per Lindell" w:date="2018-09-04T09:19:00Z"/>
        </w:trPr>
        <w:tc>
          <w:tcPr>
            <w:tcW w:w="1574" w:type="dxa"/>
            <w:shd w:val="clear" w:color="auto" w:fill="auto"/>
          </w:tcPr>
          <w:p w:rsidR="006C1C3B" w:rsidRPr="00C85354" w:rsidRDefault="006C1C3B" w:rsidP="0048750F">
            <w:pPr>
              <w:jc w:val="center"/>
              <w:rPr>
                <w:ins w:id="1089" w:author="Per Lindell" w:date="2018-09-04T09:19:00Z"/>
                <w:rFonts w:ascii="Arial" w:hAnsi="Arial" w:cs="Arial"/>
                <w:b/>
                <w:sz w:val="22"/>
                <w:szCs w:val="22"/>
                <w:lang w:val="en-US"/>
              </w:rPr>
            </w:pPr>
          </w:p>
        </w:tc>
        <w:tc>
          <w:tcPr>
            <w:tcW w:w="1467" w:type="dxa"/>
            <w:shd w:val="clear" w:color="auto" w:fill="auto"/>
          </w:tcPr>
          <w:p w:rsidR="006C1C3B" w:rsidRPr="00B34D09" w:rsidRDefault="006C1C3B" w:rsidP="0048750F">
            <w:pPr>
              <w:jc w:val="center"/>
              <w:rPr>
                <w:ins w:id="1090" w:author="Per Lindell" w:date="2018-09-04T09:19:00Z"/>
                <w:rFonts w:ascii="Arial" w:hAnsi="Arial" w:cs="Arial"/>
                <w:b/>
                <w:sz w:val="22"/>
                <w:szCs w:val="22"/>
              </w:rPr>
            </w:pPr>
          </w:p>
        </w:tc>
        <w:tc>
          <w:tcPr>
            <w:tcW w:w="587" w:type="dxa"/>
            <w:shd w:val="clear" w:color="auto" w:fill="auto"/>
          </w:tcPr>
          <w:p w:rsidR="006C1C3B" w:rsidRPr="00B34D09" w:rsidRDefault="006C1C3B" w:rsidP="0048750F">
            <w:pPr>
              <w:jc w:val="center"/>
              <w:rPr>
                <w:ins w:id="1091" w:author="Per Lindell" w:date="2018-09-04T09:19:00Z"/>
                <w:rFonts w:ascii="Arial" w:hAnsi="Arial" w:cs="Arial"/>
                <w:b/>
                <w:sz w:val="22"/>
                <w:szCs w:val="22"/>
              </w:rPr>
            </w:pPr>
          </w:p>
        </w:tc>
        <w:tc>
          <w:tcPr>
            <w:tcW w:w="11649" w:type="dxa"/>
            <w:gridSpan w:val="10"/>
            <w:shd w:val="clear" w:color="auto" w:fill="auto"/>
          </w:tcPr>
          <w:p w:rsidR="006C1C3B" w:rsidRPr="00B34D09" w:rsidRDefault="006C1C3B" w:rsidP="0048750F">
            <w:pPr>
              <w:jc w:val="center"/>
              <w:rPr>
                <w:ins w:id="1092" w:author="Per Lindell" w:date="2018-09-04T09:19:00Z"/>
                <w:rFonts w:ascii="Arial" w:hAnsi="Arial" w:cs="Arial"/>
                <w:b/>
                <w:sz w:val="22"/>
                <w:szCs w:val="22"/>
              </w:rPr>
            </w:pPr>
            <w:ins w:id="1093" w:author="Per Lindell" w:date="2018-09-04T09:19:00Z">
              <w:r w:rsidRPr="00B34D09">
                <w:rPr>
                  <w:rFonts w:ascii="Arial" w:hAnsi="Arial" w:cs="Arial"/>
                  <w:b/>
                  <w:sz w:val="22"/>
                  <w:szCs w:val="22"/>
                  <w:lang w:val="en-US"/>
                </w:rPr>
                <w:t>NR CA configuration / Bandwidth combination set</w:t>
              </w:r>
            </w:ins>
          </w:p>
        </w:tc>
      </w:tr>
      <w:tr w:rsidR="006C1C3B" w:rsidRPr="00B34D09" w:rsidTr="0048750F">
        <w:trPr>
          <w:ins w:id="1094" w:author="Per Lindell" w:date="2018-09-04T09:19:00Z"/>
        </w:trPr>
        <w:tc>
          <w:tcPr>
            <w:tcW w:w="1574" w:type="dxa"/>
            <w:shd w:val="clear" w:color="auto" w:fill="auto"/>
            <w:vAlign w:val="center"/>
          </w:tcPr>
          <w:p w:rsidR="006C1C3B" w:rsidRPr="00B34D09" w:rsidRDefault="006C1C3B" w:rsidP="0048750F">
            <w:pPr>
              <w:pStyle w:val="TAH"/>
              <w:rPr>
                <w:ins w:id="1095" w:author="Per Lindell" w:date="2018-09-04T09:19:00Z"/>
                <w:rFonts w:cs="Arial"/>
                <w:sz w:val="22"/>
                <w:szCs w:val="22"/>
                <w:lang w:val="en-US"/>
              </w:rPr>
            </w:pPr>
          </w:p>
        </w:tc>
        <w:tc>
          <w:tcPr>
            <w:tcW w:w="1467" w:type="dxa"/>
            <w:shd w:val="clear" w:color="auto" w:fill="auto"/>
            <w:vAlign w:val="center"/>
          </w:tcPr>
          <w:p w:rsidR="006C1C3B" w:rsidRPr="00B34D09" w:rsidRDefault="006C1C3B" w:rsidP="0048750F">
            <w:pPr>
              <w:pStyle w:val="TAH"/>
              <w:rPr>
                <w:ins w:id="1096" w:author="Per Lindell" w:date="2018-09-04T09:19:00Z"/>
                <w:rFonts w:cs="Arial"/>
                <w:sz w:val="22"/>
                <w:szCs w:val="22"/>
                <w:lang w:val="en-US"/>
              </w:rPr>
            </w:pPr>
          </w:p>
        </w:tc>
        <w:tc>
          <w:tcPr>
            <w:tcW w:w="587" w:type="dxa"/>
            <w:shd w:val="clear" w:color="auto" w:fill="auto"/>
            <w:vAlign w:val="center"/>
          </w:tcPr>
          <w:p w:rsidR="006C1C3B" w:rsidRPr="00B34D09" w:rsidRDefault="006C1C3B" w:rsidP="0048750F">
            <w:pPr>
              <w:pStyle w:val="TAH"/>
              <w:rPr>
                <w:ins w:id="1097" w:author="Per Lindell" w:date="2018-09-04T09:19:00Z"/>
                <w:rFonts w:cs="Arial"/>
                <w:sz w:val="22"/>
                <w:szCs w:val="22"/>
                <w:lang w:val="en-US"/>
              </w:rPr>
            </w:pPr>
          </w:p>
        </w:tc>
        <w:tc>
          <w:tcPr>
            <w:tcW w:w="9736" w:type="dxa"/>
            <w:gridSpan w:val="8"/>
            <w:shd w:val="clear" w:color="auto" w:fill="auto"/>
            <w:vAlign w:val="center"/>
          </w:tcPr>
          <w:p w:rsidR="006C1C3B" w:rsidRPr="00B34D09" w:rsidRDefault="006C1C3B" w:rsidP="0048750F">
            <w:pPr>
              <w:jc w:val="center"/>
              <w:rPr>
                <w:ins w:id="1098" w:author="Per Lindell" w:date="2018-09-04T09:19:00Z"/>
                <w:rFonts w:ascii="Arial" w:hAnsi="Arial" w:cs="Arial"/>
                <w:b/>
                <w:sz w:val="22"/>
                <w:szCs w:val="22"/>
              </w:rPr>
            </w:pPr>
            <w:ins w:id="1099" w:author="Per Lindell" w:date="2018-09-04T09:19:00Z">
              <w:r w:rsidRPr="00B34D09">
                <w:rPr>
                  <w:rFonts w:ascii="Arial" w:hAnsi="Arial" w:cs="Arial"/>
                  <w:b/>
                  <w:sz w:val="22"/>
                  <w:szCs w:val="22"/>
                  <w:lang w:val="en-US"/>
                </w:rPr>
                <w:t>Component carriers in order of increasing carrier frequency</w:t>
              </w:r>
            </w:ins>
          </w:p>
        </w:tc>
        <w:tc>
          <w:tcPr>
            <w:tcW w:w="1187" w:type="dxa"/>
            <w:shd w:val="clear" w:color="auto" w:fill="auto"/>
            <w:vAlign w:val="center"/>
          </w:tcPr>
          <w:p w:rsidR="006C1C3B" w:rsidRPr="00B34D09" w:rsidRDefault="006C1C3B" w:rsidP="0048750F">
            <w:pPr>
              <w:pStyle w:val="TAH"/>
              <w:rPr>
                <w:ins w:id="1100" w:author="Per Lindell" w:date="2018-09-04T09:19:00Z"/>
                <w:rFonts w:cs="Arial"/>
                <w:bCs/>
                <w:sz w:val="22"/>
                <w:szCs w:val="22"/>
                <w:lang w:val="en-US" w:eastAsia="ko-KR"/>
              </w:rPr>
            </w:pPr>
          </w:p>
        </w:tc>
        <w:tc>
          <w:tcPr>
            <w:tcW w:w="726" w:type="dxa"/>
            <w:shd w:val="clear" w:color="auto" w:fill="auto"/>
            <w:vAlign w:val="center"/>
          </w:tcPr>
          <w:p w:rsidR="006C1C3B" w:rsidRPr="00B34D09" w:rsidRDefault="006C1C3B" w:rsidP="0048750F">
            <w:pPr>
              <w:pStyle w:val="TAH"/>
              <w:rPr>
                <w:ins w:id="1101" w:author="Per Lindell" w:date="2018-09-04T09:19:00Z"/>
                <w:rFonts w:cs="Arial"/>
                <w:bCs/>
                <w:sz w:val="22"/>
                <w:szCs w:val="22"/>
                <w:lang w:val="en-US" w:eastAsia="ko-KR"/>
              </w:rPr>
            </w:pPr>
          </w:p>
        </w:tc>
      </w:tr>
      <w:tr w:rsidR="006C1C3B" w:rsidRPr="00B34D09" w:rsidTr="0048750F">
        <w:trPr>
          <w:trHeight w:val="215"/>
          <w:ins w:id="1102" w:author="Per Lindell" w:date="2018-09-04T09:19:00Z"/>
        </w:trPr>
        <w:tc>
          <w:tcPr>
            <w:tcW w:w="1574" w:type="dxa"/>
            <w:shd w:val="clear" w:color="auto" w:fill="auto"/>
            <w:vAlign w:val="center"/>
          </w:tcPr>
          <w:p w:rsidR="006C1C3B" w:rsidRPr="00B34D09" w:rsidRDefault="006C1C3B" w:rsidP="0048750F">
            <w:pPr>
              <w:pStyle w:val="TAH"/>
              <w:rPr>
                <w:ins w:id="1103" w:author="Per Lindell" w:date="2018-09-04T09:19:00Z"/>
                <w:rFonts w:cs="Arial"/>
                <w:szCs w:val="18"/>
                <w:lang w:val="en-US"/>
              </w:rPr>
            </w:pPr>
            <w:ins w:id="1104" w:author="Per Lindell" w:date="2018-09-04T09:19:00Z">
              <w:r w:rsidRPr="00B34D09">
                <w:rPr>
                  <w:rFonts w:cs="Arial"/>
                  <w:szCs w:val="18"/>
                  <w:lang w:val="en-US"/>
                </w:rPr>
                <w:t>NR configuration</w:t>
              </w:r>
            </w:ins>
          </w:p>
        </w:tc>
        <w:tc>
          <w:tcPr>
            <w:tcW w:w="1467" w:type="dxa"/>
            <w:shd w:val="clear" w:color="auto" w:fill="auto"/>
            <w:vAlign w:val="center"/>
          </w:tcPr>
          <w:p w:rsidR="006C1C3B" w:rsidRPr="00B34D09" w:rsidRDefault="006C1C3B" w:rsidP="0048750F">
            <w:pPr>
              <w:pStyle w:val="TAH"/>
              <w:rPr>
                <w:ins w:id="1105" w:author="Per Lindell" w:date="2018-09-04T09:19:00Z"/>
                <w:rFonts w:cs="Arial"/>
                <w:szCs w:val="18"/>
              </w:rPr>
            </w:pPr>
            <w:ins w:id="1106" w:author="Per Lindell" w:date="2018-09-04T09:19:00Z">
              <w:r w:rsidRPr="00B34D09">
                <w:rPr>
                  <w:rFonts w:cs="Arial"/>
                  <w:szCs w:val="18"/>
                </w:rPr>
                <w:t>Uplink CA configurations</w:t>
              </w:r>
            </w:ins>
          </w:p>
        </w:tc>
        <w:tc>
          <w:tcPr>
            <w:tcW w:w="587" w:type="dxa"/>
            <w:shd w:val="clear" w:color="auto" w:fill="auto"/>
            <w:vAlign w:val="center"/>
          </w:tcPr>
          <w:p w:rsidR="006C1C3B" w:rsidRPr="00B34D09" w:rsidRDefault="006C1C3B" w:rsidP="0048750F">
            <w:pPr>
              <w:pStyle w:val="TAH"/>
              <w:rPr>
                <w:ins w:id="1107" w:author="Per Lindell" w:date="2018-09-04T09:19:00Z"/>
                <w:rFonts w:cs="Arial"/>
                <w:szCs w:val="18"/>
                <w:lang w:val="en-US"/>
              </w:rPr>
            </w:pPr>
            <w:ins w:id="1108" w:author="Per Lindell" w:date="2018-09-04T09:19:00Z">
              <w:r w:rsidRPr="00B34D09">
                <w:rPr>
                  <w:rFonts w:cs="Arial"/>
                  <w:szCs w:val="18"/>
                  <w:lang w:val="en-US"/>
                </w:rPr>
                <w:t>SCS</w:t>
              </w:r>
            </w:ins>
          </w:p>
        </w:tc>
        <w:tc>
          <w:tcPr>
            <w:tcW w:w="1217" w:type="dxa"/>
            <w:shd w:val="clear" w:color="auto" w:fill="auto"/>
            <w:vAlign w:val="bottom"/>
          </w:tcPr>
          <w:p w:rsidR="006C1C3B" w:rsidRPr="00B34D09" w:rsidRDefault="006C1C3B" w:rsidP="0048750F">
            <w:pPr>
              <w:pStyle w:val="TAH"/>
              <w:rPr>
                <w:ins w:id="1109" w:author="Per Lindell" w:date="2018-09-04T09:19:00Z"/>
                <w:rFonts w:cs="Arial"/>
                <w:bCs/>
                <w:szCs w:val="18"/>
                <w:lang w:eastAsia="ko-KR"/>
              </w:rPr>
            </w:pPr>
            <w:ins w:id="1110" w:author="Per Lindell" w:date="2018-09-04T09:19:00Z">
              <w:r w:rsidRPr="00B34D09">
                <w:rPr>
                  <w:rFonts w:cs="Arial"/>
                  <w:bCs/>
                  <w:szCs w:val="18"/>
                  <w:lang w:eastAsia="ko-KR"/>
                </w:rPr>
                <w:t>Channel bandwidths for carrier (MHz)</w:t>
              </w:r>
            </w:ins>
          </w:p>
        </w:tc>
        <w:tc>
          <w:tcPr>
            <w:tcW w:w="1217" w:type="dxa"/>
            <w:shd w:val="clear" w:color="auto" w:fill="auto"/>
            <w:vAlign w:val="bottom"/>
          </w:tcPr>
          <w:p w:rsidR="006C1C3B" w:rsidRPr="00B34D09" w:rsidRDefault="006C1C3B" w:rsidP="0048750F">
            <w:pPr>
              <w:pStyle w:val="TAH"/>
              <w:rPr>
                <w:ins w:id="1111" w:author="Per Lindell" w:date="2018-09-04T09:19:00Z"/>
                <w:rFonts w:cs="Arial"/>
                <w:szCs w:val="18"/>
                <w:lang w:val="en-US"/>
              </w:rPr>
            </w:pPr>
            <w:ins w:id="1112" w:author="Per Lindell" w:date="2018-09-04T09:19:00Z">
              <w:r w:rsidRPr="00B34D09">
                <w:rPr>
                  <w:rFonts w:cs="Arial"/>
                  <w:szCs w:val="18"/>
                  <w:lang w:val="en-US"/>
                </w:rPr>
                <w:t>Channel bandwidths for carrier (MHz)</w:t>
              </w:r>
            </w:ins>
          </w:p>
        </w:tc>
        <w:tc>
          <w:tcPr>
            <w:tcW w:w="1217" w:type="dxa"/>
            <w:shd w:val="clear" w:color="auto" w:fill="auto"/>
            <w:vAlign w:val="bottom"/>
          </w:tcPr>
          <w:p w:rsidR="006C1C3B" w:rsidRPr="00B34D09" w:rsidRDefault="006C1C3B" w:rsidP="0048750F">
            <w:pPr>
              <w:pStyle w:val="TAH"/>
              <w:rPr>
                <w:ins w:id="1113" w:author="Per Lindell" w:date="2018-09-04T09:19:00Z"/>
                <w:rFonts w:cs="Arial"/>
                <w:szCs w:val="18"/>
                <w:lang w:val="en-US"/>
              </w:rPr>
            </w:pPr>
            <w:ins w:id="1114" w:author="Per Lindell" w:date="2018-09-04T09:19:00Z">
              <w:r w:rsidRPr="00B34D09">
                <w:rPr>
                  <w:rFonts w:cs="Arial"/>
                  <w:szCs w:val="18"/>
                  <w:lang w:val="en-US"/>
                </w:rPr>
                <w:t>Channel bandwidths for carrier (MHz)</w:t>
              </w:r>
            </w:ins>
          </w:p>
        </w:tc>
        <w:tc>
          <w:tcPr>
            <w:tcW w:w="1217" w:type="dxa"/>
            <w:shd w:val="clear" w:color="auto" w:fill="auto"/>
            <w:vAlign w:val="bottom"/>
          </w:tcPr>
          <w:p w:rsidR="006C1C3B" w:rsidRPr="00B34D09" w:rsidRDefault="006C1C3B" w:rsidP="0048750F">
            <w:pPr>
              <w:pStyle w:val="TAH"/>
              <w:rPr>
                <w:ins w:id="1115" w:author="Per Lindell" w:date="2018-09-04T09:19:00Z"/>
                <w:rFonts w:cs="Arial"/>
                <w:szCs w:val="18"/>
              </w:rPr>
            </w:pPr>
            <w:ins w:id="1116" w:author="Per Lindell" w:date="2018-09-04T09:19:00Z">
              <w:r w:rsidRPr="00B34D09">
                <w:rPr>
                  <w:rFonts w:cs="Arial"/>
                  <w:szCs w:val="18"/>
                </w:rPr>
                <w:t>Channel bandwidths for carrier (MHz)</w:t>
              </w:r>
            </w:ins>
          </w:p>
        </w:tc>
        <w:tc>
          <w:tcPr>
            <w:tcW w:w="1217" w:type="dxa"/>
            <w:shd w:val="clear" w:color="auto" w:fill="auto"/>
            <w:vAlign w:val="bottom"/>
          </w:tcPr>
          <w:p w:rsidR="006C1C3B" w:rsidRPr="00B34D09" w:rsidRDefault="006C1C3B" w:rsidP="0048750F">
            <w:pPr>
              <w:pStyle w:val="TAH"/>
              <w:rPr>
                <w:ins w:id="1117" w:author="Per Lindell" w:date="2018-09-04T09:19:00Z"/>
                <w:rFonts w:cs="Arial"/>
                <w:szCs w:val="18"/>
                <w:lang w:val="en-US"/>
              </w:rPr>
            </w:pPr>
            <w:ins w:id="1118" w:author="Per Lindell" w:date="2018-09-04T09:19:00Z">
              <w:r w:rsidRPr="00B34D09">
                <w:rPr>
                  <w:rFonts w:cs="Arial"/>
                  <w:szCs w:val="18"/>
                  <w:lang w:val="en-US"/>
                </w:rPr>
                <w:t>Channel bandwidths for carrier (MHz)</w:t>
              </w:r>
            </w:ins>
          </w:p>
        </w:tc>
        <w:tc>
          <w:tcPr>
            <w:tcW w:w="1217" w:type="dxa"/>
            <w:shd w:val="clear" w:color="auto" w:fill="auto"/>
            <w:vAlign w:val="bottom"/>
          </w:tcPr>
          <w:p w:rsidR="006C1C3B" w:rsidRPr="00B34D09" w:rsidRDefault="006C1C3B" w:rsidP="0048750F">
            <w:pPr>
              <w:pStyle w:val="TAH"/>
              <w:rPr>
                <w:ins w:id="1119" w:author="Per Lindell" w:date="2018-09-04T09:19:00Z"/>
                <w:rFonts w:cs="Arial"/>
                <w:szCs w:val="18"/>
                <w:lang w:val="en-US"/>
              </w:rPr>
            </w:pPr>
            <w:ins w:id="1120" w:author="Per Lindell" w:date="2018-09-04T09:19:00Z">
              <w:r w:rsidRPr="00B34D09">
                <w:rPr>
                  <w:rFonts w:cs="Arial"/>
                  <w:szCs w:val="18"/>
                  <w:lang w:val="en-US"/>
                </w:rPr>
                <w:t>Channel bandwidths for carrier (MHz)</w:t>
              </w:r>
            </w:ins>
          </w:p>
        </w:tc>
        <w:tc>
          <w:tcPr>
            <w:tcW w:w="1217" w:type="dxa"/>
            <w:shd w:val="clear" w:color="auto" w:fill="auto"/>
            <w:vAlign w:val="bottom"/>
          </w:tcPr>
          <w:p w:rsidR="006C1C3B" w:rsidRPr="00B34D09" w:rsidRDefault="006C1C3B" w:rsidP="0048750F">
            <w:pPr>
              <w:pStyle w:val="TAH"/>
              <w:rPr>
                <w:ins w:id="1121" w:author="Per Lindell" w:date="2018-09-04T09:19:00Z"/>
                <w:rFonts w:cs="Arial"/>
                <w:szCs w:val="18"/>
              </w:rPr>
            </w:pPr>
            <w:ins w:id="1122" w:author="Per Lindell" w:date="2018-09-04T09:19:00Z">
              <w:r w:rsidRPr="00B34D09">
                <w:rPr>
                  <w:rFonts w:cs="Arial"/>
                  <w:szCs w:val="18"/>
                </w:rPr>
                <w:t>Channel bandwidths for carrier (MHz)</w:t>
              </w:r>
            </w:ins>
          </w:p>
        </w:tc>
        <w:tc>
          <w:tcPr>
            <w:tcW w:w="1217" w:type="dxa"/>
            <w:shd w:val="clear" w:color="auto" w:fill="auto"/>
            <w:vAlign w:val="bottom"/>
          </w:tcPr>
          <w:p w:rsidR="006C1C3B" w:rsidRPr="00B34D09" w:rsidRDefault="006C1C3B" w:rsidP="0048750F">
            <w:pPr>
              <w:pStyle w:val="TAH"/>
              <w:rPr>
                <w:ins w:id="1123" w:author="Per Lindell" w:date="2018-09-04T09:19:00Z"/>
                <w:rFonts w:cs="Arial"/>
                <w:bCs/>
                <w:szCs w:val="18"/>
                <w:lang w:eastAsia="ko-KR"/>
              </w:rPr>
            </w:pPr>
            <w:ins w:id="1124" w:author="Per Lindell" w:date="2018-09-04T09:19:00Z">
              <w:r w:rsidRPr="00B34D09">
                <w:rPr>
                  <w:rFonts w:cs="Arial"/>
                  <w:bCs/>
                  <w:szCs w:val="18"/>
                  <w:lang w:eastAsia="ko-KR"/>
                </w:rPr>
                <w:t>Channel bandwidths for carrier (MHz)</w:t>
              </w:r>
            </w:ins>
          </w:p>
        </w:tc>
        <w:tc>
          <w:tcPr>
            <w:tcW w:w="1187" w:type="dxa"/>
            <w:shd w:val="clear" w:color="auto" w:fill="auto"/>
            <w:vAlign w:val="center"/>
          </w:tcPr>
          <w:p w:rsidR="006C1C3B" w:rsidRPr="00B34D09" w:rsidRDefault="006C1C3B" w:rsidP="0048750F">
            <w:pPr>
              <w:pStyle w:val="TAH"/>
              <w:rPr>
                <w:ins w:id="1125" w:author="Per Lindell" w:date="2018-09-04T09:19:00Z"/>
                <w:rFonts w:cs="Arial"/>
                <w:bCs/>
                <w:szCs w:val="18"/>
                <w:lang w:val="en-US" w:eastAsia="ko-KR"/>
              </w:rPr>
            </w:pPr>
            <w:ins w:id="1126" w:author="Per Lindell" w:date="2018-09-04T09:19:00Z">
              <w:r w:rsidRPr="00B34D09">
                <w:rPr>
                  <w:rFonts w:cs="Arial"/>
                  <w:szCs w:val="18"/>
                  <w:lang w:val="en-US"/>
                </w:rPr>
                <w:t xml:space="preserve">Maximum aggregated </w:t>
              </w:r>
              <w:r w:rsidRPr="00B34D09">
                <w:rPr>
                  <w:rFonts w:cs="Arial"/>
                  <w:szCs w:val="18"/>
                  <w:lang w:val="en-US"/>
                </w:rPr>
                <w:br/>
                <w:t>bandwidth (MHz)</w:t>
              </w:r>
            </w:ins>
          </w:p>
        </w:tc>
        <w:tc>
          <w:tcPr>
            <w:tcW w:w="726" w:type="dxa"/>
            <w:shd w:val="clear" w:color="auto" w:fill="auto"/>
            <w:vAlign w:val="center"/>
          </w:tcPr>
          <w:p w:rsidR="006C1C3B" w:rsidRPr="00B34D09" w:rsidRDefault="006C1C3B" w:rsidP="0048750F">
            <w:pPr>
              <w:pStyle w:val="TAH"/>
              <w:rPr>
                <w:ins w:id="1127" w:author="Per Lindell" w:date="2018-09-04T09:19:00Z"/>
                <w:rFonts w:cs="Arial"/>
                <w:bCs/>
                <w:szCs w:val="18"/>
                <w:lang w:val="en-US" w:eastAsia="ko-KR"/>
              </w:rPr>
            </w:pPr>
            <w:ins w:id="1128" w:author="Per Lindell" w:date="2018-09-04T09:19:00Z">
              <w:r w:rsidRPr="00B34D09">
                <w:rPr>
                  <w:rFonts w:cs="Arial"/>
                  <w:bCs/>
                  <w:szCs w:val="18"/>
                </w:rPr>
                <w:t>Fall-back group</w:t>
              </w:r>
            </w:ins>
          </w:p>
        </w:tc>
      </w:tr>
      <w:tr w:rsidR="006C1C3B" w:rsidRPr="0009181B" w:rsidTr="0048750F">
        <w:trPr>
          <w:ins w:id="1129" w:author="Per Lindell" w:date="2018-09-04T09:19:00Z"/>
        </w:trPr>
        <w:tc>
          <w:tcPr>
            <w:tcW w:w="1574" w:type="dxa"/>
            <w:vMerge w:val="restart"/>
            <w:shd w:val="clear" w:color="auto" w:fill="auto"/>
            <w:vAlign w:val="center"/>
          </w:tcPr>
          <w:p w:rsidR="006C1C3B" w:rsidRPr="0009181B" w:rsidRDefault="006C1C3B" w:rsidP="0048750F">
            <w:pPr>
              <w:pStyle w:val="NoSpacing"/>
              <w:rPr>
                <w:ins w:id="1130" w:author="Per Lindell" w:date="2018-09-04T09:19:00Z"/>
                <w:rFonts w:ascii="Arial" w:hAnsi="Arial" w:cs="Arial"/>
                <w:sz w:val="18"/>
                <w:szCs w:val="18"/>
              </w:rPr>
            </w:pPr>
            <w:ins w:id="1131" w:author="Per Lindell" w:date="2018-09-04T09:19:00Z">
              <w:r w:rsidRPr="0009181B">
                <w:rPr>
                  <w:rFonts w:ascii="Arial" w:hAnsi="Arial" w:cs="Arial"/>
                  <w:sz w:val="18"/>
                  <w:szCs w:val="18"/>
                  <w:lang w:val="x-none"/>
                </w:rPr>
                <w:t>CA</w:t>
              </w:r>
              <w:r w:rsidRPr="0009181B">
                <w:rPr>
                  <w:rFonts w:ascii="Arial" w:hAnsi="Arial" w:cs="Arial"/>
                  <w:sz w:val="18"/>
                  <w:szCs w:val="18"/>
                  <w:lang w:val="sv-SE"/>
                </w:rPr>
                <w:t>_n260(2O)</w:t>
              </w:r>
            </w:ins>
          </w:p>
        </w:tc>
        <w:tc>
          <w:tcPr>
            <w:tcW w:w="1467" w:type="dxa"/>
            <w:vMerge w:val="restart"/>
            <w:shd w:val="clear" w:color="auto" w:fill="auto"/>
            <w:vAlign w:val="center"/>
          </w:tcPr>
          <w:p w:rsidR="006C1C3B" w:rsidRPr="0009181B" w:rsidRDefault="006C1C3B" w:rsidP="0048750F">
            <w:pPr>
              <w:pStyle w:val="NoSpacing"/>
              <w:jc w:val="center"/>
              <w:rPr>
                <w:ins w:id="1132" w:author="Per Lindell" w:date="2018-09-04T09:19:00Z"/>
                <w:rFonts w:ascii="Arial" w:hAnsi="Arial" w:cs="Arial"/>
                <w:sz w:val="18"/>
                <w:szCs w:val="18"/>
              </w:rPr>
            </w:pPr>
            <w:ins w:id="1133" w:author="Per Lindell" w:date="2018-09-04T09:19:00Z">
              <w:r w:rsidRPr="0009181B">
                <w:rPr>
                  <w:rFonts w:ascii="Arial" w:hAnsi="Arial" w:cs="Arial"/>
                  <w:sz w:val="18"/>
                  <w:szCs w:val="18"/>
                </w:rPr>
                <w:t>-</w:t>
              </w:r>
            </w:ins>
          </w:p>
        </w:tc>
        <w:tc>
          <w:tcPr>
            <w:tcW w:w="587" w:type="dxa"/>
            <w:shd w:val="clear" w:color="auto" w:fill="auto"/>
            <w:vAlign w:val="center"/>
          </w:tcPr>
          <w:p w:rsidR="006C1C3B" w:rsidRPr="0009181B" w:rsidRDefault="006C1C3B" w:rsidP="0048750F">
            <w:pPr>
              <w:pStyle w:val="NoSpacing"/>
              <w:rPr>
                <w:ins w:id="1134" w:author="Per Lindell" w:date="2018-09-04T09:19:00Z"/>
                <w:rFonts w:ascii="Arial" w:hAnsi="Arial" w:cs="Arial"/>
                <w:sz w:val="18"/>
                <w:szCs w:val="18"/>
              </w:rPr>
            </w:pPr>
            <w:ins w:id="1135" w:author="Per Lindell" w:date="2018-09-04T09:19:00Z">
              <w:r w:rsidRPr="0009181B">
                <w:rPr>
                  <w:rFonts w:ascii="Arial" w:hAnsi="Arial" w:cs="Arial"/>
                  <w:sz w:val="18"/>
                  <w:szCs w:val="18"/>
                </w:rPr>
                <w:t>60</w:t>
              </w:r>
            </w:ins>
          </w:p>
        </w:tc>
        <w:tc>
          <w:tcPr>
            <w:tcW w:w="1217" w:type="dxa"/>
            <w:shd w:val="clear" w:color="auto" w:fill="auto"/>
            <w:vAlign w:val="center"/>
          </w:tcPr>
          <w:p w:rsidR="006C1C3B" w:rsidRPr="0009181B" w:rsidRDefault="006C1C3B" w:rsidP="0048750F">
            <w:pPr>
              <w:pStyle w:val="TAC"/>
              <w:rPr>
                <w:ins w:id="1136" w:author="Per Lindell" w:date="2018-09-04T09:19:00Z"/>
                <w:rFonts w:cs="Arial"/>
                <w:szCs w:val="18"/>
                <w:lang w:val="en-US" w:eastAsia="ko-KR"/>
              </w:rPr>
            </w:pPr>
            <w:ins w:id="1137"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138" w:author="Per Lindell" w:date="2018-09-04T09:19:00Z"/>
                <w:rFonts w:cs="Arial"/>
                <w:szCs w:val="18"/>
                <w:lang w:val="en-US" w:eastAsia="ko-KR"/>
              </w:rPr>
            </w:pPr>
            <w:ins w:id="1139"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140" w:author="Per Lindell" w:date="2018-09-04T09:19:00Z"/>
                <w:rFonts w:cs="Arial"/>
                <w:szCs w:val="18"/>
                <w:lang w:val="en-US" w:eastAsia="ko-KR"/>
              </w:rPr>
            </w:pPr>
            <w:ins w:id="1141"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142" w:author="Per Lindell" w:date="2018-09-04T09:19:00Z"/>
                <w:rFonts w:cs="Arial"/>
                <w:szCs w:val="18"/>
                <w:lang w:val="en-US" w:eastAsia="ko-KR"/>
              </w:rPr>
            </w:pPr>
            <w:ins w:id="1143"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144" w:author="Per Lindell" w:date="2018-09-04T09:19:00Z"/>
                <w:rFonts w:cs="Arial"/>
                <w:szCs w:val="18"/>
                <w:lang w:val="en-US" w:eastAsia="ko-KR"/>
              </w:rPr>
            </w:pPr>
          </w:p>
        </w:tc>
        <w:tc>
          <w:tcPr>
            <w:tcW w:w="1217" w:type="dxa"/>
            <w:shd w:val="clear" w:color="auto" w:fill="auto"/>
            <w:vAlign w:val="center"/>
          </w:tcPr>
          <w:p w:rsidR="006C1C3B" w:rsidRPr="0009181B" w:rsidRDefault="006C1C3B" w:rsidP="0048750F">
            <w:pPr>
              <w:pStyle w:val="TAC"/>
              <w:rPr>
                <w:ins w:id="1145" w:author="Per Lindell" w:date="2018-09-04T09:19:00Z"/>
                <w:rFonts w:cs="Arial"/>
                <w:szCs w:val="18"/>
                <w:lang w:val="en-US" w:eastAsia="ko-KR"/>
              </w:rPr>
            </w:pPr>
          </w:p>
        </w:tc>
        <w:tc>
          <w:tcPr>
            <w:tcW w:w="1217" w:type="dxa"/>
            <w:shd w:val="clear" w:color="auto" w:fill="auto"/>
            <w:vAlign w:val="center"/>
          </w:tcPr>
          <w:p w:rsidR="006C1C3B" w:rsidRPr="0009181B" w:rsidRDefault="006C1C3B" w:rsidP="0048750F">
            <w:pPr>
              <w:pStyle w:val="TAC"/>
              <w:rPr>
                <w:ins w:id="1146" w:author="Per Lindell" w:date="2018-09-04T09:19:00Z"/>
                <w:rFonts w:cs="Arial"/>
                <w:szCs w:val="18"/>
                <w:lang w:val="en-US" w:eastAsia="ko-KR"/>
              </w:rPr>
            </w:pPr>
          </w:p>
        </w:tc>
        <w:tc>
          <w:tcPr>
            <w:tcW w:w="1217" w:type="dxa"/>
            <w:shd w:val="clear" w:color="auto" w:fill="auto"/>
            <w:vAlign w:val="center"/>
          </w:tcPr>
          <w:p w:rsidR="006C1C3B" w:rsidRPr="0009181B" w:rsidRDefault="006C1C3B" w:rsidP="0048750F">
            <w:pPr>
              <w:pStyle w:val="TAC"/>
              <w:rPr>
                <w:ins w:id="1147" w:author="Per Lindell" w:date="2018-09-04T09:19:00Z"/>
                <w:rFonts w:cs="Arial"/>
                <w:szCs w:val="18"/>
                <w:lang w:val="en-US" w:eastAsia="ko-KR"/>
              </w:rPr>
            </w:pPr>
          </w:p>
        </w:tc>
        <w:tc>
          <w:tcPr>
            <w:tcW w:w="1187" w:type="dxa"/>
            <w:shd w:val="clear" w:color="auto" w:fill="auto"/>
            <w:vAlign w:val="center"/>
          </w:tcPr>
          <w:p w:rsidR="006C1C3B" w:rsidRPr="0009181B" w:rsidRDefault="006C1C3B" w:rsidP="0048750F">
            <w:pPr>
              <w:pStyle w:val="TAC"/>
              <w:rPr>
                <w:ins w:id="1148" w:author="Per Lindell" w:date="2018-09-04T09:19:00Z"/>
                <w:rFonts w:cs="Arial"/>
                <w:szCs w:val="18"/>
                <w:lang w:val="en-US" w:eastAsia="ko-KR"/>
              </w:rPr>
            </w:pPr>
            <w:ins w:id="1149" w:author="Per Lindell" w:date="2018-09-04T09:19:00Z">
              <w:r w:rsidRPr="0009181B">
                <w:rPr>
                  <w:rFonts w:cs="Arial"/>
                  <w:szCs w:val="18"/>
                  <w:lang w:val="en-US" w:eastAsia="ko-KR"/>
                </w:rPr>
                <w:t>400</w:t>
              </w:r>
            </w:ins>
          </w:p>
        </w:tc>
        <w:tc>
          <w:tcPr>
            <w:tcW w:w="726" w:type="dxa"/>
            <w:vMerge w:val="restart"/>
            <w:shd w:val="clear" w:color="auto" w:fill="auto"/>
            <w:vAlign w:val="center"/>
          </w:tcPr>
          <w:p w:rsidR="006C1C3B" w:rsidRPr="0009181B" w:rsidRDefault="006C1C3B" w:rsidP="0048750F">
            <w:pPr>
              <w:pStyle w:val="TAC"/>
              <w:rPr>
                <w:ins w:id="1150" w:author="Per Lindell" w:date="2018-09-04T09:19:00Z"/>
                <w:rFonts w:cs="Arial"/>
                <w:szCs w:val="18"/>
                <w:lang w:val="en-US" w:eastAsia="ko-KR"/>
              </w:rPr>
            </w:pPr>
            <w:ins w:id="1151" w:author="Per Lindell" w:date="2018-09-04T09:19:00Z">
              <w:r w:rsidRPr="0009181B">
                <w:rPr>
                  <w:rFonts w:cs="Arial"/>
                  <w:szCs w:val="18"/>
                  <w:lang w:val="en-US" w:eastAsia="ko-KR"/>
                </w:rPr>
                <w:t>4</w:t>
              </w:r>
            </w:ins>
          </w:p>
        </w:tc>
      </w:tr>
      <w:tr w:rsidR="006C1C3B" w:rsidRPr="0009181B" w:rsidTr="0048750F">
        <w:trPr>
          <w:ins w:id="1152" w:author="Per Lindell" w:date="2018-09-04T09:19:00Z"/>
        </w:trPr>
        <w:tc>
          <w:tcPr>
            <w:tcW w:w="1574" w:type="dxa"/>
            <w:vMerge/>
            <w:shd w:val="clear" w:color="auto" w:fill="auto"/>
            <w:vAlign w:val="center"/>
          </w:tcPr>
          <w:p w:rsidR="006C1C3B" w:rsidRPr="0009181B" w:rsidRDefault="006C1C3B" w:rsidP="0048750F">
            <w:pPr>
              <w:pStyle w:val="NoSpacing"/>
              <w:rPr>
                <w:ins w:id="1153" w:author="Per Lindell" w:date="2018-09-04T09:19:00Z"/>
                <w:rFonts w:ascii="Arial" w:hAnsi="Arial" w:cs="Arial"/>
                <w:sz w:val="18"/>
                <w:szCs w:val="18"/>
              </w:rPr>
            </w:pPr>
          </w:p>
        </w:tc>
        <w:tc>
          <w:tcPr>
            <w:tcW w:w="1467" w:type="dxa"/>
            <w:vMerge/>
            <w:shd w:val="clear" w:color="auto" w:fill="auto"/>
            <w:vAlign w:val="center"/>
          </w:tcPr>
          <w:p w:rsidR="006C1C3B" w:rsidRPr="0009181B" w:rsidRDefault="006C1C3B" w:rsidP="0048750F">
            <w:pPr>
              <w:pStyle w:val="NoSpacing"/>
              <w:rPr>
                <w:ins w:id="1154" w:author="Per Lindell" w:date="2018-09-04T09:19:00Z"/>
                <w:rFonts w:ascii="Arial" w:hAnsi="Arial" w:cs="Arial"/>
                <w:sz w:val="18"/>
                <w:szCs w:val="18"/>
              </w:rPr>
            </w:pPr>
          </w:p>
        </w:tc>
        <w:tc>
          <w:tcPr>
            <w:tcW w:w="587" w:type="dxa"/>
            <w:shd w:val="clear" w:color="auto" w:fill="auto"/>
            <w:vAlign w:val="center"/>
          </w:tcPr>
          <w:p w:rsidR="006C1C3B" w:rsidRPr="0009181B" w:rsidRDefault="006C1C3B" w:rsidP="0048750F">
            <w:pPr>
              <w:pStyle w:val="NoSpacing"/>
              <w:rPr>
                <w:ins w:id="1155" w:author="Per Lindell" w:date="2018-09-04T09:19:00Z"/>
                <w:rFonts w:ascii="Arial" w:hAnsi="Arial" w:cs="Arial"/>
                <w:sz w:val="18"/>
                <w:szCs w:val="18"/>
              </w:rPr>
            </w:pPr>
            <w:ins w:id="1156" w:author="Per Lindell" w:date="2018-09-04T09:19:00Z">
              <w:r w:rsidRPr="0009181B">
                <w:rPr>
                  <w:rFonts w:ascii="Arial" w:hAnsi="Arial" w:cs="Arial"/>
                  <w:sz w:val="18"/>
                  <w:szCs w:val="18"/>
                </w:rPr>
                <w:t>120</w:t>
              </w:r>
            </w:ins>
          </w:p>
        </w:tc>
        <w:tc>
          <w:tcPr>
            <w:tcW w:w="1217" w:type="dxa"/>
            <w:shd w:val="clear" w:color="auto" w:fill="auto"/>
            <w:vAlign w:val="center"/>
          </w:tcPr>
          <w:p w:rsidR="006C1C3B" w:rsidRPr="0009181B" w:rsidRDefault="006C1C3B" w:rsidP="0048750F">
            <w:pPr>
              <w:pStyle w:val="TAC"/>
              <w:rPr>
                <w:ins w:id="1157" w:author="Per Lindell" w:date="2018-09-04T09:19:00Z"/>
                <w:rFonts w:cs="Arial"/>
                <w:szCs w:val="18"/>
                <w:lang w:val="en-US" w:eastAsia="ko-KR"/>
              </w:rPr>
            </w:pPr>
            <w:ins w:id="1158"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159" w:author="Per Lindell" w:date="2018-09-04T09:19:00Z"/>
                <w:rFonts w:cs="Arial"/>
                <w:szCs w:val="18"/>
                <w:lang w:val="en-US" w:eastAsia="ko-KR"/>
              </w:rPr>
            </w:pPr>
            <w:ins w:id="1160"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161" w:author="Per Lindell" w:date="2018-09-04T09:19:00Z"/>
                <w:rFonts w:cs="Arial"/>
                <w:szCs w:val="18"/>
                <w:lang w:val="en-US" w:eastAsia="ko-KR"/>
              </w:rPr>
            </w:pPr>
            <w:ins w:id="1162"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163" w:author="Per Lindell" w:date="2018-09-04T09:19:00Z"/>
                <w:rFonts w:cs="Arial"/>
                <w:szCs w:val="18"/>
                <w:lang w:val="en-US" w:eastAsia="ko-KR"/>
              </w:rPr>
            </w:pPr>
            <w:ins w:id="1164"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165" w:author="Per Lindell" w:date="2018-09-04T09:19:00Z"/>
                <w:rFonts w:cs="Arial"/>
                <w:szCs w:val="18"/>
                <w:lang w:val="en-US" w:eastAsia="ko-KR"/>
              </w:rPr>
            </w:pPr>
          </w:p>
        </w:tc>
        <w:tc>
          <w:tcPr>
            <w:tcW w:w="1217" w:type="dxa"/>
            <w:shd w:val="clear" w:color="auto" w:fill="auto"/>
            <w:vAlign w:val="center"/>
          </w:tcPr>
          <w:p w:rsidR="006C1C3B" w:rsidRPr="0009181B" w:rsidRDefault="006C1C3B" w:rsidP="0048750F">
            <w:pPr>
              <w:pStyle w:val="TAC"/>
              <w:rPr>
                <w:ins w:id="1166" w:author="Per Lindell" w:date="2018-09-04T09:19:00Z"/>
                <w:rFonts w:cs="Arial"/>
                <w:szCs w:val="18"/>
                <w:lang w:val="en-US" w:eastAsia="ko-KR"/>
              </w:rPr>
            </w:pPr>
          </w:p>
        </w:tc>
        <w:tc>
          <w:tcPr>
            <w:tcW w:w="1217" w:type="dxa"/>
            <w:shd w:val="clear" w:color="auto" w:fill="auto"/>
            <w:vAlign w:val="center"/>
          </w:tcPr>
          <w:p w:rsidR="006C1C3B" w:rsidRPr="0009181B" w:rsidRDefault="006C1C3B" w:rsidP="0048750F">
            <w:pPr>
              <w:pStyle w:val="TAC"/>
              <w:rPr>
                <w:ins w:id="1167" w:author="Per Lindell" w:date="2018-09-04T09:19:00Z"/>
                <w:rFonts w:cs="Arial"/>
                <w:szCs w:val="18"/>
                <w:lang w:val="en-US" w:eastAsia="ko-KR"/>
              </w:rPr>
            </w:pPr>
          </w:p>
        </w:tc>
        <w:tc>
          <w:tcPr>
            <w:tcW w:w="1217" w:type="dxa"/>
            <w:shd w:val="clear" w:color="auto" w:fill="auto"/>
            <w:vAlign w:val="center"/>
          </w:tcPr>
          <w:p w:rsidR="006C1C3B" w:rsidRPr="0009181B" w:rsidRDefault="006C1C3B" w:rsidP="0048750F">
            <w:pPr>
              <w:pStyle w:val="TAC"/>
              <w:rPr>
                <w:ins w:id="1168" w:author="Per Lindell" w:date="2018-09-04T09:19:00Z"/>
                <w:rFonts w:cs="Arial"/>
                <w:szCs w:val="18"/>
                <w:lang w:val="en-US" w:eastAsia="ko-KR"/>
              </w:rPr>
            </w:pPr>
          </w:p>
        </w:tc>
        <w:tc>
          <w:tcPr>
            <w:tcW w:w="1187" w:type="dxa"/>
            <w:shd w:val="clear" w:color="auto" w:fill="auto"/>
            <w:vAlign w:val="center"/>
          </w:tcPr>
          <w:p w:rsidR="006C1C3B" w:rsidRPr="0009181B" w:rsidRDefault="006C1C3B" w:rsidP="0048750F">
            <w:pPr>
              <w:pStyle w:val="TAC"/>
              <w:rPr>
                <w:ins w:id="1169" w:author="Per Lindell" w:date="2018-09-04T09:19:00Z"/>
                <w:rFonts w:cs="Arial"/>
                <w:szCs w:val="18"/>
                <w:lang w:val="en-US" w:eastAsia="ko-KR"/>
              </w:rPr>
            </w:pPr>
            <w:ins w:id="1170" w:author="Per Lindell" w:date="2018-09-04T09:19:00Z">
              <w:r w:rsidRPr="0009181B">
                <w:rPr>
                  <w:rFonts w:cs="Arial"/>
                  <w:szCs w:val="18"/>
                  <w:lang w:val="en-US" w:eastAsia="ko-KR"/>
                </w:rPr>
                <w:t>400</w:t>
              </w:r>
            </w:ins>
          </w:p>
        </w:tc>
        <w:tc>
          <w:tcPr>
            <w:tcW w:w="726" w:type="dxa"/>
            <w:vMerge/>
            <w:shd w:val="clear" w:color="auto" w:fill="auto"/>
            <w:vAlign w:val="center"/>
          </w:tcPr>
          <w:p w:rsidR="006C1C3B" w:rsidRPr="0009181B" w:rsidRDefault="006C1C3B" w:rsidP="0048750F">
            <w:pPr>
              <w:pStyle w:val="TAC"/>
              <w:rPr>
                <w:ins w:id="1171" w:author="Per Lindell" w:date="2018-09-04T09:19:00Z"/>
                <w:rFonts w:cs="Arial"/>
                <w:szCs w:val="18"/>
                <w:lang w:val="en-US" w:eastAsia="ko-KR"/>
              </w:rPr>
            </w:pPr>
          </w:p>
        </w:tc>
      </w:tr>
      <w:tr w:rsidR="006C1C3B" w:rsidRPr="0009181B" w:rsidTr="0048750F">
        <w:trPr>
          <w:trHeight w:val="73"/>
          <w:ins w:id="1172" w:author="Per Lindell" w:date="2018-09-04T09:19:00Z"/>
        </w:trPr>
        <w:tc>
          <w:tcPr>
            <w:tcW w:w="1574" w:type="dxa"/>
            <w:vMerge w:val="restart"/>
            <w:shd w:val="clear" w:color="auto" w:fill="auto"/>
            <w:vAlign w:val="center"/>
          </w:tcPr>
          <w:p w:rsidR="006C1C3B" w:rsidRPr="0009181B" w:rsidRDefault="006C1C3B" w:rsidP="0048750F">
            <w:pPr>
              <w:pStyle w:val="NoSpacing"/>
              <w:rPr>
                <w:ins w:id="1173" w:author="Per Lindell" w:date="2018-09-04T09:19:00Z"/>
                <w:rFonts w:ascii="Arial" w:hAnsi="Arial" w:cs="Arial"/>
                <w:sz w:val="18"/>
                <w:szCs w:val="18"/>
              </w:rPr>
            </w:pPr>
            <w:ins w:id="1174" w:author="Per Lindell" w:date="2018-09-04T09:19:00Z">
              <w:r w:rsidRPr="0009181B">
                <w:rPr>
                  <w:rFonts w:ascii="Arial" w:hAnsi="Arial" w:cs="Arial"/>
                  <w:sz w:val="18"/>
                  <w:szCs w:val="18"/>
                  <w:lang w:val="x-none"/>
                </w:rPr>
                <w:t>CA</w:t>
              </w:r>
              <w:r w:rsidRPr="0009181B">
                <w:rPr>
                  <w:rFonts w:ascii="Arial" w:hAnsi="Arial" w:cs="Arial"/>
                  <w:sz w:val="18"/>
                  <w:szCs w:val="18"/>
                  <w:lang w:val="sv-SE"/>
                </w:rPr>
                <w:t>_n260(3O)</w:t>
              </w:r>
            </w:ins>
          </w:p>
        </w:tc>
        <w:tc>
          <w:tcPr>
            <w:tcW w:w="1467" w:type="dxa"/>
            <w:vMerge w:val="restart"/>
            <w:shd w:val="clear" w:color="auto" w:fill="auto"/>
            <w:vAlign w:val="center"/>
          </w:tcPr>
          <w:p w:rsidR="006C1C3B" w:rsidRPr="0009181B" w:rsidRDefault="006C1C3B" w:rsidP="0048750F">
            <w:pPr>
              <w:pStyle w:val="NoSpacing"/>
              <w:jc w:val="center"/>
              <w:rPr>
                <w:ins w:id="1175" w:author="Per Lindell" w:date="2018-09-04T09:19:00Z"/>
                <w:rFonts w:ascii="Arial" w:hAnsi="Arial" w:cs="Arial"/>
                <w:sz w:val="18"/>
                <w:szCs w:val="18"/>
              </w:rPr>
            </w:pPr>
            <w:ins w:id="1176" w:author="Per Lindell" w:date="2018-09-04T09:19:00Z">
              <w:r w:rsidRPr="0009181B">
                <w:rPr>
                  <w:rFonts w:ascii="Arial" w:hAnsi="Arial" w:cs="Arial"/>
                  <w:sz w:val="18"/>
                  <w:szCs w:val="18"/>
                </w:rPr>
                <w:t>-</w:t>
              </w:r>
            </w:ins>
          </w:p>
        </w:tc>
        <w:tc>
          <w:tcPr>
            <w:tcW w:w="587" w:type="dxa"/>
            <w:shd w:val="clear" w:color="auto" w:fill="auto"/>
            <w:vAlign w:val="center"/>
          </w:tcPr>
          <w:p w:rsidR="006C1C3B" w:rsidRPr="0009181B" w:rsidRDefault="006C1C3B" w:rsidP="0048750F">
            <w:pPr>
              <w:pStyle w:val="NoSpacing"/>
              <w:rPr>
                <w:ins w:id="1177" w:author="Per Lindell" w:date="2018-09-04T09:19:00Z"/>
                <w:rFonts w:ascii="Arial" w:hAnsi="Arial" w:cs="Arial"/>
                <w:sz w:val="18"/>
                <w:szCs w:val="18"/>
              </w:rPr>
            </w:pPr>
            <w:ins w:id="1178" w:author="Per Lindell" w:date="2018-09-04T09:19:00Z">
              <w:r w:rsidRPr="0009181B">
                <w:rPr>
                  <w:rFonts w:ascii="Arial" w:hAnsi="Arial" w:cs="Arial"/>
                  <w:sz w:val="18"/>
                  <w:szCs w:val="18"/>
                </w:rPr>
                <w:t>60</w:t>
              </w:r>
            </w:ins>
          </w:p>
        </w:tc>
        <w:tc>
          <w:tcPr>
            <w:tcW w:w="1217" w:type="dxa"/>
            <w:shd w:val="clear" w:color="auto" w:fill="auto"/>
            <w:vAlign w:val="center"/>
          </w:tcPr>
          <w:p w:rsidR="006C1C3B" w:rsidRPr="0009181B" w:rsidRDefault="006C1C3B" w:rsidP="0048750F">
            <w:pPr>
              <w:pStyle w:val="TAC"/>
              <w:rPr>
                <w:ins w:id="1179" w:author="Per Lindell" w:date="2018-09-04T09:19:00Z"/>
                <w:rFonts w:cs="Arial"/>
                <w:szCs w:val="18"/>
                <w:lang w:val="en-US" w:eastAsia="ko-KR"/>
              </w:rPr>
            </w:pPr>
            <w:ins w:id="1180"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181" w:author="Per Lindell" w:date="2018-09-04T09:19:00Z"/>
                <w:rFonts w:cs="Arial"/>
                <w:szCs w:val="18"/>
                <w:lang w:val="en-US" w:eastAsia="ko-KR"/>
              </w:rPr>
            </w:pPr>
            <w:ins w:id="1182"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183" w:author="Per Lindell" w:date="2018-09-04T09:19:00Z"/>
                <w:rFonts w:cs="Arial"/>
                <w:szCs w:val="18"/>
                <w:lang w:val="en-US" w:eastAsia="ko-KR"/>
              </w:rPr>
            </w:pPr>
            <w:ins w:id="1184"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185" w:author="Per Lindell" w:date="2018-09-04T09:19:00Z"/>
                <w:rFonts w:cs="Arial"/>
                <w:szCs w:val="18"/>
                <w:lang w:val="en-US" w:eastAsia="ko-KR"/>
              </w:rPr>
            </w:pPr>
            <w:ins w:id="1186"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187" w:author="Per Lindell" w:date="2018-09-04T09:19:00Z"/>
                <w:rFonts w:cs="Arial"/>
                <w:szCs w:val="18"/>
                <w:lang w:val="en-US" w:eastAsia="ko-KR"/>
              </w:rPr>
            </w:pPr>
            <w:ins w:id="1188"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189" w:author="Per Lindell" w:date="2018-09-04T09:19:00Z"/>
                <w:rFonts w:cs="Arial"/>
                <w:szCs w:val="18"/>
                <w:lang w:val="en-US" w:eastAsia="ko-KR"/>
              </w:rPr>
            </w:pPr>
            <w:ins w:id="1190"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191" w:author="Per Lindell" w:date="2018-09-04T09:19:00Z"/>
                <w:rFonts w:cs="Arial"/>
                <w:szCs w:val="18"/>
                <w:lang w:val="en-US" w:eastAsia="ko-KR"/>
              </w:rPr>
            </w:pPr>
          </w:p>
        </w:tc>
        <w:tc>
          <w:tcPr>
            <w:tcW w:w="1217" w:type="dxa"/>
            <w:shd w:val="clear" w:color="auto" w:fill="auto"/>
            <w:vAlign w:val="center"/>
          </w:tcPr>
          <w:p w:rsidR="006C1C3B" w:rsidRPr="0009181B" w:rsidRDefault="006C1C3B" w:rsidP="0048750F">
            <w:pPr>
              <w:pStyle w:val="TAC"/>
              <w:rPr>
                <w:ins w:id="1192" w:author="Per Lindell" w:date="2018-09-04T09:19:00Z"/>
                <w:rFonts w:cs="Arial"/>
                <w:szCs w:val="18"/>
                <w:lang w:val="en-US" w:eastAsia="ko-KR"/>
              </w:rPr>
            </w:pPr>
          </w:p>
        </w:tc>
        <w:tc>
          <w:tcPr>
            <w:tcW w:w="1187" w:type="dxa"/>
            <w:shd w:val="clear" w:color="auto" w:fill="auto"/>
            <w:vAlign w:val="center"/>
          </w:tcPr>
          <w:p w:rsidR="006C1C3B" w:rsidRPr="0009181B" w:rsidRDefault="006C1C3B" w:rsidP="0048750F">
            <w:pPr>
              <w:pStyle w:val="TAC"/>
              <w:rPr>
                <w:ins w:id="1193" w:author="Per Lindell" w:date="2018-09-04T09:19:00Z"/>
                <w:rFonts w:cs="Arial"/>
                <w:szCs w:val="18"/>
                <w:lang w:val="en-US" w:eastAsia="ko-KR"/>
              </w:rPr>
            </w:pPr>
            <w:ins w:id="1194" w:author="Per Lindell" w:date="2018-09-04T09:19:00Z">
              <w:r w:rsidRPr="0009181B">
                <w:rPr>
                  <w:rFonts w:cs="Arial"/>
                  <w:szCs w:val="18"/>
                  <w:lang w:val="en-US" w:eastAsia="ko-KR"/>
                </w:rPr>
                <w:t>600</w:t>
              </w:r>
            </w:ins>
          </w:p>
        </w:tc>
        <w:tc>
          <w:tcPr>
            <w:tcW w:w="726" w:type="dxa"/>
            <w:vMerge w:val="restart"/>
            <w:shd w:val="clear" w:color="auto" w:fill="auto"/>
            <w:vAlign w:val="center"/>
          </w:tcPr>
          <w:p w:rsidR="006C1C3B" w:rsidRPr="0009181B" w:rsidRDefault="006C1C3B" w:rsidP="0048750F">
            <w:pPr>
              <w:pStyle w:val="TAC"/>
              <w:rPr>
                <w:ins w:id="1195" w:author="Per Lindell" w:date="2018-09-04T09:19:00Z"/>
                <w:rFonts w:cs="Arial"/>
                <w:szCs w:val="18"/>
                <w:lang w:val="en-US" w:eastAsia="ko-KR"/>
              </w:rPr>
            </w:pPr>
            <w:ins w:id="1196" w:author="Per Lindell" w:date="2018-09-04T09:19:00Z">
              <w:r w:rsidRPr="0009181B">
                <w:rPr>
                  <w:rFonts w:cs="Arial"/>
                  <w:szCs w:val="18"/>
                  <w:lang w:val="en-US" w:eastAsia="ko-KR"/>
                </w:rPr>
                <w:t>4</w:t>
              </w:r>
            </w:ins>
          </w:p>
        </w:tc>
      </w:tr>
      <w:tr w:rsidR="006C1C3B" w:rsidRPr="0009181B" w:rsidTr="0048750F">
        <w:trPr>
          <w:trHeight w:val="73"/>
          <w:ins w:id="1197" w:author="Per Lindell" w:date="2018-09-04T09:19:00Z"/>
        </w:trPr>
        <w:tc>
          <w:tcPr>
            <w:tcW w:w="1574" w:type="dxa"/>
            <w:vMerge/>
            <w:shd w:val="clear" w:color="auto" w:fill="auto"/>
            <w:vAlign w:val="center"/>
          </w:tcPr>
          <w:p w:rsidR="006C1C3B" w:rsidRPr="0009181B" w:rsidRDefault="006C1C3B" w:rsidP="0048750F">
            <w:pPr>
              <w:pStyle w:val="NoSpacing"/>
              <w:spacing w:after="180"/>
              <w:rPr>
                <w:ins w:id="1198" w:author="Per Lindell" w:date="2018-09-04T09:19:00Z"/>
                <w:rFonts w:ascii="Arial" w:hAnsi="Arial" w:cs="Arial"/>
                <w:sz w:val="18"/>
                <w:szCs w:val="18"/>
              </w:rPr>
            </w:pPr>
          </w:p>
        </w:tc>
        <w:tc>
          <w:tcPr>
            <w:tcW w:w="1467" w:type="dxa"/>
            <w:vMerge/>
            <w:shd w:val="clear" w:color="auto" w:fill="auto"/>
            <w:vAlign w:val="center"/>
          </w:tcPr>
          <w:p w:rsidR="006C1C3B" w:rsidRPr="0009181B" w:rsidRDefault="006C1C3B" w:rsidP="0048750F">
            <w:pPr>
              <w:pStyle w:val="NoSpacing"/>
              <w:spacing w:after="180"/>
              <w:rPr>
                <w:ins w:id="1199" w:author="Per Lindell" w:date="2018-09-04T09:19:00Z"/>
                <w:rFonts w:ascii="Arial" w:hAnsi="Arial" w:cs="Arial"/>
                <w:sz w:val="18"/>
                <w:szCs w:val="18"/>
              </w:rPr>
            </w:pPr>
          </w:p>
        </w:tc>
        <w:tc>
          <w:tcPr>
            <w:tcW w:w="587" w:type="dxa"/>
            <w:shd w:val="clear" w:color="auto" w:fill="auto"/>
            <w:vAlign w:val="center"/>
          </w:tcPr>
          <w:p w:rsidR="006C1C3B" w:rsidRPr="0009181B" w:rsidRDefault="006C1C3B" w:rsidP="0048750F">
            <w:pPr>
              <w:pStyle w:val="NoSpacing"/>
              <w:rPr>
                <w:ins w:id="1200" w:author="Per Lindell" w:date="2018-09-04T09:19:00Z"/>
                <w:rFonts w:ascii="Arial" w:hAnsi="Arial" w:cs="Arial"/>
                <w:sz w:val="18"/>
                <w:szCs w:val="18"/>
              </w:rPr>
            </w:pPr>
            <w:ins w:id="1201" w:author="Per Lindell" w:date="2018-09-04T09:19:00Z">
              <w:r w:rsidRPr="0009181B">
                <w:rPr>
                  <w:rFonts w:ascii="Arial" w:hAnsi="Arial" w:cs="Arial"/>
                  <w:sz w:val="18"/>
                  <w:szCs w:val="18"/>
                </w:rPr>
                <w:t>120</w:t>
              </w:r>
            </w:ins>
          </w:p>
        </w:tc>
        <w:tc>
          <w:tcPr>
            <w:tcW w:w="1217" w:type="dxa"/>
            <w:shd w:val="clear" w:color="auto" w:fill="auto"/>
            <w:vAlign w:val="center"/>
          </w:tcPr>
          <w:p w:rsidR="006C1C3B" w:rsidRPr="0009181B" w:rsidRDefault="006C1C3B" w:rsidP="0048750F">
            <w:pPr>
              <w:pStyle w:val="TAC"/>
              <w:rPr>
                <w:ins w:id="1202" w:author="Per Lindell" w:date="2018-09-04T09:19:00Z"/>
                <w:rFonts w:cs="Arial"/>
                <w:szCs w:val="18"/>
                <w:lang w:val="en-US" w:eastAsia="ko-KR"/>
              </w:rPr>
            </w:pPr>
            <w:ins w:id="1203"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04" w:author="Per Lindell" w:date="2018-09-04T09:19:00Z"/>
                <w:rFonts w:cs="Arial"/>
                <w:szCs w:val="18"/>
                <w:lang w:val="en-US" w:eastAsia="ko-KR"/>
              </w:rPr>
            </w:pPr>
            <w:ins w:id="1205"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06" w:author="Per Lindell" w:date="2018-09-04T09:19:00Z"/>
                <w:rFonts w:cs="Arial"/>
                <w:szCs w:val="18"/>
                <w:lang w:val="en-US" w:eastAsia="ko-KR"/>
              </w:rPr>
            </w:pPr>
            <w:ins w:id="1207"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08" w:author="Per Lindell" w:date="2018-09-04T09:19:00Z"/>
                <w:rFonts w:cs="Arial"/>
                <w:szCs w:val="18"/>
                <w:lang w:val="en-US" w:eastAsia="ko-KR"/>
              </w:rPr>
            </w:pPr>
            <w:ins w:id="1209"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10" w:author="Per Lindell" w:date="2018-09-04T09:19:00Z"/>
                <w:rFonts w:cs="Arial"/>
                <w:szCs w:val="18"/>
                <w:lang w:val="en-US" w:eastAsia="ko-KR"/>
              </w:rPr>
            </w:pPr>
            <w:ins w:id="1211"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12" w:author="Per Lindell" w:date="2018-09-04T09:19:00Z"/>
                <w:rFonts w:cs="Arial"/>
                <w:szCs w:val="18"/>
                <w:lang w:val="en-US" w:eastAsia="ko-KR"/>
              </w:rPr>
            </w:pPr>
            <w:ins w:id="1213"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14" w:author="Per Lindell" w:date="2018-09-04T09:19:00Z"/>
                <w:rFonts w:cs="Arial"/>
                <w:szCs w:val="18"/>
                <w:lang w:val="en-US" w:eastAsia="ko-KR"/>
              </w:rPr>
            </w:pPr>
          </w:p>
        </w:tc>
        <w:tc>
          <w:tcPr>
            <w:tcW w:w="1217" w:type="dxa"/>
            <w:shd w:val="clear" w:color="auto" w:fill="auto"/>
            <w:vAlign w:val="center"/>
          </w:tcPr>
          <w:p w:rsidR="006C1C3B" w:rsidRPr="0009181B" w:rsidRDefault="006C1C3B" w:rsidP="0048750F">
            <w:pPr>
              <w:pStyle w:val="TAC"/>
              <w:rPr>
                <w:ins w:id="1215" w:author="Per Lindell" w:date="2018-09-04T09:19:00Z"/>
                <w:rFonts w:cs="Arial"/>
                <w:szCs w:val="18"/>
                <w:lang w:val="en-US" w:eastAsia="ko-KR"/>
              </w:rPr>
            </w:pPr>
          </w:p>
        </w:tc>
        <w:tc>
          <w:tcPr>
            <w:tcW w:w="1187" w:type="dxa"/>
            <w:shd w:val="clear" w:color="auto" w:fill="auto"/>
            <w:vAlign w:val="center"/>
          </w:tcPr>
          <w:p w:rsidR="006C1C3B" w:rsidRPr="0009181B" w:rsidRDefault="006C1C3B" w:rsidP="0048750F">
            <w:pPr>
              <w:pStyle w:val="TAC"/>
              <w:rPr>
                <w:ins w:id="1216" w:author="Per Lindell" w:date="2018-09-04T09:19:00Z"/>
                <w:rFonts w:cs="Arial"/>
                <w:szCs w:val="18"/>
                <w:lang w:val="en-US" w:eastAsia="ko-KR"/>
              </w:rPr>
            </w:pPr>
            <w:ins w:id="1217" w:author="Per Lindell" w:date="2018-09-04T09:19:00Z">
              <w:r w:rsidRPr="0009181B">
                <w:rPr>
                  <w:rFonts w:cs="Arial"/>
                  <w:szCs w:val="18"/>
                  <w:lang w:val="en-US" w:eastAsia="ko-KR"/>
                </w:rPr>
                <w:t>600</w:t>
              </w:r>
            </w:ins>
          </w:p>
        </w:tc>
        <w:tc>
          <w:tcPr>
            <w:tcW w:w="726" w:type="dxa"/>
            <w:vMerge/>
            <w:shd w:val="clear" w:color="auto" w:fill="auto"/>
            <w:vAlign w:val="center"/>
          </w:tcPr>
          <w:p w:rsidR="006C1C3B" w:rsidRPr="0009181B" w:rsidRDefault="006C1C3B" w:rsidP="0048750F">
            <w:pPr>
              <w:pStyle w:val="TAC"/>
              <w:rPr>
                <w:ins w:id="1218" w:author="Per Lindell" w:date="2018-09-04T09:19:00Z"/>
                <w:rFonts w:cs="Arial"/>
                <w:szCs w:val="18"/>
                <w:lang w:val="en-US" w:eastAsia="ko-KR"/>
              </w:rPr>
            </w:pPr>
          </w:p>
        </w:tc>
      </w:tr>
      <w:tr w:rsidR="006C1C3B" w:rsidRPr="0009181B" w:rsidTr="0048750F">
        <w:trPr>
          <w:trHeight w:val="73"/>
          <w:ins w:id="1219" w:author="Per Lindell" w:date="2018-09-04T09:19:00Z"/>
        </w:trPr>
        <w:tc>
          <w:tcPr>
            <w:tcW w:w="1574" w:type="dxa"/>
            <w:vMerge w:val="restart"/>
            <w:shd w:val="clear" w:color="auto" w:fill="auto"/>
            <w:vAlign w:val="center"/>
          </w:tcPr>
          <w:p w:rsidR="006C1C3B" w:rsidRPr="0009181B" w:rsidRDefault="006C1C3B" w:rsidP="0048750F">
            <w:pPr>
              <w:pStyle w:val="NoSpacing"/>
              <w:rPr>
                <w:ins w:id="1220" w:author="Per Lindell" w:date="2018-09-04T09:19:00Z"/>
                <w:rFonts w:ascii="Arial" w:hAnsi="Arial" w:cs="Arial"/>
                <w:sz w:val="18"/>
                <w:szCs w:val="18"/>
              </w:rPr>
            </w:pPr>
            <w:ins w:id="1221" w:author="Per Lindell" w:date="2018-09-04T09:19:00Z">
              <w:r w:rsidRPr="0009181B">
                <w:rPr>
                  <w:rFonts w:ascii="Arial" w:hAnsi="Arial" w:cs="Arial"/>
                  <w:sz w:val="18"/>
                  <w:szCs w:val="18"/>
                  <w:lang w:val="x-none"/>
                </w:rPr>
                <w:t>CA</w:t>
              </w:r>
              <w:r w:rsidRPr="0009181B">
                <w:rPr>
                  <w:rFonts w:ascii="Arial" w:hAnsi="Arial" w:cs="Arial"/>
                  <w:sz w:val="18"/>
                  <w:szCs w:val="18"/>
                  <w:lang w:val="sv-SE"/>
                </w:rPr>
                <w:t>_n260(4O)</w:t>
              </w:r>
            </w:ins>
          </w:p>
        </w:tc>
        <w:tc>
          <w:tcPr>
            <w:tcW w:w="1467" w:type="dxa"/>
            <w:vMerge w:val="restart"/>
            <w:shd w:val="clear" w:color="auto" w:fill="auto"/>
            <w:vAlign w:val="center"/>
          </w:tcPr>
          <w:p w:rsidR="006C1C3B" w:rsidRPr="0009181B" w:rsidRDefault="006C1C3B" w:rsidP="0048750F">
            <w:pPr>
              <w:pStyle w:val="NoSpacing"/>
              <w:jc w:val="center"/>
              <w:rPr>
                <w:ins w:id="1222" w:author="Per Lindell" w:date="2018-09-04T09:19:00Z"/>
                <w:rFonts w:ascii="Arial" w:hAnsi="Arial" w:cs="Arial"/>
                <w:sz w:val="18"/>
                <w:szCs w:val="18"/>
              </w:rPr>
            </w:pPr>
            <w:ins w:id="1223" w:author="Per Lindell" w:date="2018-09-04T09:19:00Z">
              <w:r w:rsidRPr="0009181B">
                <w:rPr>
                  <w:rFonts w:ascii="Arial" w:hAnsi="Arial" w:cs="Arial"/>
                  <w:sz w:val="18"/>
                  <w:szCs w:val="18"/>
                </w:rPr>
                <w:t>-</w:t>
              </w:r>
            </w:ins>
          </w:p>
        </w:tc>
        <w:tc>
          <w:tcPr>
            <w:tcW w:w="587" w:type="dxa"/>
            <w:shd w:val="clear" w:color="auto" w:fill="auto"/>
            <w:vAlign w:val="center"/>
          </w:tcPr>
          <w:p w:rsidR="006C1C3B" w:rsidRPr="0009181B" w:rsidRDefault="006C1C3B" w:rsidP="0048750F">
            <w:pPr>
              <w:pStyle w:val="NoSpacing"/>
              <w:rPr>
                <w:ins w:id="1224" w:author="Per Lindell" w:date="2018-09-04T09:19:00Z"/>
                <w:rFonts w:ascii="Arial" w:hAnsi="Arial" w:cs="Arial"/>
                <w:sz w:val="18"/>
                <w:szCs w:val="18"/>
              </w:rPr>
            </w:pPr>
            <w:ins w:id="1225" w:author="Per Lindell" w:date="2018-09-04T09:19:00Z">
              <w:r w:rsidRPr="0009181B">
                <w:rPr>
                  <w:rFonts w:ascii="Arial" w:hAnsi="Arial" w:cs="Arial"/>
                  <w:sz w:val="18"/>
                  <w:szCs w:val="18"/>
                </w:rPr>
                <w:t>60</w:t>
              </w:r>
            </w:ins>
          </w:p>
        </w:tc>
        <w:tc>
          <w:tcPr>
            <w:tcW w:w="1217" w:type="dxa"/>
            <w:shd w:val="clear" w:color="auto" w:fill="auto"/>
            <w:vAlign w:val="center"/>
          </w:tcPr>
          <w:p w:rsidR="006C1C3B" w:rsidRPr="0009181B" w:rsidRDefault="006C1C3B" w:rsidP="0048750F">
            <w:pPr>
              <w:pStyle w:val="TAC"/>
              <w:rPr>
                <w:ins w:id="1226" w:author="Per Lindell" w:date="2018-09-04T09:19:00Z"/>
                <w:rFonts w:cs="Arial"/>
                <w:szCs w:val="18"/>
                <w:lang w:val="en-US" w:eastAsia="ko-KR"/>
              </w:rPr>
            </w:pPr>
            <w:ins w:id="1227"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28" w:author="Per Lindell" w:date="2018-09-04T09:19:00Z"/>
                <w:rFonts w:cs="Arial"/>
                <w:szCs w:val="18"/>
                <w:lang w:val="en-US" w:eastAsia="ko-KR"/>
              </w:rPr>
            </w:pPr>
            <w:ins w:id="1229"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30" w:author="Per Lindell" w:date="2018-09-04T09:19:00Z"/>
                <w:rFonts w:cs="Arial"/>
                <w:szCs w:val="18"/>
                <w:lang w:val="en-US" w:eastAsia="ko-KR"/>
              </w:rPr>
            </w:pPr>
            <w:ins w:id="1231"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32" w:author="Per Lindell" w:date="2018-09-04T09:19:00Z"/>
                <w:rFonts w:cs="Arial"/>
                <w:szCs w:val="18"/>
                <w:lang w:val="en-US" w:eastAsia="ko-KR"/>
              </w:rPr>
            </w:pPr>
            <w:ins w:id="1233"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34" w:author="Per Lindell" w:date="2018-09-04T09:19:00Z"/>
                <w:rFonts w:cs="Arial"/>
                <w:szCs w:val="18"/>
                <w:lang w:val="en-US" w:eastAsia="ko-KR"/>
              </w:rPr>
            </w:pPr>
            <w:ins w:id="1235"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36" w:author="Per Lindell" w:date="2018-09-04T09:19:00Z"/>
                <w:rFonts w:cs="Arial"/>
                <w:szCs w:val="18"/>
                <w:lang w:val="en-US" w:eastAsia="ko-KR"/>
              </w:rPr>
            </w:pPr>
            <w:ins w:id="1237"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38" w:author="Per Lindell" w:date="2018-09-04T09:19:00Z"/>
                <w:rFonts w:cs="Arial"/>
                <w:szCs w:val="18"/>
                <w:lang w:val="en-US" w:eastAsia="ko-KR"/>
              </w:rPr>
            </w:pPr>
            <w:ins w:id="1239"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40" w:author="Per Lindell" w:date="2018-09-04T09:19:00Z"/>
                <w:rFonts w:cs="Arial"/>
                <w:szCs w:val="18"/>
                <w:lang w:val="en-US" w:eastAsia="ko-KR"/>
              </w:rPr>
            </w:pPr>
            <w:ins w:id="1241" w:author="Per Lindell" w:date="2018-09-04T09:19:00Z">
              <w:r w:rsidRPr="0009181B">
                <w:rPr>
                  <w:rFonts w:cs="Arial"/>
                  <w:szCs w:val="18"/>
                  <w:lang w:val="en-US" w:eastAsia="ko-KR"/>
                </w:rPr>
                <w:t>50, 100</w:t>
              </w:r>
              <w:r>
                <w:rPr>
                  <w:rFonts w:cs="Arial"/>
                  <w:szCs w:val="18"/>
                  <w:lang w:val="en-US" w:eastAsia="ko-KR"/>
                </w:rPr>
                <w:t xml:space="preserve"> </w:t>
              </w:r>
            </w:ins>
          </w:p>
        </w:tc>
        <w:tc>
          <w:tcPr>
            <w:tcW w:w="1187" w:type="dxa"/>
            <w:shd w:val="clear" w:color="auto" w:fill="auto"/>
            <w:vAlign w:val="center"/>
          </w:tcPr>
          <w:p w:rsidR="006C1C3B" w:rsidRPr="0009181B" w:rsidRDefault="006C1C3B" w:rsidP="0048750F">
            <w:pPr>
              <w:pStyle w:val="TAC"/>
              <w:rPr>
                <w:ins w:id="1242" w:author="Per Lindell" w:date="2018-09-04T09:19:00Z"/>
                <w:rFonts w:cs="Arial"/>
                <w:szCs w:val="18"/>
                <w:lang w:val="en-US" w:eastAsia="ko-KR"/>
              </w:rPr>
            </w:pPr>
            <w:ins w:id="1243" w:author="Per Lindell" w:date="2018-09-04T09:19:00Z">
              <w:r w:rsidRPr="0009181B">
                <w:rPr>
                  <w:rFonts w:cs="Arial"/>
                  <w:szCs w:val="18"/>
                  <w:lang w:val="en-US" w:eastAsia="ko-KR"/>
                </w:rPr>
                <w:t>800</w:t>
              </w:r>
            </w:ins>
          </w:p>
        </w:tc>
        <w:tc>
          <w:tcPr>
            <w:tcW w:w="726" w:type="dxa"/>
            <w:vMerge w:val="restart"/>
            <w:shd w:val="clear" w:color="auto" w:fill="auto"/>
            <w:vAlign w:val="center"/>
          </w:tcPr>
          <w:p w:rsidR="006C1C3B" w:rsidRPr="0009181B" w:rsidRDefault="006C1C3B" w:rsidP="0048750F">
            <w:pPr>
              <w:pStyle w:val="TAC"/>
              <w:rPr>
                <w:ins w:id="1244" w:author="Per Lindell" w:date="2018-09-04T09:19:00Z"/>
                <w:rFonts w:cs="Arial"/>
                <w:szCs w:val="18"/>
                <w:lang w:val="en-US" w:eastAsia="ko-KR"/>
              </w:rPr>
            </w:pPr>
            <w:ins w:id="1245" w:author="Per Lindell" w:date="2018-09-04T09:19:00Z">
              <w:r w:rsidRPr="0009181B">
                <w:rPr>
                  <w:rFonts w:cs="Arial"/>
                  <w:szCs w:val="18"/>
                  <w:lang w:val="en-US" w:eastAsia="ko-KR"/>
                </w:rPr>
                <w:t>4</w:t>
              </w:r>
            </w:ins>
          </w:p>
        </w:tc>
      </w:tr>
      <w:tr w:rsidR="006C1C3B" w:rsidRPr="0009181B" w:rsidTr="0048750F">
        <w:trPr>
          <w:trHeight w:val="73"/>
          <w:ins w:id="1246" w:author="Per Lindell" w:date="2018-09-04T09:19:00Z"/>
        </w:trPr>
        <w:tc>
          <w:tcPr>
            <w:tcW w:w="1574" w:type="dxa"/>
            <w:vMerge/>
            <w:shd w:val="clear" w:color="auto" w:fill="auto"/>
            <w:vAlign w:val="center"/>
          </w:tcPr>
          <w:p w:rsidR="006C1C3B" w:rsidRPr="0009181B" w:rsidRDefault="006C1C3B" w:rsidP="0048750F">
            <w:pPr>
              <w:pStyle w:val="NoSpacing"/>
              <w:spacing w:after="180"/>
              <w:rPr>
                <w:ins w:id="1247" w:author="Per Lindell" w:date="2018-09-04T09:19:00Z"/>
                <w:rFonts w:ascii="Arial" w:hAnsi="Arial" w:cs="Arial"/>
                <w:sz w:val="18"/>
                <w:szCs w:val="18"/>
              </w:rPr>
            </w:pPr>
          </w:p>
        </w:tc>
        <w:tc>
          <w:tcPr>
            <w:tcW w:w="1467" w:type="dxa"/>
            <w:vMerge/>
            <w:shd w:val="clear" w:color="auto" w:fill="auto"/>
            <w:vAlign w:val="center"/>
          </w:tcPr>
          <w:p w:rsidR="006C1C3B" w:rsidRPr="0009181B" w:rsidRDefault="006C1C3B" w:rsidP="0048750F">
            <w:pPr>
              <w:pStyle w:val="NoSpacing"/>
              <w:spacing w:after="180"/>
              <w:rPr>
                <w:ins w:id="1248" w:author="Per Lindell" w:date="2018-09-04T09:19:00Z"/>
                <w:rFonts w:ascii="Arial" w:hAnsi="Arial" w:cs="Arial"/>
                <w:sz w:val="18"/>
                <w:szCs w:val="18"/>
              </w:rPr>
            </w:pPr>
          </w:p>
        </w:tc>
        <w:tc>
          <w:tcPr>
            <w:tcW w:w="587" w:type="dxa"/>
            <w:shd w:val="clear" w:color="auto" w:fill="auto"/>
            <w:vAlign w:val="center"/>
          </w:tcPr>
          <w:p w:rsidR="006C1C3B" w:rsidRPr="0009181B" w:rsidRDefault="006C1C3B" w:rsidP="0048750F">
            <w:pPr>
              <w:pStyle w:val="NoSpacing"/>
              <w:rPr>
                <w:ins w:id="1249" w:author="Per Lindell" w:date="2018-09-04T09:19:00Z"/>
                <w:rFonts w:ascii="Arial" w:hAnsi="Arial" w:cs="Arial"/>
                <w:sz w:val="18"/>
                <w:szCs w:val="18"/>
              </w:rPr>
            </w:pPr>
            <w:ins w:id="1250" w:author="Per Lindell" w:date="2018-09-04T09:19:00Z">
              <w:r w:rsidRPr="0009181B">
                <w:rPr>
                  <w:rFonts w:ascii="Arial" w:hAnsi="Arial" w:cs="Arial"/>
                  <w:sz w:val="18"/>
                  <w:szCs w:val="18"/>
                </w:rPr>
                <w:t>120</w:t>
              </w:r>
            </w:ins>
          </w:p>
        </w:tc>
        <w:tc>
          <w:tcPr>
            <w:tcW w:w="1217" w:type="dxa"/>
            <w:shd w:val="clear" w:color="auto" w:fill="auto"/>
            <w:vAlign w:val="center"/>
          </w:tcPr>
          <w:p w:rsidR="006C1C3B" w:rsidRPr="0009181B" w:rsidRDefault="006C1C3B" w:rsidP="0048750F">
            <w:pPr>
              <w:pStyle w:val="TAC"/>
              <w:rPr>
                <w:ins w:id="1251" w:author="Per Lindell" w:date="2018-09-04T09:19:00Z"/>
                <w:rFonts w:cs="Arial"/>
                <w:szCs w:val="18"/>
                <w:lang w:val="en-US" w:eastAsia="ko-KR"/>
              </w:rPr>
            </w:pPr>
            <w:ins w:id="1252"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53" w:author="Per Lindell" w:date="2018-09-04T09:19:00Z"/>
                <w:rFonts w:cs="Arial"/>
                <w:szCs w:val="18"/>
                <w:lang w:val="en-US" w:eastAsia="ko-KR"/>
              </w:rPr>
            </w:pPr>
            <w:ins w:id="1254"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55" w:author="Per Lindell" w:date="2018-09-04T09:19:00Z"/>
                <w:rFonts w:cs="Arial"/>
                <w:szCs w:val="18"/>
                <w:lang w:val="en-US" w:eastAsia="ko-KR"/>
              </w:rPr>
            </w:pPr>
            <w:ins w:id="1256"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57" w:author="Per Lindell" w:date="2018-09-04T09:19:00Z"/>
                <w:rFonts w:cs="Arial"/>
                <w:szCs w:val="18"/>
                <w:lang w:val="en-US" w:eastAsia="ko-KR"/>
              </w:rPr>
            </w:pPr>
            <w:ins w:id="1258"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59" w:author="Per Lindell" w:date="2018-09-04T09:19:00Z"/>
                <w:rFonts w:cs="Arial"/>
                <w:szCs w:val="18"/>
                <w:lang w:val="en-US" w:eastAsia="ko-KR"/>
              </w:rPr>
            </w:pPr>
            <w:ins w:id="1260"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61" w:author="Per Lindell" w:date="2018-09-04T09:19:00Z"/>
                <w:rFonts w:cs="Arial"/>
                <w:szCs w:val="18"/>
                <w:lang w:val="en-US" w:eastAsia="ko-KR"/>
              </w:rPr>
            </w:pPr>
            <w:ins w:id="1262"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63" w:author="Per Lindell" w:date="2018-09-04T09:19:00Z"/>
                <w:rFonts w:cs="Arial"/>
                <w:szCs w:val="18"/>
                <w:lang w:val="en-US" w:eastAsia="ko-KR"/>
              </w:rPr>
            </w:pPr>
            <w:ins w:id="1264" w:author="Per Lindell" w:date="2018-09-04T09:19: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265" w:author="Per Lindell" w:date="2018-09-04T09:19:00Z"/>
                <w:rFonts w:cs="Arial"/>
                <w:szCs w:val="18"/>
                <w:lang w:val="en-US" w:eastAsia="ko-KR"/>
              </w:rPr>
            </w:pPr>
            <w:ins w:id="1266" w:author="Per Lindell" w:date="2018-09-04T09:19:00Z">
              <w:r w:rsidRPr="0009181B">
                <w:rPr>
                  <w:rFonts w:cs="Arial"/>
                  <w:szCs w:val="18"/>
                  <w:lang w:val="en-US" w:eastAsia="ko-KR"/>
                </w:rPr>
                <w:t>50, 100</w:t>
              </w:r>
              <w:r>
                <w:rPr>
                  <w:rFonts w:cs="Arial"/>
                  <w:szCs w:val="18"/>
                  <w:lang w:val="en-US" w:eastAsia="ko-KR"/>
                </w:rPr>
                <w:t xml:space="preserve"> </w:t>
              </w:r>
            </w:ins>
          </w:p>
        </w:tc>
        <w:tc>
          <w:tcPr>
            <w:tcW w:w="1187" w:type="dxa"/>
            <w:shd w:val="clear" w:color="auto" w:fill="auto"/>
            <w:vAlign w:val="center"/>
          </w:tcPr>
          <w:p w:rsidR="006C1C3B" w:rsidRPr="0009181B" w:rsidRDefault="006C1C3B" w:rsidP="0048750F">
            <w:pPr>
              <w:pStyle w:val="TAC"/>
              <w:rPr>
                <w:ins w:id="1267" w:author="Per Lindell" w:date="2018-09-04T09:19:00Z"/>
                <w:rFonts w:cs="Arial"/>
                <w:szCs w:val="18"/>
                <w:lang w:val="en-US" w:eastAsia="ko-KR"/>
              </w:rPr>
            </w:pPr>
            <w:ins w:id="1268" w:author="Per Lindell" w:date="2018-09-04T09:19:00Z">
              <w:r w:rsidRPr="0009181B">
                <w:rPr>
                  <w:rFonts w:cs="Arial"/>
                  <w:szCs w:val="18"/>
                  <w:lang w:val="en-US" w:eastAsia="ko-KR"/>
                </w:rPr>
                <w:t>800</w:t>
              </w:r>
            </w:ins>
          </w:p>
        </w:tc>
        <w:tc>
          <w:tcPr>
            <w:tcW w:w="726" w:type="dxa"/>
            <w:vMerge/>
            <w:shd w:val="clear" w:color="auto" w:fill="auto"/>
            <w:vAlign w:val="center"/>
          </w:tcPr>
          <w:p w:rsidR="006C1C3B" w:rsidRPr="0009181B" w:rsidRDefault="006C1C3B" w:rsidP="0048750F">
            <w:pPr>
              <w:pStyle w:val="TAC"/>
              <w:rPr>
                <w:ins w:id="1269" w:author="Per Lindell" w:date="2018-09-04T09:19:00Z"/>
                <w:rFonts w:cs="Arial"/>
                <w:szCs w:val="18"/>
                <w:lang w:val="en-US" w:eastAsia="ko-KR"/>
              </w:rPr>
            </w:pPr>
          </w:p>
        </w:tc>
      </w:tr>
    </w:tbl>
    <w:p w:rsidR="006C1C3B" w:rsidRPr="00594851" w:rsidRDefault="006C1C3B" w:rsidP="006C1C3B">
      <w:pPr>
        <w:spacing w:after="0"/>
        <w:jc w:val="both"/>
        <w:rPr>
          <w:ins w:id="1270" w:author="Per Lindell" w:date="2018-09-04T09:24:00Z"/>
          <w:rFonts w:ascii="Yu Gothic" w:eastAsia="Yu Gothic" w:hAnsi="Yu Gothic"/>
          <w:color w:val="000000"/>
          <w:sz w:val="27"/>
          <w:szCs w:val="27"/>
          <w:lang w:val="en-US"/>
        </w:rPr>
      </w:pPr>
    </w:p>
    <w:p w:rsidR="006C1C3B" w:rsidRPr="003628B9" w:rsidRDefault="006C1C3B" w:rsidP="006C1C3B">
      <w:pPr>
        <w:pStyle w:val="TH"/>
        <w:rPr>
          <w:ins w:id="1271" w:author="Per Lindell" w:date="2018-09-04T09:20:00Z"/>
          <w:lang w:val="en-US" w:eastAsia="zh-CN"/>
        </w:rPr>
      </w:pPr>
      <w:ins w:id="1272" w:author="Per Lindell" w:date="2018-09-04T09:20:00Z">
        <w:r>
          <w:t xml:space="preserve">Table </w:t>
        </w:r>
        <w:r>
          <w:rPr>
            <w:lang w:val="en-US" w:eastAsia="zh-CN"/>
          </w:rPr>
          <w:t>8.</w:t>
        </w:r>
      </w:ins>
      <w:ins w:id="1273" w:author="Per Lindell" w:date="2018-09-04T09:22:00Z">
        <w:r>
          <w:rPr>
            <w:lang w:val="en-US" w:eastAsia="zh-CN"/>
          </w:rPr>
          <w:t>1</w:t>
        </w:r>
      </w:ins>
      <w:ins w:id="1274" w:author="Per Lindell" w:date="2018-09-04T09:20:00Z">
        <w:r>
          <w:t>-</w:t>
        </w:r>
      </w:ins>
      <w:ins w:id="1275" w:author="Per Lindell" w:date="2018-09-04T09:22:00Z">
        <w:r w:rsidRPr="006C1C3B">
          <w:rPr>
            <w:lang w:val="en-US"/>
          </w:rPr>
          <w:t>5</w:t>
        </w:r>
      </w:ins>
      <w:ins w:id="1276" w:author="Per Lindell" w:date="2018-09-04T09:20:00Z">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ins>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rsidTr="0048750F">
        <w:trPr>
          <w:ins w:id="1277" w:author="Per Lindell" w:date="2018-09-04T09:20:00Z"/>
        </w:trPr>
        <w:tc>
          <w:tcPr>
            <w:tcW w:w="1574" w:type="dxa"/>
            <w:shd w:val="clear" w:color="auto" w:fill="auto"/>
          </w:tcPr>
          <w:p w:rsidR="006C1C3B" w:rsidRPr="00B34D09" w:rsidRDefault="006C1C3B" w:rsidP="0048750F">
            <w:pPr>
              <w:jc w:val="center"/>
              <w:rPr>
                <w:ins w:id="1278" w:author="Per Lindell" w:date="2018-09-04T09:20:00Z"/>
                <w:rFonts w:ascii="Arial" w:hAnsi="Arial" w:cs="Arial"/>
                <w:b/>
                <w:sz w:val="22"/>
                <w:szCs w:val="22"/>
              </w:rPr>
            </w:pPr>
          </w:p>
        </w:tc>
        <w:tc>
          <w:tcPr>
            <w:tcW w:w="1467" w:type="dxa"/>
            <w:shd w:val="clear" w:color="auto" w:fill="auto"/>
          </w:tcPr>
          <w:p w:rsidR="006C1C3B" w:rsidRPr="00B34D09" w:rsidRDefault="006C1C3B" w:rsidP="0048750F">
            <w:pPr>
              <w:jc w:val="center"/>
              <w:rPr>
                <w:ins w:id="1279" w:author="Per Lindell" w:date="2018-09-04T09:20:00Z"/>
                <w:rFonts w:ascii="Arial" w:hAnsi="Arial" w:cs="Arial"/>
                <w:b/>
                <w:sz w:val="22"/>
                <w:szCs w:val="22"/>
              </w:rPr>
            </w:pPr>
          </w:p>
        </w:tc>
        <w:tc>
          <w:tcPr>
            <w:tcW w:w="587" w:type="dxa"/>
            <w:shd w:val="clear" w:color="auto" w:fill="auto"/>
          </w:tcPr>
          <w:p w:rsidR="006C1C3B" w:rsidRPr="00B34D09" w:rsidRDefault="006C1C3B" w:rsidP="0048750F">
            <w:pPr>
              <w:jc w:val="center"/>
              <w:rPr>
                <w:ins w:id="1280" w:author="Per Lindell" w:date="2018-09-04T09:20:00Z"/>
                <w:rFonts w:ascii="Arial" w:hAnsi="Arial" w:cs="Arial"/>
                <w:b/>
                <w:sz w:val="22"/>
                <w:szCs w:val="22"/>
              </w:rPr>
            </w:pPr>
          </w:p>
        </w:tc>
        <w:tc>
          <w:tcPr>
            <w:tcW w:w="11649" w:type="dxa"/>
            <w:gridSpan w:val="10"/>
            <w:shd w:val="clear" w:color="auto" w:fill="auto"/>
          </w:tcPr>
          <w:p w:rsidR="006C1C3B" w:rsidRPr="00B34D09" w:rsidRDefault="006C1C3B" w:rsidP="0048750F">
            <w:pPr>
              <w:jc w:val="center"/>
              <w:rPr>
                <w:ins w:id="1281" w:author="Per Lindell" w:date="2018-09-04T09:20:00Z"/>
                <w:rFonts w:ascii="Arial" w:hAnsi="Arial" w:cs="Arial"/>
                <w:b/>
                <w:sz w:val="22"/>
                <w:szCs w:val="22"/>
              </w:rPr>
            </w:pPr>
            <w:ins w:id="1282" w:author="Per Lindell" w:date="2018-09-04T09:20:00Z">
              <w:r w:rsidRPr="00B34D09">
                <w:rPr>
                  <w:rFonts w:ascii="Arial" w:hAnsi="Arial" w:cs="Arial"/>
                  <w:b/>
                  <w:sz w:val="22"/>
                  <w:szCs w:val="22"/>
                  <w:lang w:val="en-US"/>
                </w:rPr>
                <w:t>NR CA configuration / Bandwidth combination set</w:t>
              </w:r>
            </w:ins>
          </w:p>
        </w:tc>
      </w:tr>
      <w:tr w:rsidR="006C1C3B" w:rsidRPr="00B34D09" w:rsidTr="0048750F">
        <w:trPr>
          <w:ins w:id="1283" w:author="Per Lindell" w:date="2018-09-04T09:20:00Z"/>
        </w:trPr>
        <w:tc>
          <w:tcPr>
            <w:tcW w:w="1574" w:type="dxa"/>
            <w:shd w:val="clear" w:color="auto" w:fill="auto"/>
            <w:vAlign w:val="center"/>
          </w:tcPr>
          <w:p w:rsidR="006C1C3B" w:rsidRPr="00B34D09" w:rsidRDefault="006C1C3B" w:rsidP="0048750F">
            <w:pPr>
              <w:pStyle w:val="TAH"/>
              <w:rPr>
                <w:ins w:id="1284" w:author="Per Lindell" w:date="2018-09-04T09:20:00Z"/>
                <w:rFonts w:cs="Arial"/>
                <w:sz w:val="22"/>
                <w:szCs w:val="22"/>
                <w:lang w:val="en-US"/>
              </w:rPr>
            </w:pPr>
          </w:p>
        </w:tc>
        <w:tc>
          <w:tcPr>
            <w:tcW w:w="1467" w:type="dxa"/>
            <w:shd w:val="clear" w:color="auto" w:fill="auto"/>
            <w:vAlign w:val="center"/>
          </w:tcPr>
          <w:p w:rsidR="006C1C3B" w:rsidRPr="00B34D09" w:rsidRDefault="006C1C3B" w:rsidP="0048750F">
            <w:pPr>
              <w:pStyle w:val="TAH"/>
              <w:rPr>
                <w:ins w:id="1285" w:author="Per Lindell" w:date="2018-09-04T09:20:00Z"/>
                <w:rFonts w:cs="Arial"/>
                <w:sz w:val="22"/>
                <w:szCs w:val="22"/>
                <w:lang w:val="en-US"/>
              </w:rPr>
            </w:pPr>
          </w:p>
        </w:tc>
        <w:tc>
          <w:tcPr>
            <w:tcW w:w="587" w:type="dxa"/>
            <w:shd w:val="clear" w:color="auto" w:fill="auto"/>
            <w:vAlign w:val="center"/>
          </w:tcPr>
          <w:p w:rsidR="006C1C3B" w:rsidRPr="00B34D09" w:rsidRDefault="006C1C3B" w:rsidP="0048750F">
            <w:pPr>
              <w:pStyle w:val="TAH"/>
              <w:rPr>
                <w:ins w:id="1286" w:author="Per Lindell" w:date="2018-09-04T09:20:00Z"/>
                <w:rFonts w:cs="Arial"/>
                <w:sz w:val="22"/>
                <w:szCs w:val="22"/>
                <w:lang w:val="en-US"/>
              </w:rPr>
            </w:pPr>
          </w:p>
        </w:tc>
        <w:tc>
          <w:tcPr>
            <w:tcW w:w="9736" w:type="dxa"/>
            <w:gridSpan w:val="8"/>
            <w:shd w:val="clear" w:color="auto" w:fill="auto"/>
            <w:vAlign w:val="center"/>
          </w:tcPr>
          <w:p w:rsidR="006C1C3B" w:rsidRPr="00B34D09" w:rsidRDefault="006C1C3B" w:rsidP="0048750F">
            <w:pPr>
              <w:jc w:val="center"/>
              <w:rPr>
                <w:ins w:id="1287" w:author="Per Lindell" w:date="2018-09-04T09:20:00Z"/>
                <w:rFonts w:ascii="Arial" w:hAnsi="Arial" w:cs="Arial"/>
                <w:b/>
                <w:sz w:val="22"/>
                <w:szCs w:val="22"/>
              </w:rPr>
            </w:pPr>
            <w:ins w:id="1288" w:author="Per Lindell" w:date="2018-09-04T09:20:00Z">
              <w:r w:rsidRPr="00B34D09">
                <w:rPr>
                  <w:rFonts w:ascii="Arial" w:hAnsi="Arial" w:cs="Arial"/>
                  <w:b/>
                  <w:sz w:val="22"/>
                  <w:szCs w:val="22"/>
                  <w:lang w:val="en-US"/>
                </w:rPr>
                <w:t>Component carriers in order of increasing carrier frequency</w:t>
              </w:r>
            </w:ins>
          </w:p>
        </w:tc>
        <w:tc>
          <w:tcPr>
            <w:tcW w:w="1187" w:type="dxa"/>
            <w:shd w:val="clear" w:color="auto" w:fill="auto"/>
            <w:vAlign w:val="center"/>
          </w:tcPr>
          <w:p w:rsidR="006C1C3B" w:rsidRPr="00B34D09" w:rsidRDefault="006C1C3B" w:rsidP="0048750F">
            <w:pPr>
              <w:pStyle w:val="TAH"/>
              <w:rPr>
                <w:ins w:id="1289" w:author="Per Lindell" w:date="2018-09-04T09:20:00Z"/>
                <w:rFonts w:cs="Arial"/>
                <w:bCs/>
                <w:sz w:val="22"/>
                <w:szCs w:val="22"/>
                <w:lang w:val="en-US" w:eastAsia="ko-KR"/>
              </w:rPr>
            </w:pPr>
          </w:p>
        </w:tc>
        <w:tc>
          <w:tcPr>
            <w:tcW w:w="726" w:type="dxa"/>
            <w:shd w:val="clear" w:color="auto" w:fill="auto"/>
            <w:vAlign w:val="center"/>
          </w:tcPr>
          <w:p w:rsidR="006C1C3B" w:rsidRPr="00B34D09" w:rsidRDefault="006C1C3B" w:rsidP="0048750F">
            <w:pPr>
              <w:pStyle w:val="TAH"/>
              <w:rPr>
                <w:ins w:id="1290" w:author="Per Lindell" w:date="2018-09-04T09:20:00Z"/>
                <w:rFonts w:cs="Arial"/>
                <w:bCs/>
                <w:sz w:val="22"/>
                <w:szCs w:val="22"/>
                <w:lang w:val="en-US" w:eastAsia="ko-KR"/>
              </w:rPr>
            </w:pPr>
          </w:p>
        </w:tc>
      </w:tr>
      <w:tr w:rsidR="006C1C3B" w:rsidRPr="00B34D09" w:rsidTr="0048750F">
        <w:trPr>
          <w:trHeight w:val="215"/>
          <w:ins w:id="1291" w:author="Per Lindell" w:date="2018-09-04T09:20:00Z"/>
        </w:trPr>
        <w:tc>
          <w:tcPr>
            <w:tcW w:w="1574" w:type="dxa"/>
            <w:shd w:val="clear" w:color="auto" w:fill="auto"/>
            <w:vAlign w:val="center"/>
          </w:tcPr>
          <w:p w:rsidR="006C1C3B" w:rsidRPr="00B34D09" w:rsidRDefault="006C1C3B" w:rsidP="0048750F">
            <w:pPr>
              <w:pStyle w:val="TAH"/>
              <w:rPr>
                <w:ins w:id="1292" w:author="Per Lindell" w:date="2018-09-04T09:20:00Z"/>
                <w:rFonts w:cs="Arial"/>
                <w:szCs w:val="18"/>
                <w:lang w:val="en-US"/>
              </w:rPr>
            </w:pPr>
            <w:ins w:id="1293" w:author="Per Lindell" w:date="2018-09-04T09:20:00Z">
              <w:r w:rsidRPr="00B34D09">
                <w:rPr>
                  <w:rFonts w:cs="Arial"/>
                  <w:szCs w:val="18"/>
                  <w:lang w:val="en-US"/>
                </w:rPr>
                <w:t>NR configuration</w:t>
              </w:r>
            </w:ins>
          </w:p>
        </w:tc>
        <w:tc>
          <w:tcPr>
            <w:tcW w:w="1467" w:type="dxa"/>
            <w:shd w:val="clear" w:color="auto" w:fill="auto"/>
            <w:vAlign w:val="center"/>
          </w:tcPr>
          <w:p w:rsidR="006C1C3B" w:rsidRPr="00B34D09" w:rsidRDefault="006C1C3B" w:rsidP="0048750F">
            <w:pPr>
              <w:pStyle w:val="TAH"/>
              <w:rPr>
                <w:ins w:id="1294" w:author="Per Lindell" w:date="2018-09-04T09:20:00Z"/>
                <w:rFonts w:cs="Arial"/>
                <w:szCs w:val="18"/>
              </w:rPr>
            </w:pPr>
            <w:ins w:id="1295" w:author="Per Lindell" w:date="2018-09-04T09:20:00Z">
              <w:r w:rsidRPr="00B34D09">
                <w:rPr>
                  <w:rFonts w:cs="Arial"/>
                  <w:szCs w:val="18"/>
                </w:rPr>
                <w:t>Uplink CA configurations</w:t>
              </w:r>
            </w:ins>
          </w:p>
        </w:tc>
        <w:tc>
          <w:tcPr>
            <w:tcW w:w="587" w:type="dxa"/>
            <w:shd w:val="clear" w:color="auto" w:fill="auto"/>
            <w:vAlign w:val="center"/>
          </w:tcPr>
          <w:p w:rsidR="006C1C3B" w:rsidRPr="00B34D09" w:rsidRDefault="006C1C3B" w:rsidP="0048750F">
            <w:pPr>
              <w:pStyle w:val="TAH"/>
              <w:rPr>
                <w:ins w:id="1296" w:author="Per Lindell" w:date="2018-09-04T09:20:00Z"/>
                <w:rFonts w:cs="Arial"/>
                <w:szCs w:val="18"/>
                <w:lang w:val="en-US"/>
              </w:rPr>
            </w:pPr>
            <w:ins w:id="1297" w:author="Per Lindell" w:date="2018-09-04T09:20:00Z">
              <w:r w:rsidRPr="00B34D09">
                <w:rPr>
                  <w:rFonts w:cs="Arial"/>
                  <w:szCs w:val="18"/>
                  <w:lang w:val="en-US"/>
                </w:rPr>
                <w:t>SCS</w:t>
              </w:r>
            </w:ins>
          </w:p>
        </w:tc>
        <w:tc>
          <w:tcPr>
            <w:tcW w:w="1217" w:type="dxa"/>
            <w:shd w:val="clear" w:color="auto" w:fill="auto"/>
            <w:vAlign w:val="bottom"/>
          </w:tcPr>
          <w:p w:rsidR="006C1C3B" w:rsidRPr="00B34D09" w:rsidRDefault="006C1C3B" w:rsidP="0048750F">
            <w:pPr>
              <w:pStyle w:val="TAH"/>
              <w:rPr>
                <w:ins w:id="1298" w:author="Per Lindell" w:date="2018-09-04T09:20:00Z"/>
                <w:rFonts w:cs="Arial"/>
                <w:bCs/>
                <w:szCs w:val="18"/>
                <w:lang w:eastAsia="ko-KR"/>
              </w:rPr>
            </w:pPr>
            <w:ins w:id="1299" w:author="Per Lindell" w:date="2018-09-04T09:20:00Z">
              <w:r w:rsidRPr="00B34D09">
                <w:rPr>
                  <w:rFonts w:cs="Arial"/>
                  <w:bCs/>
                  <w:szCs w:val="18"/>
                  <w:lang w:eastAsia="ko-KR"/>
                </w:rPr>
                <w:t>Channel bandwidths for carrier (MHz)</w:t>
              </w:r>
            </w:ins>
          </w:p>
        </w:tc>
        <w:tc>
          <w:tcPr>
            <w:tcW w:w="1217" w:type="dxa"/>
            <w:shd w:val="clear" w:color="auto" w:fill="auto"/>
            <w:vAlign w:val="bottom"/>
          </w:tcPr>
          <w:p w:rsidR="006C1C3B" w:rsidRPr="00B34D09" w:rsidRDefault="006C1C3B" w:rsidP="0048750F">
            <w:pPr>
              <w:pStyle w:val="TAH"/>
              <w:rPr>
                <w:ins w:id="1300" w:author="Per Lindell" w:date="2018-09-04T09:20:00Z"/>
                <w:rFonts w:cs="Arial"/>
                <w:szCs w:val="18"/>
                <w:lang w:val="en-US"/>
              </w:rPr>
            </w:pPr>
            <w:ins w:id="1301" w:author="Per Lindell" w:date="2018-09-04T09:20:00Z">
              <w:r w:rsidRPr="00B34D09">
                <w:rPr>
                  <w:rFonts w:cs="Arial"/>
                  <w:szCs w:val="18"/>
                  <w:lang w:val="en-US"/>
                </w:rPr>
                <w:t>Channel bandwidths for carrier (MHz)</w:t>
              </w:r>
            </w:ins>
          </w:p>
        </w:tc>
        <w:tc>
          <w:tcPr>
            <w:tcW w:w="1217" w:type="dxa"/>
            <w:shd w:val="clear" w:color="auto" w:fill="auto"/>
            <w:vAlign w:val="bottom"/>
          </w:tcPr>
          <w:p w:rsidR="006C1C3B" w:rsidRPr="00B34D09" w:rsidRDefault="006C1C3B" w:rsidP="0048750F">
            <w:pPr>
              <w:pStyle w:val="TAH"/>
              <w:rPr>
                <w:ins w:id="1302" w:author="Per Lindell" w:date="2018-09-04T09:20:00Z"/>
                <w:rFonts w:cs="Arial"/>
                <w:szCs w:val="18"/>
                <w:lang w:val="en-US"/>
              </w:rPr>
            </w:pPr>
            <w:ins w:id="1303" w:author="Per Lindell" w:date="2018-09-04T09:20:00Z">
              <w:r w:rsidRPr="00B34D09">
                <w:rPr>
                  <w:rFonts w:cs="Arial"/>
                  <w:szCs w:val="18"/>
                  <w:lang w:val="en-US"/>
                </w:rPr>
                <w:t>Channel bandwidths for carrier (MHz)</w:t>
              </w:r>
            </w:ins>
          </w:p>
        </w:tc>
        <w:tc>
          <w:tcPr>
            <w:tcW w:w="1217" w:type="dxa"/>
            <w:shd w:val="clear" w:color="auto" w:fill="auto"/>
            <w:vAlign w:val="bottom"/>
          </w:tcPr>
          <w:p w:rsidR="006C1C3B" w:rsidRPr="00B34D09" w:rsidRDefault="006C1C3B" w:rsidP="0048750F">
            <w:pPr>
              <w:pStyle w:val="TAH"/>
              <w:rPr>
                <w:ins w:id="1304" w:author="Per Lindell" w:date="2018-09-04T09:20:00Z"/>
                <w:rFonts w:cs="Arial"/>
                <w:szCs w:val="18"/>
              </w:rPr>
            </w:pPr>
            <w:ins w:id="1305" w:author="Per Lindell" w:date="2018-09-04T09:20:00Z">
              <w:r w:rsidRPr="00B34D09">
                <w:rPr>
                  <w:rFonts w:cs="Arial"/>
                  <w:szCs w:val="18"/>
                </w:rPr>
                <w:t>Channel bandwidths for carrier (MHz)</w:t>
              </w:r>
            </w:ins>
          </w:p>
        </w:tc>
        <w:tc>
          <w:tcPr>
            <w:tcW w:w="1217" w:type="dxa"/>
            <w:shd w:val="clear" w:color="auto" w:fill="auto"/>
            <w:vAlign w:val="bottom"/>
          </w:tcPr>
          <w:p w:rsidR="006C1C3B" w:rsidRPr="00B34D09" w:rsidRDefault="006C1C3B" w:rsidP="0048750F">
            <w:pPr>
              <w:pStyle w:val="TAH"/>
              <w:rPr>
                <w:ins w:id="1306" w:author="Per Lindell" w:date="2018-09-04T09:20:00Z"/>
                <w:rFonts w:cs="Arial"/>
                <w:szCs w:val="18"/>
                <w:lang w:val="en-US"/>
              </w:rPr>
            </w:pPr>
            <w:ins w:id="1307" w:author="Per Lindell" w:date="2018-09-04T09:20:00Z">
              <w:r w:rsidRPr="00B34D09">
                <w:rPr>
                  <w:rFonts w:cs="Arial"/>
                  <w:szCs w:val="18"/>
                  <w:lang w:val="en-US"/>
                </w:rPr>
                <w:t>Channel bandwidths for carrier (MHz)</w:t>
              </w:r>
            </w:ins>
          </w:p>
        </w:tc>
        <w:tc>
          <w:tcPr>
            <w:tcW w:w="1217" w:type="dxa"/>
            <w:shd w:val="clear" w:color="auto" w:fill="auto"/>
            <w:vAlign w:val="bottom"/>
          </w:tcPr>
          <w:p w:rsidR="006C1C3B" w:rsidRPr="00B34D09" w:rsidRDefault="006C1C3B" w:rsidP="0048750F">
            <w:pPr>
              <w:pStyle w:val="TAH"/>
              <w:rPr>
                <w:ins w:id="1308" w:author="Per Lindell" w:date="2018-09-04T09:20:00Z"/>
                <w:rFonts w:cs="Arial"/>
                <w:szCs w:val="18"/>
                <w:lang w:val="en-US"/>
              </w:rPr>
            </w:pPr>
            <w:ins w:id="1309" w:author="Per Lindell" w:date="2018-09-04T09:20:00Z">
              <w:r w:rsidRPr="00B34D09">
                <w:rPr>
                  <w:rFonts w:cs="Arial"/>
                  <w:szCs w:val="18"/>
                  <w:lang w:val="en-US"/>
                </w:rPr>
                <w:t>Channel bandwidths for carrier (MHz)</w:t>
              </w:r>
            </w:ins>
          </w:p>
        </w:tc>
        <w:tc>
          <w:tcPr>
            <w:tcW w:w="1217" w:type="dxa"/>
            <w:shd w:val="clear" w:color="auto" w:fill="auto"/>
            <w:vAlign w:val="bottom"/>
          </w:tcPr>
          <w:p w:rsidR="006C1C3B" w:rsidRPr="00B34D09" w:rsidRDefault="006C1C3B" w:rsidP="0048750F">
            <w:pPr>
              <w:pStyle w:val="TAH"/>
              <w:rPr>
                <w:ins w:id="1310" w:author="Per Lindell" w:date="2018-09-04T09:20:00Z"/>
                <w:rFonts w:cs="Arial"/>
                <w:szCs w:val="18"/>
              </w:rPr>
            </w:pPr>
            <w:ins w:id="1311" w:author="Per Lindell" w:date="2018-09-04T09:20:00Z">
              <w:r w:rsidRPr="00B34D09">
                <w:rPr>
                  <w:rFonts w:cs="Arial"/>
                  <w:szCs w:val="18"/>
                </w:rPr>
                <w:t>Channel bandwidths for carrier (MHz)</w:t>
              </w:r>
            </w:ins>
          </w:p>
        </w:tc>
        <w:tc>
          <w:tcPr>
            <w:tcW w:w="1217" w:type="dxa"/>
            <w:shd w:val="clear" w:color="auto" w:fill="auto"/>
            <w:vAlign w:val="bottom"/>
          </w:tcPr>
          <w:p w:rsidR="006C1C3B" w:rsidRPr="00B34D09" w:rsidRDefault="006C1C3B" w:rsidP="0048750F">
            <w:pPr>
              <w:pStyle w:val="TAH"/>
              <w:rPr>
                <w:ins w:id="1312" w:author="Per Lindell" w:date="2018-09-04T09:20:00Z"/>
                <w:rFonts w:cs="Arial"/>
                <w:bCs/>
                <w:szCs w:val="18"/>
                <w:lang w:eastAsia="ko-KR"/>
              </w:rPr>
            </w:pPr>
            <w:ins w:id="1313" w:author="Per Lindell" w:date="2018-09-04T09:20:00Z">
              <w:r w:rsidRPr="00B34D09">
                <w:rPr>
                  <w:rFonts w:cs="Arial"/>
                  <w:bCs/>
                  <w:szCs w:val="18"/>
                  <w:lang w:eastAsia="ko-KR"/>
                </w:rPr>
                <w:t>Channel bandwidths for carrier (MHz)</w:t>
              </w:r>
            </w:ins>
          </w:p>
        </w:tc>
        <w:tc>
          <w:tcPr>
            <w:tcW w:w="1187" w:type="dxa"/>
            <w:shd w:val="clear" w:color="auto" w:fill="auto"/>
            <w:vAlign w:val="center"/>
          </w:tcPr>
          <w:p w:rsidR="006C1C3B" w:rsidRPr="00B34D09" w:rsidRDefault="006C1C3B" w:rsidP="0048750F">
            <w:pPr>
              <w:pStyle w:val="TAH"/>
              <w:rPr>
                <w:ins w:id="1314" w:author="Per Lindell" w:date="2018-09-04T09:20:00Z"/>
                <w:rFonts w:cs="Arial"/>
                <w:bCs/>
                <w:szCs w:val="18"/>
                <w:lang w:val="en-US" w:eastAsia="ko-KR"/>
              </w:rPr>
            </w:pPr>
            <w:ins w:id="1315" w:author="Per Lindell" w:date="2018-09-04T09:20:00Z">
              <w:r w:rsidRPr="00B34D09">
                <w:rPr>
                  <w:rFonts w:cs="Arial"/>
                  <w:szCs w:val="18"/>
                  <w:lang w:val="en-US"/>
                </w:rPr>
                <w:t xml:space="preserve">Maximum aggregated </w:t>
              </w:r>
              <w:r w:rsidRPr="00B34D09">
                <w:rPr>
                  <w:rFonts w:cs="Arial"/>
                  <w:szCs w:val="18"/>
                  <w:lang w:val="en-US"/>
                </w:rPr>
                <w:br/>
                <w:t>bandwidth (MHz)</w:t>
              </w:r>
            </w:ins>
          </w:p>
        </w:tc>
        <w:tc>
          <w:tcPr>
            <w:tcW w:w="726" w:type="dxa"/>
            <w:shd w:val="clear" w:color="auto" w:fill="auto"/>
            <w:vAlign w:val="center"/>
          </w:tcPr>
          <w:p w:rsidR="006C1C3B" w:rsidRPr="00B34D09" w:rsidRDefault="006C1C3B" w:rsidP="0048750F">
            <w:pPr>
              <w:pStyle w:val="TAH"/>
              <w:rPr>
                <w:ins w:id="1316" w:author="Per Lindell" w:date="2018-09-04T09:20:00Z"/>
                <w:rFonts w:cs="Arial"/>
                <w:bCs/>
                <w:szCs w:val="18"/>
                <w:lang w:val="en-US" w:eastAsia="ko-KR"/>
              </w:rPr>
            </w:pPr>
            <w:ins w:id="1317" w:author="Per Lindell" w:date="2018-09-04T09:20:00Z">
              <w:r w:rsidRPr="00B34D09">
                <w:rPr>
                  <w:rFonts w:cs="Arial"/>
                  <w:bCs/>
                  <w:szCs w:val="18"/>
                </w:rPr>
                <w:t>Fall-back group</w:t>
              </w:r>
            </w:ins>
          </w:p>
        </w:tc>
      </w:tr>
      <w:tr w:rsidR="006C1C3B" w:rsidRPr="0009181B" w:rsidTr="0048750F">
        <w:trPr>
          <w:ins w:id="1318" w:author="Per Lindell" w:date="2018-09-04T09:20:00Z"/>
        </w:trPr>
        <w:tc>
          <w:tcPr>
            <w:tcW w:w="1574" w:type="dxa"/>
            <w:vMerge w:val="restart"/>
            <w:shd w:val="clear" w:color="auto" w:fill="auto"/>
            <w:vAlign w:val="center"/>
          </w:tcPr>
          <w:p w:rsidR="006C1C3B" w:rsidRPr="0009181B" w:rsidRDefault="006C1C3B" w:rsidP="0048750F">
            <w:pPr>
              <w:pStyle w:val="NoSpacing"/>
              <w:rPr>
                <w:ins w:id="1319" w:author="Per Lindell" w:date="2018-09-04T09:20:00Z"/>
                <w:rFonts w:ascii="Arial" w:hAnsi="Arial" w:cs="Arial"/>
                <w:sz w:val="18"/>
                <w:szCs w:val="18"/>
              </w:rPr>
            </w:pPr>
            <w:ins w:id="1320" w:author="Per Lindell" w:date="2018-09-04T09:20:00Z">
              <w:r w:rsidRPr="0009181B">
                <w:rPr>
                  <w:rFonts w:ascii="Arial" w:hAnsi="Arial" w:cs="Arial"/>
                  <w:sz w:val="18"/>
                  <w:szCs w:val="18"/>
                  <w:lang w:val="x-none"/>
                </w:rPr>
                <w:t>CA</w:t>
              </w:r>
              <w:r w:rsidRPr="0009181B">
                <w:rPr>
                  <w:rFonts w:ascii="Arial" w:hAnsi="Arial" w:cs="Arial"/>
                  <w:sz w:val="18"/>
                  <w:szCs w:val="18"/>
                  <w:lang w:val="sv-SE"/>
                </w:rPr>
                <w:t>_n260(2P)</w:t>
              </w:r>
            </w:ins>
          </w:p>
        </w:tc>
        <w:tc>
          <w:tcPr>
            <w:tcW w:w="1467" w:type="dxa"/>
            <w:vMerge w:val="restart"/>
            <w:shd w:val="clear" w:color="auto" w:fill="auto"/>
            <w:vAlign w:val="center"/>
          </w:tcPr>
          <w:p w:rsidR="006C1C3B" w:rsidRPr="0009181B" w:rsidRDefault="006C1C3B" w:rsidP="0048750F">
            <w:pPr>
              <w:pStyle w:val="NoSpacing"/>
              <w:jc w:val="center"/>
              <w:rPr>
                <w:ins w:id="1321" w:author="Per Lindell" w:date="2018-09-04T09:20:00Z"/>
                <w:rFonts w:ascii="Arial" w:hAnsi="Arial" w:cs="Arial"/>
                <w:sz w:val="18"/>
                <w:szCs w:val="18"/>
              </w:rPr>
            </w:pPr>
            <w:ins w:id="1322" w:author="Per Lindell" w:date="2018-09-04T09:20:00Z">
              <w:r w:rsidRPr="0009181B">
                <w:rPr>
                  <w:rFonts w:ascii="Arial" w:hAnsi="Arial" w:cs="Arial"/>
                  <w:sz w:val="18"/>
                  <w:szCs w:val="18"/>
                </w:rPr>
                <w:t>-</w:t>
              </w:r>
            </w:ins>
          </w:p>
        </w:tc>
        <w:tc>
          <w:tcPr>
            <w:tcW w:w="587" w:type="dxa"/>
            <w:shd w:val="clear" w:color="auto" w:fill="auto"/>
            <w:vAlign w:val="center"/>
          </w:tcPr>
          <w:p w:rsidR="006C1C3B" w:rsidRPr="0009181B" w:rsidRDefault="006C1C3B" w:rsidP="0048750F">
            <w:pPr>
              <w:pStyle w:val="NoSpacing"/>
              <w:rPr>
                <w:ins w:id="1323" w:author="Per Lindell" w:date="2018-09-04T09:20:00Z"/>
                <w:rFonts w:ascii="Arial" w:hAnsi="Arial" w:cs="Arial"/>
                <w:sz w:val="18"/>
                <w:szCs w:val="18"/>
              </w:rPr>
            </w:pPr>
            <w:ins w:id="1324" w:author="Per Lindell" w:date="2018-09-04T09:20:00Z">
              <w:r w:rsidRPr="0009181B">
                <w:rPr>
                  <w:rFonts w:ascii="Arial" w:hAnsi="Arial" w:cs="Arial"/>
                  <w:sz w:val="18"/>
                  <w:szCs w:val="18"/>
                </w:rPr>
                <w:t>60</w:t>
              </w:r>
            </w:ins>
          </w:p>
        </w:tc>
        <w:tc>
          <w:tcPr>
            <w:tcW w:w="1217" w:type="dxa"/>
            <w:shd w:val="clear" w:color="auto" w:fill="auto"/>
            <w:vAlign w:val="center"/>
          </w:tcPr>
          <w:p w:rsidR="006C1C3B" w:rsidRPr="0009181B" w:rsidRDefault="006C1C3B" w:rsidP="0048750F">
            <w:pPr>
              <w:pStyle w:val="TAC"/>
              <w:rPr>
                <w:ins w:id="1325" w:author="Per Lindell" w:date="2018-09-04T09:20:00Z"/>
                <w:rFonts w:cs="Arial"/>
                <w:szCs w:val="18"/>
                <w:lang w:val="en-US" w:eastAsia="ko-KR"/>
              </w:rPr>
            </w:pPr>
            <w:ins w:id="1326" w:author="Per Lindell" w:date="2018-09-04T09:20: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327" w:author="Per Lindell" w:date="2018-09-04T09:20:00Z"/>
                <w:rFonts w:cs="Arial"/>
                <w:szCs w:val="18"/>
                <w:lang w:val="en-US" w:eastAsia="ko-KR"/>
              </w:rPr>
            </w:pPr>
            <w:ins w:id="1328" w:author="Per Lindell" w:date="2018-09-04T09:20: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329" w:author="Per Lindell" w:date="2018-09-04T09:20:00Z"/>
                <w:rFonts w:cs="Arial"/>
                <w:szCs w:val="18"/>
                <w:lang w:val="en-US" w:eastAsia="ko-KR"/>
              </w:rPr>
            </w:pPr>
            <w:ins w:id="1330" w:author="Per Lindell" w:date="2018-09-04T09:20: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331" w:author="Per Lindell" w:date="2018-09-04T09:20:00Z"/>
                <w:rFonts w:cs="Arial"/>
                <w:szCs w:val="18"/>
                <w:lang w:val="en-US" w:eastAsia="ko-KR"/>
              </w:rPr>
            </w:pPr>
            <w:ins w:id="1332" w:author="Per Lindell" w:date="2018-09-04T09:20: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333" w:author="Per Lindell" w:date="2018-09-04T09:20:00Z"/>
                <w:rFonts w:cs="Arial"/>
                <w:szCs w:val="18"/>
                <w:lang w:val="en-US" w:eastAsia="ko-KR"/>
              </w:rPr>
            </w:pPr>
            <w:ins w:id="1334" w:author="Per Lindell" w:date="2018-09-04T09:20: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335" w:author="Per Lindell" w:date="2018-09-04T09:20:00Z"/>
                <w:rFonts w:cs="Arial"/>
                <w:szCs w:val="18"/>
                <w:lang w:val="en-US" w:eastAsia="ko-KR"/>
              </w:rPr>
            </w:pPr>
            <w:ins w:id="1336" w:author="Per Lindell" w:date="2018-09-04T09:20: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337" w:author="Per Lindell" w:date="2018-09-04T09:20:00Z"/>
                <w:rFonts w:cs="Arial"/>
                <w:szCs w:val="18"/>
                <w:lang w:val="en-US" w:eastAsia="ko-KR"/>
              </w:rPr>
            </w:pPr>
          </w:p>
        </w:tc>
        <w:tc>
          <w:tcPr>
            <w:tcW w:w="1217" w:type="dxa"/>
            <w:shd w:val="clear" w:color="auto" w:fill="auto"/>
            <w:vAlign w:val="center"/>
          </w:tcPr>
          <w:p w:rsidR="006C1C3B" w:rsidRPr="0009181B" w:rsidRDefault="006C1C3B" w:rsidP="0048750F">
            <w:pPr>
              <w:pStyle w:val="TAC"/>
              <w:rPr>
                <w:ins w:id="1338" w:author="Per Lindell" w:date="2018-09-04T09:20:00Z"/>
                <w:rFonts w:cs="Arial"/>
                <w:szCs w:val="18"/>
                <w:lang w:val="en-US" w:eastAsia="ko-KR"/>
              </w:rPr>
            </w:pPr>
          </w:p>
        </w:tc>
        <w:tc>
          <w:tcPr>
            <w:tcW w:w="1187" w:type="dxa"/>
            <w:shd w:val="clear" w:color="auto" w:fill="auto"/>
            <w:vAlign w:val="center"/>
          </w:tcPr>
          <w:p w:rsidR="006C1C3B" w:rsidRPr="0009181B" w:rsidRDefault="006C1C3B" w:rsidP="0048750F">
            <w:pPr>
              <w:pStyle w:val="TAC"/>
              <w:rPr>
                <w:ins w:id="1339" w:author="Per Lindell" w:date="2018-09-04T09:20:00Z"/>
                <w:rFonts w:cs="Arial"/>
                <w:szCs w:val="18"/>
                <w:lang w:val="en-US" w:eastAsia="ko-KR"/>
              </w:rPr>
            </w:pPr>
            <w:ins w:id="1340" w:author="Per Lindell" w:date="2018-09-04T09:20:00Z">
              <w:r w:rsidRPr="0009181B">
                <w:rPr>
                  <w:rFonts w:cs="Arial"/>
                  <w:szCs w:val="18"/>
                  <w:lang w:val="en-US" w:eastAsia="ko-KR"/>
                </w:rPr>
                <w:t>600</w:t>
              </w:r>
            </w:ins>
          </w:p>
        </w:tc>
        <w:tc>
          <w:tcPr>
            <w:tcW w:w="726" w:type="dxa"/>
            <w:vMerge w:val="restart"/>
            <w:shd w:val="clear" w:color="auto" w:fill="auto"/>
            <w:vAlign w:val="center"/>
          </w:tcPr>
          <w:p w:rsidR="006C1C3B" w:rsidRPr="0009181B" w:rsidRDefault="006C1C3B" w:rsidP="0048750F">
            <w:pPr>
              <w:pStyle w:val="TAC"/>
              <w:rPr>
                <w:ins w:id="1341" w:author="Per Lindell" w:date="2018-09-04T09:20:00Z"/>
                <w:rFonts w:cs="Arial"/>
                <w:szCs w:val="18"/>
                <w:lang w:val="en-US" w:eastAsia="ko-KR"/>
              </w:rPr>
            </w:pPr>
            <w:ins w:id="1342" w:author="Per Lindell" w:date="2018-09-04T09:20:00Z">
              <w:r w:rsidRPr="0009181B">
                <w:rPr>
                  <w:rFonts w:cs="Arial"/>
                  <w:szCs w:val="18"/>
                  <w:lang w:val="en-US" w:eastAsia="ko-KR"/>
                </w:rPr>
                <w:t>4</w:t>
              </w:r>
            </w:ins>
          </w:p>
        </w:tc>
      </w:tr>
      <w:tr w:rsidR="006C1C3B" w:rsidRPr="0009181B" w:rsidTr="0048750F">
        <w:trPr>
          <w:ins w:id="1343" w:author="Per Lindell" w:date="2018-09-04T09:20:00Z"/>
        </w:trPr>
        <w:tc>
          <w:tcPr>
            <w:tcW w:w="1574" w:type="dxa"/>
            <w:vMerge/>
            <w:shd w:val="clear" w:color="auto" w:fill="auto"/>
            <w:vAlign w:val="center"/>
          </w:tcPr>
          <w:p w:rsidR="006C1C3B" w:rsidRPr="0009181B" w:rsidRDefault="006C1C3B" w:rsidP="0048750F">
            <w:pPr>
              <w:pStyle w:val="NoSpacing"/>
              <w:rPr>
                <w:ins w:id="1344" w:author="Per Lindell" w:date="2018-09-04T09:20:00Z"/>
                <w:rFonts w:ascii="Arial" w:hAnsi="Arial" w:cs="Arial"/>
                <w:sz w:val="18"/>
                <w:szCs w:val="18"/>
              </w:rPr>
            </w:pPr>
          </w:p>
        </w:tc>
        <w:tc>
          <w:tcPr>
            <w:tcW w:w="1467" w:type="dxa"/>
            <w:vMerge/>
            <w:shd w:val="clear" w:color="auto" w:fill="auto"/>
            <w:vAlign w:val="center"/>
          </w:tcPr>
          <w:p w:rsidR="006C1C3B" w:rsidRPr="0009181B" w:rsidRDefault="006C1C3B" w:rsidP="0048750F">
            <w:pPr>
              <w:pStyle w:val="NoSpacing"/>
              <w:rPr>
                <w:ins w:id="1345" w:author="Per Lindell" w:date="2018-09-04T09:20:00Z"/>
                <w:rFonts w:ascii="Arial" w:hAnsi="Arial" w:cs="Arial"/>
                <w:sz w:val="18"/>
                <w:szCs w:val="18"/>
              </w:rPr>
            </w:pPr>
          </w:p>
        </w:tc>
        <w:tc>
          <w:tcPr>
            <w:tcW w:w="587" w:type="dxa"/>
            <w:shd w:val="clear" w:color="auto" w:fill="auto"/>
            <w:vAlign w:val="center"/>
          </w:tcPr>
          <w:p w:rsidR="006C1C3B" w:rsidRPr="0009181B" w:rsidRDefault="006C1C3B" w:rsidP="0048750F">
            <w:pPr>
              <w:pStyle w:val="NoSpacing"/>
              <w:rPr>
                <w:ins w:id="1346" w:author="Per Lindell" w:date="2018-09-04T09:20:00Z"/>
                <w:rFonts w:ascii="Arial" w:hAnsi="Arial" w:cs="Arial"/>
                <w:sz w:val="18"/>
                <w:szCs w:val="18"/>
              </w:rPr>
            </w:pPr>
            <w:ins w:id="1347" w:author="Per Lindell" w:date="2018-09-04T09:20:00Z">
              <w:r w:rsidRPr="0009181B">
                <w:rPr>
                  <w:rFonts w:ascii="Arial" w:hAnsi="Arial" w:cs="Arial"/>
                  <w:sz w:val="18"/>
                  <w:szCs w:val="18"/>
                </w:rPr>
                <w:t>120</w:t>
              </w:r>
            </w:ins>
          </w:p>
        </w:tc>
        <w:tc>
          <w:tcPr>
            <w:tcW w:w="1217" w:type="dxa"/>
            <w:shd w:val="clear" w:color="auto" w:fill="auto"/>
            <w:vAlign w:val="center"/>
          </w:tcPr>
          <w:p w:rsidR="006C1C3B" w:rsidRPr="0009181B" w:rsidRDefault="006C1C3B" w:rsidP="0048750F">
            <w:pPr>
              <w:pStyle w:val="TAC"/>
              <w:rPr>
                <w:ins w:id="1348" w:author="Per Lindell" w:date="2018-09-04T09:20:00Z"/>
                <w:rFonts w:cs="Arial"/>
                <w:szCs w:val="18"/>
                <w:lang w:val="en-US" w:eastAsia="ko-KR"/>
              </w:rPr>
            </w:pPr>
            <w:ins w:id="1349" w:author="Per Lindell" w:date="2018-09-04T09:20: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350" w:author="Per Lindell" w:date="2018-09-04T09:20:00Z"/>
                <w:rFonts w:cs="Arial"/>
                <w:szCs w:val="18"/>
                <w:lang w:val="en-US" w:eastAsia="ko-KR"/>
              </w:rPr>
            </w:pPr>
            <w:ins w:id="1351" w:author="Per Lindell" w:date="2018-09-04T09:20: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352" w:author="Per Lindell" w:date="2018-09-04T09:20:00Z"/>
                <w:rFonts w:cs="Arial"/>
                <w:szCs w:val="18"/>
                <w:lang w:val="en-US" w:eastAsia="ko-KR"/>
              </w:rPr>
            </w:pPr>
            <w:ins w:id="1353" w:author="Per Lindell" w:date="2018-09-04T09:20: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354" w:author="Per Lindell" w:date="2018-09-04T09:20:00Z"/>
                <w:rFonts w:cs="Arial"/>
                <w:szCs w:val="18"/>
                <w:lang w:val="en-US" w:eastAsia="ko-KR"/>
              </w:rPr>
            </w:pPr>
            <w:ins w:id="1355" w:author="Per Lindell" w:date="2018-09-04T09:20: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356" w:author="Per Lindell" w:date="2018-09-04T09:20:00Z"/>
                <w:rFonts w:cs="Arial"/>
                <w:szCs w:val="18"/>
                <w:lang w:val="en-US" w:eastAsia="ko-KR"/>
              </w:rPr>
            </w:pPr>
            <w:ins w:id="1357" w:author="Per Lindell" w:date="2018-09-04T09:20: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358" w:author="Per Lindell" w:date="2018-09-04T09:20:00Z"/>
                <w:rFonts w:cs="Arial"/>
                <w:szCs w:val="18"/>
                <w:lang w:val="en-US" w:eastAsia="ko-KR"/>
              </w:rPr>
            </w:pPr>
            <w:ins w:id="1359" w:author="Per Lindell" w:date="2018-09-04T09:20:00Z">
              <w:r w:rsidRPr="0009181B">
                <w:rPr>
                  <w:rFonts w:cs="Arial"/>
                  <w:szCs w:val="18"/>
                  <w:lang w:val="en-US" w:eastAsia="ko-KR"/>
                </w:rPr>
                <w:t>50, 100</w:t>
              </w:r>
              <w:r>
                <w:rPr>
                  <w:rFonts w:cs="Arial"/>
                  <w:szCs w:val="18"/>
                  <w:lang w:val="en-US" w:eastAsia="ko-KR"/>
                </w:rPr>
                <w:t xml:space="preserve"> </w:t>
              </w:r>
            </w:ins>
          </w:p>
        </w:tc>
        <w:tc>
          <w:tcPr>
            <w:tcW w:w="1217" w:type="dxa"/>
            <w:shd w:val="clear" w:color="auto" w:fill="auto"/>
            <w:vAlign w:val="center"/>
          </w:tcPr>
          <w:p w:rsidR="006C1C3B" w:rsidRPr="0009181B" w:rsidRDefault="006C1C3B" w:rsidP="0048750F">
            <w:pPr>
              <w:pStyle w:val="TAC"/>
              <w:rPr>
                <w:ins w:id="1360" w:author="Per Lindell" w:date="2018-09-04T09:20:00Z"/>
                <w:rFonts w:cs="Arial"/>
                <w:szCs w:val="18"/>
                <w:lang w:val="en-US" w:eastAsia="ko-KR"/>
              </w:rPr>
            </w:pPr>
          </w:p>
        </w:tc>
        <w:tc>
          <w:tcPr>
            <w:tcW w:w="1217" w:type="dxa"/>
            <w:shd w:val="clear" w:color="auto" w:fill="auto"/>
            <w:vAlign w:val="center"/>
          </w:tcPr>
          <w:p w:rsidR="006C1C3B" w:rsidRPr="0009181B" w:rsidRDefault="006C1C3B" w:rsidP="0048750F">
            <w:pPr>
              <w:pStyle w:val="TAC"/>
              <w:rPr>
                <w:ins w:id="1361" w:author="Per Lindell" w:date="2018-09-04T09:20:00Z"/>
                <w:rFonts w:cs="Arial"/>
                <w:szCs w:val="18"/>
                <w:lang w:val="en-US" w:eastAsia="ko-KR"/>
              </w:rPr>
            </w:pPr>
          </w:p>
        </w:tc>
        <w:tc>
          <w:tcPr>
            <w:tcW w:w="1187" w:type="dxa"/>
            <w:shd w:val="clear" w:color="auto" w:fill="auto"/>
            <w:vAlign w:val="center"/>
          </w:tcPr>
          <w:p w:rsidR="006C1C3B" w:rsidRPr="0009181B" w:rsidRDefault="006C1C3B" w:rsidP="0048750F">
            <w:pPr>
              <w:pStyle w:val="TAC"/>
              <w:rPr>
                <w:ins w:id="1362" w:author="Per Lindell" w:date="2018-09-04T09:20:00Z"/>
                <w:rFonts w:cs="Arial"/>
                <w:szCs w:val="18"/>
                <w:lang w:val="en-US" w:eastAsia="ko-KR"/>
              </w:rPr>
            </w:pPr>
            <w:ins w:id="1363" w:author="Per Lindell" w:date="2018-09-04T09:20:00Z">
              <w:r w:rsidRPr="0009181B">
                <w:rPr>
                  <w:rFonts w:cs="Arial"/>
                  <w:szCs w:val="18"/>
                  <w:lang w:val="en-US" w:eastAsia="ko-KR"/>
                </w:rPr>
                <w:t>600</w:t>
              </w:r>
            </w:ins>
          </w:p>
        </w:tc>
        <w:tc>
          <w:tcPr>
            <w:tcW w:w="726" w:type="dxa"/>
            <w:vMerge/>
            <w:shd w:val="clear" w:color="auto" w:fill="auto"/>
            <w:vAlign w:val="center"/>
          </w:tcPr>
          <w:p w:rsidR="006C1C3B" w:rsidRPr="0009181B" w:rsidRDefault="006C1C3B" w:rsidP="0048750F">
            <w:pPr>
              <w:pStyle w:val="TAC"/>
              <w:rPr>
                <w:ins w:id="1364" w:author="Per Lindell" w:date="2018-09-04T09:20:00Z"/>
                <w:rFonts w:cs="Arial"/>
                <w:szCs w:val="18"/>
                <w:lang w:val="en-US" w:eastAsia="ko-KR"/>
              </w:rPr>
            </w:pPr>
          </w:p>
        </w:tc>
      </w:tr>
    </w:tbl>
    <w:p w:rsidR="006C1C3B" w:rsidRPr="00594851" w:rsidRDefault="006C1C3B" w:rsidP="006C1C3B">
      <w:pPr>
        <w:spacing w:after="0"/>
        <w:jc w:val="both"/>
        <w:rPr>
          <w:ins w:id="1365" w:author="Per Lindell" w:date="2018-09-04T09:24:00Z"/>
          <w:rFonts w:ascii="Yu Gothic" w:eastAsia="Yu Gothic" w:hAnsi="Yu Gothic"/>
          <w:color w:val="000000"/>
          <w:sz w:val="27"/>
          <w:szCs w:val="27"/>
          <w:lang w:val="en-US"/>
        </w:rPr>
      </w:pPr>
    </w:p>
    <w:p w:rsidR="00C85354" w:rsidRDefault="00C85354" w:rsidP="00C85354">
      <w:pPr>
        <w:pStyle w:val="Heading2"/>
        <w:rPr>
          <w:ins w:id="1366" w:author="Per Lindell" w:date="2018-09-03T15:05:00Z"/>
          <w:rFonts w:ascii="Calibri" w:hAnsi="Calibri"/>
          <w:sz w:val="22"/>
          <w:szCs w:val="22"/>
          <w:lang w:val="en-US" w:eastAsia="zh-CN"/>
        </w:rPr>
      </w:pPr>
      <w:bookmarkStart w:id="1367" w:name="_Toc523816531"/>
      <w:ins w:id="1368" w:author="Per Lindell" w:date="2018-09-03T14:42:00Z">
        <w:r w:rsidRPr="00C85354">
          <w:rPr>
            <w:lang w:val="en-US" w:eastAsia="ja-JP"/>
          </w:rPr>
          <w:t>8.</w:t>
        </w:r>
      </w:ins>
      <w:ins w:id="1369" w:author="Per Lindell" w:date="2018-09-04T09:16:00Z">
        <w:r w:rsidR="006C1C3B">
          <w:rPr>
            <w:lang w:val="en-US" w:eastAsia="ja-JP"/>
          </w:rPr>
          <w:t>2</w:t>
        </w:r>
      </w:ins>
      <w:ins w:id="1370" w:author="Per Lindell" w:date="2018-09-03T14:42:00Z">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ins>
      <w:bookmarkEnd w:id="985"/>
      <w:bookmarkEnd w:id="986"/>
      <w:bookmarkEnd w:id="1367"/>
      <w:ins w:id="1371" w:author="Per Lindell" w:date="2018-09-03T14:45:00Z">
        <w:r w:rsidRPr="00C85354">
          <w:rPr>
            <w:rFonts w:ascii="Calibri" w:hAnsi="Calibri" w:hint="eastAsia"/>
            <w:sz w:val="22"/>
            <w:szCs w:val="22"/>
            <w:lang w:val="en-US" w:eastAsia="zh-CN"/>
          </w:rPr>
          <w:t xml:space="preserve"> </w:t>
        </w:r>
      </w:ins>
    </w:p>
    <w:p w:rsidR="00F43E34" w:rsidRPr="00F43E34" w:rsidRDefault="00F43E34" w:rsidP="00F43E34">
      <w:pPr>
        <w:pStyle w:val="TH"/>
        <w:rPr>
          <w:ins w:id="1372" w:author="Per Lindell" w:date="2018-09-03T14:45:00Z"/>
          <w:lang w:val="en-US" w:eastAsia="zh-CN"/>
        </w:rPr>
      </w:pPr>
      <w:ins w:id="1373" w:author="Per Lindell" w:date="2018-09-03T15:05:00Z">
        <w:r>
          <w:t xml:space="preserve">Table </w:t>
        </w:r>
        <w:r>
          <w:rPr>
            <w:lang w:val="en-US" w:eastAsia="zh-CN"/>
          </w:rPr>
          <w:t>8.</w:t>
        </w:r>
      </w:ins>
      <w:ins w:id="1374" w:author="Per Lindell" w:date="2018-09-04T09:22:00Z">
        <w:r w:rsidR="006C1C3B">
          <w:rPr>
            <w:lang w:val="en-US" w:eastAsia="zh-CN"/>
          </w:rPr>
          <w:t>2</w:t>
        </w:r>
      </w:ins>
      <w:ins w:id="1375" w:author="Per Lindell" w:date="2018-09-03T15:05:00Z">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ins>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rsidTr="00F43E34">
        <w:trPr>
          <w:ins w:id="1376" w:author="Per Lindell" w:date="2018-09-03T14:42:00Z"/>
        </w:trPr>
        <w:tc>
          <w:tcPr>
            <w:tcW w:w="1708" w:type="dxa"/>
            <w:shd w:val="clear" w:color="auto" w:fill="auto"/>
          </w:tcPr>
          <w:p w:rsidR="00C85354" w:rsidRPr="009C5355" w:rsidRDefault="00C85354" w:rsidP="00F43E34">
            <w:pPr>
              <w:pStyle w:val="TH"/>
              <w:rPr>
                <w:ins w:id="1377" w:author="Per Lindell" w:date="2018-09-03T14:42:00Z"/>
                <w:rFonts w:cs="Arial"/>
                <w:sz w:val="18"/>
                <w:szCs w:val="18"/>
              </w:rPr>
            </w:pPr>
          </w:p>
        </w:tc>
        <w:tc>
          <w:tcPr>
            <w:tcW w:w="898" w:type="dxa"/>
            <w:shd w:val="clear" w:color="auto" w:fill="auto"/>
          </w:tcPr>
          <w:p w:rsidR="00C85354" w:rsidRPr="009C5355" w:rsidRDefault="00C85354" w:rsidP="00F43E34">
            <w:pPr>
              <w:pStyle w:val="TH"/>
              <w:rPr>
                <w:ins w:id="1378" w:author="Per Lindell" w:date="2018-09-03T14:42:00Z"/>
                <w:rFonts w:cs="Arial"/>
                <w:sz w:val="18"/>
                <w:szCs w:val="18"/>
              </w:rPr>
            </w:pPr>
          </w:p>
        </w:tc>
        <w:tc>
          <w:tcPr>
            <w:tcW w:w="12397" w:type="dxa"/>
            <w:gridSpan w:val="14"/>
            <w:shd w:val="clear" w:color="auto" w:fill="auto"/>
          </w:tcPr>
          <w:p w:rsidR="00C85354" w:rsidRPr="009C5355" w:rsidRDefault="00C85354" w:rsidP="00F43E34">
            <w:pPr>
              <w:pStyle w:val="TH"/>
              <w:rPr>
                <w:ins w:id="1379" w:author="Per Lindell" w:date="2018-09-03T14:42:00Z"/>
                <w:rFonts w:cs="Arial"/>
                <w:sz w:val="18"/>
                <w:szCs w:val="18"/>
              </w:rPr>
            </w:pPr>
            <w:ins w:id="1380" w:author="Per Lindell" w:date="2018-09-03T14:42:00Z">
              <w:r w:rsidRPr="009C5355">
                <w:rPr>
                  <w:rFonts w:cs="Arial"/>
                  <w:sz w:val="18"/>
                  <w:szCs w:val="18"/>
                  <w:lang w:val="en-US"/>
                </w:rPr>
                <w:t>NR CA configuration / Bandwidth combination set</w:t>
              </w:r>
            </w:ins>
          </w:p>
        </w:tc>
      </w:tr>
      <w:tr w:rsidR="00C85354" w:rsidRPr="00B00A5F" w:rsidTr="00F43E34">
        <w:trPr>
          <w:ins w:id="1381" w:author="Per Lindell" w:date="2018-09-03T14:42:00Z"/>
        </w:trPr>
        <w:tc>
          <w:tcPr>
            <w:tcW w:w="1708" w:type="dxa"/>
            <w:shd w:val="clear" w:color="auto" w:fill="auto"/>
            <w:vAlign w:val="center"/>
          </w:tcPr>
          <w:p w:rsidR="00C85354" w:rsidRPr="009C5355" w:rsidRDefault="00C85354" w:rsidP="00F43E34">
            <w:pPr>
              <w:pStyle w:val="NoSpacing"/>
              <w:spacing w:after="180"/>
              <w:jc w:val="center"/>
              <w:rPr>
                <w:ins w:id="1382" w:author="Per Lindell" w:date="2018-09-03T14:42:00Z"/>
                <w:rFonts w:ascii="Arial" w:hAnsi="Arial" w:cs="Arial"/>
                <w:b/>
                <w:sz w:val="18"/>
                <w:szCs w:val="18"/>
                <w:lang w:val="en-US"/>
              </w:rPr>
            </w:pPr>
            <w:ins w:id="1383" w:author="Per Lindell" w:date="2018-09-03T14:42:00Z">
              <w:r w:rsidRPr="009C5355">
                <w:rPr>
                  <w:rFonts w:ascii="Arial" w:hAnsi="Arial" w:cs="Arial"/>
                  <w:b/>
                  <w:sz w:val="18"/>
                  <w:szCs w:val="18"/>
                  <w:lang w:val="en-US"/>
                </w:rPr>
                <w:t>NR configuration</w:t>
              </w:r>
            </w:ins>
          </w:p>
        </w:tc>
        <w:tc>
          <w:tcPr>
            <w:tcW w:w="898" w:type="dxa"/>
            <w:shd w:val="clear" w:color="auto" w:fill="auto"/>
            <w:vAlign w:val="center"/>
          </w:tcPr>
          <w:p w:rsidR="00C85354" w:rsidRPr="009C5355" w:rsidRDefault="00C85354" w:rsidP="00F43E34">
            <w:pPr>
              <w:pStyle w:val="NoSpacing"/>
              <w:spacing w:after="180"/>
              <w:jc w:val="center"/>
              <w:rPr>
                <w:ins w:id="1384" w:author="Per Lindell" w:date="2018-09-03T14:42:00Z"/>
                <w:rFonts w:ascii="Arial" w:hAnsi="Arial" w:cs="Arial"/>
                <w:b/>
                <w:sz w:val="18"/>
                <w:szCs w:val="18"/>
              </w:rPr>
            </w:pPr>
            <w:ins w:id="1385" w:author="Per Lindell" w:date="2018-09-03T14:42:00Z">
              <w:r w:rsidRPr="009C5355">
                <w:rPr>
                  <w:rFonts w:ascii="Arial" w:hAnsi="Arial" w:cs="Arial"/>
                  <w:b/>
                  <w:sz w:val="18"/>
                  <w:szCs w:val="18"/>
                </w:rPr>
                <w:t>Uplink CA configurations</w:t>
              </w:r>
            </w:ins>
          </w:p>
        </w:tc>
        <w:tc>
          <w:tcPr>
            <w:tcW w:w="10355" w:type="dxa"/>
            <w:gridSpan w:val="12"/>
            <w:shd w:val="clear" w:color="auto" w:fill="auto"/>
          </w:tcPr>
          <w:p w:rsidR="00C85354" w:rsidRPr="009C5355" w:rsidRDefault="00C85354" w:rsidP="00F43E34">
            <w:pPr>
              <w:pStyle w:val="TH"/>
              <w:rPr>
                <w:ins w:id="1386" w:author="Per Lindell" w:date="2018-09-03T14:42:00Z"/>
                <w:rFonts w:cs="Arial"/>
                <w:sz w:val="18"/>
                <w:szCs w:val="18"/>
              </w:rPr>
            </w:pPr>
            <w:ins w:id="1387" w:author="Per Lindell" w:date="2018-09-03T14:42:00Z">
              <w:r w:rsidRPr="009C5355">
                <w:rPr>
                  <w:rFonts w:cs="Arial"/>
                  <w:sz w:val="18"/>
                  <w:szCs w:val="18"/>
                  <w:lang w:val="en-US"/>
                </w:rPr>
                <w:t>Component carriers in order of increasing carrier frequency</w:t>
              </w:r>
            </w:ins>
          </w:p>
        </w:tc>
        <w:tc>
          <w:tcPr>
            <w:tcW w:w="1259" w:type="dxa"/>
            <w:shd w:val="clear" w:color="auto" w:fill="auto"/>
            <w:vAlign w:val="center"/>
          </w:tcPr>
          <w:p w:rsidR="00C85354" w:rsidRPr="009C5355" w:rsidRDefault="00C85354" w:rsidP="00F43E34">
            <w:pPr>
              <w:pStyle w:val="NoSpacing"/>
              <w:spacing w:after="180"/>
              <w:jc w:val="center"/>
              <w:rPr>
                <w:ins w:id="1388" w:author="Per Lindell" w:date="2018-09-03T14:42:00Z"/>
                <w:rFonts w:ascii="Arial" w:hAnsi="Arial" w:cs="Arial"/>
                <w:b/>
                <w:bCs/>
                <w:sz w:val="18"/>
                <w:szCs w:val="18"/>
                <w:lang w:val="en-US" w:eastAsia="ko-KR"/>
              </w:rPr>
            </w:pPr>
            <w:ins w:id="1389" w:author="Per Lindell" w:date="2018-09-03T14:42:00Z">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ins>
          </w:p>
        </w:tc>
        <w:tc>
          <w:tcPr>
            <w:tcW w:w="783" w:type="dxa"/>
            <w:shd w:val="clear" w:color="auto" w:fill="auto"/>
            <w:vAlign w:val="center"/>
          </w:tcPr>
          <w:p w:rsidR="00C85354" w:rsidRPr="009C5355" w:rsidRDefault="00C85354" w:rsidP="00F43E34">
            <w:pPr>
              <w:pStyle w:val="NoSpacing"/>
              <w:spacing w:after="180"/>
              <w:jc w:val="center"/>
              <w:rPr>
                <w:ins w:id="1390" w:author="Per Lindell" w:date="2018-09-03T14:42:00Z"/>
                <w:rFonts w:ascii="Arial" w:hAnsi="Arial" w:cs="Arial"/>
                <w:b/>
                <w:bCs/>
                <w:sz w:val="18"/>
                <w:szCs w:val="18"/>
                <w:lang w:val="en-US" w:eastAsia="ko-KR"/>
              </w:rPr>
            </w:pPr>
            <w:ins w:id="1391" w:author="Per Lindell" w:date="2018-09-03T14:42:00Z">
              <w:r w:rsidRPr="009C5355">
                <w:rPr>
                  <w:rFonts w:ascii="Arial" w:hAnsi="Arial" w:cs="Arial"/>
                  <w:b/>
                  <w:bCs/>
                  <w:sz w:val="18"/>
                  <w:szCs w:val="18"/>
                </w:rPr>
                <w:t>Fall-back group</w:t>
              </w:r>
            </w:ins>
          </w:p>
        </w:tc>
      </w:tr>
      <w:tr w:rsidR="00C85354" w:rsidRPr="00B00A5F" w:rsidTr="00F43E34">
        <w:trPr>
          <w:ins w:id="1392" w:author="Per Lindell" w:date="2018-09-03T14:42:00Z"/>
        </w:trPr>
        <w:tc>
          <w:tcPr>
            <w:tcW w:w="1708" w:type="dxa"/>
            <w:shd w:val="clear" w:color="auto" w:fill="auto"/>
          </w:tcPr>
          <w:p w:rsidR="00C85354" w:rsidRPr="009C5355" w:rsidRDefault="00C85354" w:rsidP="00F43E34">
            <w:pPr>
              <w:pStyle w:val="TH"/>
              <w:rPr>
                <w:ins w:id="1393" w:author="Per Lindell" w:date="2018-09-03T14:42:00Z"/>
                <w:rFonts w:cs="Arial"/>
                <w:sz w:val="18"/>
                <w:szCs w:val="18"/>
              </w:rPr>
            </w:pPr>
          </w:p>
        </w:tc>
        <w:tc>
          <w:tcPr>
            <w:tcW w:w="898" w:type="dxa"/>
            <w:shd w:val="clear" w:color="auto" w:fill="auto"/>
          </w:tcPr>
          <w:p w:rsidR="00C85354" w:rsidRPr="009C5355" w:rsidRDefault="00C85354" w:rsidP="00F43E34">
            <w:pPr>
              <w:pStyle w:val="TH"/>
              <w:rPr>
                <w:ins w:id="1394" w:author="Per Lindell" w:date="2018-09-03T14:42:00Z"/>
                <w:rFonts w:cs="Arial"/>
                <w:sz w:val="18"/>
                <w:szCs w:val="18"/>
              </w:rPr>
            </w:pPr>
          </w:p>
        </w:tc>
        <w:tc>
          <w:tcPr>
            <w:tcW w:w="1493" w:type="dxa"/>
            <w:shd w:val="clear" w:color="auto" w:fill="auto"/>
            <w:vAlign w:val="bottom"/>
          </w:tcPr>
          <w:p w:rsidR="00C85354" w:rsidRPr="009C5355" w:rsidRDefault="00C85354" w:rsidP="00F43E34">
            <w:pPr>
              <w:pStyle w:val="NoSpacing"/>
              <w:spacing w:after="180"/>
              <w:jc w:val="center"/>
              <w:rPr>
                <w:ins w:id="1395" w:author="Per Lindell" w:date="2018-09-03T14:42:00Z"/>
                <w:rFonts w:ascii="Arial" w:hAnsi="Arial" w:cs="Arial"/>
                <w:b/>
                <w:bCs/>
                <w:sz w:val="18"/>
                <w:szCs w:val="18"/>
                <w:lang w:eastAsia="ko-KR"/>
              </w:rPr>
            </w:pPr>
            <w:ins w:id="1396" w:author="Per Lindell" w:date="2018-09-03T14:42:00Z">
              <w:r w:rsidRPr="009C5355">
                <w:rPr>
                  <w:rFonts w:ascii="Arial" w:hAnsi="Arial" w:cs="Arial"/>
                  <w:b/>
                  <w:bCs/>
                  <w:sz w:val="18"/>
                  <w:szCs w:val="18"/>
                  <w:lang w:eastAsia="ko-KR"/>
                </w:rPr>
                <w:t>Channel bandwidths for carrier (MHz)</w:t>
              </w:r>
            </w:ins>
          </w:p>
        </w:tc>
        <w:tc>
          <w:tcPr>
            <w:tcW w:w="1327" w:type="dxa"/>
            <w:gridSpan w:val="3"/>
            <w:shd w:val="clear" w:color="auto" w:fill="auto"/>
            <w:vAlign w:val="bottom"/>
          </w:tcPr>
          <w:p w:rsidR="00C85354" w:rsidRPr="009C5355" w:rsidRDefault="00C85354" w:rsidP="00F43E34">
            <w:pPr>
              <w:pStyle w:val="NoSpacing"/>
              <w:spacing w:after="180"/>
              <w:jc w:val="center"/>
              <w:rPr>
                <w:ins w:id="1397" w:author="Per Lindell" w:date="2018-09-03T14:42:00Z"/>
                <w:rFonts w:ascii="Arial" w:hAnsi="Arial" w:cs="Arial"/>
                <w:b/>
                <w:sz w:val="18"/>
                <w:szCs w:val="18"/>
                <w:lang w:val="en-US"/>
              </w:rPr>
            </w:pPr>
            <w:ins w:id="1398" w:author="Per Lindell" w:date="2018-09-03T14:42:00Z">
              <w:r w:rsidRPr="009C5355">
                <w:rPr>
                  <w:rFonts w:ascii="Arial" w:hAnsi="Arial" w:cs="Arial"/>
                  <w:b/>
                  <w:sz w:val="18"/>
                  <w:szCs w:val="18"/>
                  <w:lang w:val="en-US"/>
                </w:rPr>
                <w:t>Channel bandwidths for carrier (MHz)</w:t>
              </w:r>
            </w:ins>
          </w:p>
        </w:tc>
        <w:tc>
          <w:tcPr>
            <w:tcW w:w="1227" w:type="dxa"/>
            <w:shd w:val="clear" w:color="auto" w:fill="auto"/>
            <w:vAlign w:val="bottom"/>
          </w:tcPr>
          <w:p w:rsidR="00C85354" w:rsidRPr="009C5355" w:rsidRDefault="00C85354" w:rsidP="00F43E34">
            <w:pPr>
              <w:pStyle w:val="NoSpacing"/>
              <w:spacing w:after="180"/>
              <w:jc w:val="center"/>
              <w:rPr>
                <w:ins w:id="1399" w:author="Per Lindell" w:date="2018-09-03T14:42:00Z"/>
                <w:rFonts w:ascii="Arial" w:hAnsi="Arial" w:cs="Arial"/>
                <w:b/>
                <w:sz w:val="18"/>
                <w:szCs w:val="18"/>
                <w:lang w:val="en-US"/>
              </w:rPr>
            </w:pPr>
            <w:ins w:id="1400" w:author="Per Lindell" w:date="2018-09-03T14:42:00Z">
              <w:r w:rsidRPr="009C5355">
                <w:rPr>
                  <w:rFonts w:ascii="Arial" w:hAnsi="Arial" w:cs="Arial"/>
                  <w:b/>
                  <w:sz w:val="18"/>
                  <w:szCs w:val="18"/>
                  <w:lang w:val="en-US"/>
                </w:rPr>
                <w:t>Channel bandwidths for carrier (MHz)</w:t>
              </w:r>
            </w:ins>
          </w:p>
        </w:tc>
        <w:tc>
          <w:tcPr>
            <w:tcW w:w="1268" w:type="dxa"/>
            <w:gridSpan w:val="3"/>
            <w:shd w:val="clear" w:color="auto" w:fill="auto"/>
            <w:vAlign w:val="bottom"/>
          </w:tcPr>
          <w:p w:rsidR="00C85354" w:rsidRPr="009C5355" w:rsidRDefault="00C85354" w:rsidP="00F43E34">
            <w:pPr>
              <w:pStyle w:val="NoSpacing"/>
              <w:spacing w:after="180"/>
              <w:jc w:val="center"/>
              <w:rPr>
                <w:ins w:id="1401" w:author="Per Lindell" w:date="2018-09-03T14:42:00Z"/>
                <w:rFonts w:ascii="Arial" w:hAnsi="Arial" w:cs="Arial"/>
                <w:b/>
                <w:sz w:val="18"/>
                <w:szCs w:val="18"/>
              </w:rPr>
            </w:pPr>
            <w:ins w:id="1402" w:author="Per Lindell" w:date="2018-09-03T14:42:00Z">
              <w:r w:rsidRPr="009C5355">
                <w:rPr>
                  <w:rFonts w:ascii="Arial" w:hAnsi="Arial" w:cs="Arial"/>
                  <w:b/>
                  <w:sz w:val="18"/>
                  <w:szCs w:val="18"/>
                </w:rPr>
                <w:t>Channel bandwidths for carrier (MHz)</w:t>
              </w:r>
            </w:ins>
          </w:p>
        </w:tc>
        <w:tc>
          <w:tcPr>
            <w:tcW w:w="1259" w:type="dxa"/>
            <w:shd w:val="clear" w:color="auto" w:fill="auto"/>
            <w:vAlign w:val="bottom"/>
          </w:tcPr>
          <w:p w:rsidR="00C85354" w:rsidRPr="009C5355" w:rsidRDefault="00C85354" w:rsidP="00F43E34">
            <w:pPr>
              <w:pStyle w:val="NoSpacing"/>
              <w:spacing w:after="180"/>
              <w:jc w:val="center"/>
              <w:rPr>
                <w:ins w:id="1403" w:author="Per Lindell" w:date="2018-09-03T14:42:00Z"/>
                <w:rFonts w:ascii="Arial" w:hAnsi="Arial" w:cs="Arial"/>
                <w:b/>
                <w:sz w:val="18"/>
                <w:szCs w:val="18"/>
                <w:lang w:val="en-US"/>
              </w:rPr>
            </w:pPr>
            <w:ins w:id="1404" w:author="Per Lindell" w:date="2018-09-03T14:42:00Z">
              <w:r w:rsidRPr="009C5355">
                <w:rPr>
                  <w:rFonts w:ascii="Arial" w:hAnsi="Arial" w:cs="Arial"/>
                  <w:b/>
                  <w:sz w:val="18"/>
                  <w:szCs w:val="18"/>
                  <w:lang w:val="en-US"/>
                </w:rPr>
                <w:t>Channel bandwidths for carrier (MHz)</w:t>
              </w:r>
            </w:ins>
          </w:p>
        </w:tc>
        <w:tc>
          <w:tcPr>
            <w:tcW w:w="1261" w:type="dxa"/>
            <w:shd w:val="clear" w:color="auto" w:fill="auto"/>
            <w:vAlign w:val="bottom"/>
          </w:tcPr>
          <w:p w:rsidR="00C85354" w:rsidRPr="009C5355" w:rsidRDefault="00C85354" w:rsidP="00F43E34">
            <w:pPr>
              <w:pStyle w:val="NoSpacing"/>
              <w:spacing w:after="180"/>
              <w:jc w:val="center"/>
              <w:rPr>
                <w:ins w:id="1405" w:author="Per Lindell" w:date="2018-09-03T14:42:00Z"/>
                <w:rFonts w:ascii="Arial" w:hAnsi="Arial" w:cs="Arial"/>
                <w:b/>
                <w:sz w:val="18"/>
                <w:szCs w:val="18"/>
                <w:lang w:val="en-US"/>
              </w:rPr>
            </w:pPr>
            <w:ins w:id="1406" w:author="Per Lindell" w:date="2018-09-03T14:42:00Z">
              <w:r w:rsidRPr="009C5355">
                <w:rPr>
                  <w:rFonts w:ascii="Arial" w:hAnsi="Arial" w:cs="Arial"/>
                  <w:b/>
                  <w:sz w:val="18"/>
                  <w:szCs w:val="18"/>
                  <w:lang w:val="en-US"/>
                </w:rPr>
                <w:t>Channel bandwidths for carrier (MHz)</w:t>
              </w:r>
            </w:ins>
          </w:p>
        </w:tc>
        <w:tc>
          <w:tcPr>
            <w:tcW w:w="1261" w:type="dxa"/>
            <w:shd w:val="clear" w:color="auto" w:fill="auto"/>
            <w:vAlign w:val="bottom"/>
          </w:tcPr>
          <w:p w:rsidR="00C85354" w:rsidRPr="009C5355" w:rsidRDefault="00C85354" w:rsidP="00F43E34">
            <w:pPr>
              <w:pStyle w:val="NoSpacing"/>
              <w:spacing w:after="180"/>
              <w:jc w:val="center"/>
              <w:rPr>
                <w:ins w:id="1407" w:author="Per Lindell" w:date="2018-09-03T14:42:00Z"/>
                <w:rFonts w:ascii="Arial" w:hAnsi="Arial" w:cs="Arial"/>
                <w:b/>
                <w:sz w:val="18"/>
                <w:szCs w:val="18"/>
              </w:rPr>
            </w:pPr>
            <w:ins w:id="1408" w:author="Per Lindell" w:date="2018-09-03T14:42:00Z">
              <w:r w:rsidRPr="009C5355">
                <w:rPr>
                  <w:rFonts w:ascii="Arial" w:hAnsi="Arial" w:cs="Arial"/>
                  <w:b/>
                  <w:sz w:val="18"/>
                  <w:szCs w:val="18"/>
                </w:rPr>
                <w:t>Channel bandwidths for carrier (MHz)</w:t>
              </w:r>
            </w:ins>
          </w:p>
        </w:tc>
        <w:tc>
          <w:tcPr>
            <w:tcW w:w="1259" w:type="dxa"/>
            <w:shd w:val="clear" w:color="auto" w:fill="auto"/>
            <w:vAlign w:val="bottom"/>
          </w:tcPr>
          <w:p w:rsidR="00C85354" w:rsidRPr="009C5355" w:rsidRDefault="00C85354" w:rsidP="00F43E34">
            <w:pPr>
              <w:pStyle w:val="NoSpacing"/>
              <w:spacing w:after="180"/>
              <w:jc w:val="center"/>
              <w:rPr>
                <w:ins w:id="1409" w:author="Per Lindell" w:date="2018-09-03T14:42:00Z"/>
                <w:rFonts w:ascii="Arial" w:hAnsi="Arial" w:cs="Arial"/>
                <w:b/>
                <w:bCs/>
                <w:sz w:val="18"/>
                <w:szCs w:val="18"/>
                <w:lang w:eastAsia="ko-KR"/>
              </w:rPr>
            </w:pPr>
            <w:ins w:id="1410" w:author="Per Lindell" w:date="2018-09-03T14:42:00Z">
              <w:r w:rsidRPr="009C5355">
                <w:rPr>
                  <w:rFonts w:ascii="Arial" w:hAnsi="Arial" w:cs="Arial"/>
                  <w:b/>
                  <w:bCs/>
                  <w:sz w:val="18"/>
                  <w:szCs w:val="18"/>
                  <w:lang w:eastAsia="ko-KR"/>
                </w:rPr>
                <w:t>Channel bandwidths for carrier (MHz)</w:t>
              </w:r>
            </w:ins>
          </w:p>
        </w:tc>
        <w:tc>
          <w:tcPr>
            <w:tcW w:w="1259" w:type="dxa"/>
            <w:shd w:val="clear" w:color="auto" w:fill="auto"/>
          </w:tcPr>
          <w:p w:rsidR="00C85354" w:rsidRPr="009C5355" w:rsidRDefault="00C85354" w:rsidP="00F43E34">
            <w:pPr>
              <w:pStyle w:val="TH"/>
              <w:rPr>
                <w:ins w:id="1411" w:author="Per Lindell" w:date="2018-09-03T14:42:00Z"/>
                <w:rFonts w:cs="Arial"/>
                <w:sz w:val="18"/>
                <w:szCs w:val="18"/>
              </w:rPr>
            </w:pPr>
          </w:p>
        </w:tc>
        <w:tc>
          <w:tcPr>
            <w:tcW w:w="783" w:type="dxa"/>
            <w:shd w:val="clear" w:color="auto" w:fill="auto"/>
          </w:tcPr>
          <w:p w:rsidR="00C85354" w:rsidRPr="009C5355" w:rsidRDefault="00C85354" w:rsidP="00F43E34">
            <w:pPr>
              <w:pStyle w:val="TH"/>
              <w:rPr>
                <w:ins w:id="1412" w:author="Per Lindell" w:date="2018-09-03T14:42:00Z"/>
                <w:rFonts w:cs="Arial"/>
                <w:sz w:val="18"/>
                <w:szCs w:val="18"/>
              </w:rPr>
            </w:pPr>
          </w:p>
        </w:tc>
      </w:tr>
      <w:tr w:rsidR="00C85354" w:rsidRPr="0005591B" w:rsidTr="00C85354">
        <w:trPr>
          <w:ins w:id="1413" w:author="Per Lindell" w:date="2018-09-03T14:42:00Z"/>
        </w:trPr>
        <w:tc>
          <w:tcPr>
            <w:tcW w:w="1708" w:type="dxa"/>
            <w:vMerge w:val="restart"/>
            <w:shd w:val="clear" w:color="auto" w:fill="FFFFFF"/>
            <w:vAlign w:val="center"/>
          </w:tcPr>
          <w:p w:rsidR="00C85354" w:rsidRPr="009C5355" w:rsidRDefault="00C85354" w:rsidP="00F43E34">
            <w:pPr>
              <w:pStyle w:val="NoSpacing"/>
              <w:spacing w:after="180"/>
              <w:rPr>
                <w:ins w:id="1414" w:author="Per Lindell" w:date="2018-09-03T14:42:00Z"/>
                <w:rFonts w:ascii="Arial" w:eastAsia="SimSun" w:hAnsi="Arial" w:cs="Arial"/>
                <w:sz w:val="18"/>
                <w:szCs w:val="18"/>
                <w:lang w:eastAsia="zh-CN"/>
              </w:rPr>
            </w:pPr>
            <w:ins w:id="1415" w:author="Per Lindell" w:date="2018-09-03T14:42:00Z">
              <w:r w:rsidRPr="009C5355">
                <w:rPr>
                  <w:rFonts w:ascii="Arial" w:hAnsi="Arial" w:cs="Arial"/>
                  <w:sz w:val="18"/>
                  <w:szCs w:val="18"/>
                </w:rPr>
                <w:t>CA</w:t>
              </w:r>
              <w:r w:rsidRPr="009C5355">
                <w:rPr>
                  <w:rFonts w:ascii="Arial" w:hAnsi="Arial" w:cs="Arial"/>
                  <w:sz w:val="18"/>
                  <w:szCs w:val="18"/>
                  <w:lang w:val="sv-SE"/>
                </w:rPr>
                <w:t>_n260(2A-G)</w:t>
              </w:r>
            </w:ins>
          </w:p>
        </w:tc>
        <w:tc>
          <w:tcPr>
            <w:tcW w:w="898" w:type="dxa"/>
            <w:vMerge w:val="restart"/>
            <w:shd w:val="clear" w:color="auto" w:fill="FFFFFF"/>
            <w:vAlign w:val="center"/>
          </w:tcPr>
          <w:p w:rsidR="00C85354" w:rsidRPr="009C5355" w:rsidRDefault="00C85354" w:rsidP="00F43E34">
            <w:pPr>
              <w:pStyle w:val="TH"/>
              <w:rPr>
                <w:ins w:id="1416" w:author="Per Lindell" w:date="2018-09-03T14:42:00Z"/>
                <w:rFonts w:cs="Arial"/>
                <w:b w:val="0"/>
                <w:sz w:val="18"/>
                <w:szCs w:val="18"/>
              </w:rPr>
            </w:pPr>
            <w:ins w:id="1417" w:author="Per Lindell" w:date="2018-09-03T14:42:00Z">
              <w:r w:rsidRPr="009C5355">
                <w:rPr>
                  <w:rFonts w:cs="Arial"/>
                  <w:b w:val="0"/>
                  <w:sz w:val="18"/>
                  <w:szCs w:val="18"/>
                </w:rPr>
                <w:t>-</w:t>
              </w:r>
            </w:ins>
          </w:p>
        </w:tc>
        <w:tc>
          <w:tcPr>
            <w:tcW w:w="2820" w:type="dxa"/>
            <w:gridSpan w:val="4"/>
            <w:shd w:val="clear" w:color="auto" w:fill="FFFFFF"/>
            <w:vAlign w:val="center"/>
          </w:tcPr>
          <w:p w:rsidR="00C85354" w:rsidRPr="0044071A" w:rsidRDefault="00C85354" w:rsidP="00F43E34">
            <w:pPr>
              <w:pStyle w:val="NoSpacing"/>
              <w:spacing w:after="180"/>
              <w:rPr>
                <w:ins w:id="1418" w:author="Per Lindell" w:date="2018-09-03T14:42:00Z"/>
                <w:rFonts w:ascii="Arial" w:hAnsi="Arial" w:cs="Arial"/>
                <w:sz w:val="18"/>
                <w:szCs w:val="18"/>
                <w:lang w:val="en-US"/>
              </w:rPr>
            </w:pPr>
            <w:ins w:id="1419" w:author="Per Lindell" w:date="2018-09-03T14:42:00Z">
              <w:r w:rsidRPr="0044071A">
                <w:rPr>
                  <w:rFonts w:ascii="Arial" w:hAnsi="Arial" w:cs="Arial"/>
                  <w:sz w:val="18"/>
                  <w:szCs w:val="18"/>
                </w:rPr>
                <w:t>See CA_n260(2A) Bandwidth Combination in Table 5.5A.2-1 of 38.101-2</w:t>
              </w:r>
            </w:ins>
          </w:p>
        </w:tc>
        <w:tc>
          <w:tcPr>
            <w:tcW w:w="2495" w:type="dxa"/>
            <w:gridSpan w:val="4"/>
            <w:shd w:val="clear" w:color="auto" w:fill="FFFFFF"/>
            <w:vAlign w:val="center"/>
          </w:tcPr>
          <w:p w:rsidR="00C85354" w:rsidRPr="0044071A" w:rsidRDefault="00C85354" w:rsidP="00F43E34">
            <w:pPr>
              <w:pStyle w:val="NoSpacing"/>
              <w:spacing w:after="180"/>
              <w:rPr>
                <w:ins w:id="1420" w:author="Per Lindell" w:date="2018-09-03T14:42:00Z"/>
                <w:rFonts w:ascii="Arial" w:hAnsi="Arial" w:cs="Arial"/>
                <w:sz w:val="18"/>
                <w:szCs w:val="18"/>
              </w:rPr>
            </w:pPr>
            <w:ins w:id="1421" w:author="Per Lindell" w:date="2018-09-03T14:42:00Z">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ins>
          </w:p>
        </w:tc>
        <w:tc>
          <w:tcPr>
            <w:tcW w:w="1259" w:type="dxa"/>
            <w:shd w:val="clear" w:color="auto" w:fill="FFFFFF"/>
          </w:tcPr>
          <w:p w:rsidR="00C85354" w:rsidRPr="0044071A" w:rsidRDefault="00C85354" w:rsidP="00F43E34">
            <w:pPr>
              <w:pStyle w:val="TH"/>
              <w:rPr>
                <w:ins w:id="1422" w:author="Per Lindell" w:date="2018-09-03T14:42:00Z"/>
                <w:rFonts w:cs="Arial"/>
                <w:b w:val="0"/>
                <w:sz w:val="18"/>
                <w:szCs w:val="18"/>
              </w:rPr>
            </w:pPr>
          </w:p>
        </w:tc>
        <w:tc>
          <w:tcPr>
            <w:tcW w:w="1261" w:type="dxa"/>
            <w:shd w:val="clear" w:color="auto" w:fill="FFFFFF"/>
          </w:tcPr>
          <w:p w:rsidR="00C85354" w:rsidRPr="0044071A" w:rsidRDefault="00C85354" w:rsidP="00F43E34">
            <w:pPr>
              <w:pStyle w:val="TH"/>
              <w:rPr>
                <w:ins w:id="1423" w:author="Per Lindell" w:date="2018-09-03T14:42:00Z"/>
                <w:rFonts w:cs="Arial"/>
                <w:b w:val="0"/>
                <w:sz w:val="18"/>
                <w:szCs w:val="18"/>
              </w:rPr>
            </w:pPr>
          </w:p>
        </w:tc>
        <w:tc>
          <w:tcPr>
            <w:tcW w:w="1261" w:type="dxa"/>
            <w:shd w:val="clear" w:color="auto" w:fill="FFFFFF"/>
          </w:tcPr>
          <w:p w:rsidR="00C85354" w:rsidRPr="0044071A" w:rsidRDefault="00C85354" w:rsidP="00F43E34">
            <w:pPr>
              <w:pStyle w:val="TH"/>
              <w:rPr>
                <w:ins w:id="1424" w:author="Per Lindell" w:date="2018-09-03T14:42:00Z"/>
                <w:rFonts w:cs="Arial"/>
                <w:b w:val="0"/>
                <w:sz w:val="18"/>
                <w:szCs w:val="18"/>
              </w:rPr>
            </w:pPr>
          </w:p>
        </w:tc>
        <w:tc>
          <w:tcPr>
            <w:tcW w:w="1259" w:type="dxa"/>
            <w:shd w:val="clear" w:color="auto" w:fill="FFFFFF"/>
          </w:tcPr>
          <w:p w:rsidR="00C85354" w:rsidRPr="0044071A" w:rsidRDefault="00C85354" w:rsidP="00F43E34">
            <w:pPr>
              <w:pStyle w:val="TH"/>
              <w:rPr>
                <w:ins w:id="1425" w:author="Per Lindell" w:date="2018-09-03T14:42:00Z"/>
                <w:rFonts w:cs="Arial"/>
                <w:b w:val="0"/>
                <w:sz w:val="18"/>
                <w:szCs w:val="18"/>
              </w:rPr>
            </w:pPr>
          </w:p>
        </w:tc>
        <w:tc>
          <w:tcPr>
            <w:tcW w:w="1259" w:type="dxa"/>
            <w:vMerge w:val="restart"/>
            <w:shd w:val="clear" w:color="auto" w:fill="FFFFFF"/>
            <w:vAlign w:val="center"/>
          </w:tcPr>
          <w:p w:rsidR="00C85354" w:rsidRPr="009C5355" w:rsidRDefault="00C85354" w:rsidP="00F43E34">
            <w:pPr>
              <w:pStyle w:val="TH"/>
              <w:rPr>
                <w:ins w:id="1426" w:author="Per Lindell" w:date="2018-09-03T14:42:00Z"/>
                <w:rFonts w:cs="Arial"/>
                <w:b w:val="0"/>
                <w:sz w:val="18"/>
                <w:szCs w:val="18"/>
              </w:rPr>
            </w:pPr>
            <w:ins w:id="1427" w:author="Per Lindell" w:date="2018-09-03T14:42:00Z">
              <w:r w:rsidRPr="009C5355">
                <w:rPr>
                  <w:rFonts w:cs="Arial"/>
                  <w:b w:val="0"/>
                  <w:sz w:val="18"/>
                  <w:szCs w:val="18"/>
                </w:rPr>
                <w:t>1000</w:t>
              </w:r>
            </w:ins>
          </w:p>
        </w:tc>
        <w:tc>
          <w:tcPr>
            <w:tcW w:w="783" w:type="dxa"/>
            <w:vMerge w:val="restart"/>
            <w:shd w:val="clear" w:color="auto" w:fill="FFFFFF"/>
          </w:tcPr>
          <w:p w:rsidR="00C85354" w:rsidRPr="009C5355" w:rsidRDefault="00C85354" w:rsidP="00F43E34">
            <w:pPr>
              <w:pStyle w:val="TH"/>
              <w:rPr>
                <w:ins w:id="1428" w:author="Per Lindell" w:date="2018-09-03T14:42:00Z"/>
                <w:rFonts w:cs="Arial"/>
                <w:b w:val="0"/>
                <w:sz w:val="18"/>
                <w:szCs w:val="18"/>
              </w:rPr>
            </w:pPr>
          </w:p>
        </w:tc>
      </w:tr>
      <w:tr w:rsidR="00C85354" w:rsidRPr="0005591B" w:rsidTr="00C85354">
        <w:trPr>
          <w:ins w:id="1429" w:author="Per Lindell" w:date="2018-09-03T14:42:00Z"/>
        </w:trPr>
        <w:tc>
          <w:tcPr>
            <w:tcW w:w="1708" w:type="dxa"/>
            <w:vMerge/>
            <w:shd w:val="clear" w:color="auto" w:fill="FFFFFF"/>
            <w:vAlign w:val="center"/>
          </w:tcPr>
          <w:p w:rsidR="00C85354" w:rsidRPr="009C5355" w:rsidRDefault="00C85354" w:rsidP="00F43E34">
            <w:pPr>
              <w:pStyle w:val="NoSpacing"/>
              <w:spacing w:after="180"/>
              <w:rPr>
                <w:ins w:id="1430" w:author="Per Lindell" w:date="2018-09-03T14:42:00Z"/>
                <w:rFonts w:ascii="Arial" w:eastAsia="SimSun" w:hAnsi="Arial" w:cs="Arial"/>
                <w:sz w:val="18"/>
                <w:szCs w:val="18"/>
                <w:lang w:eastAsia="zh-CN"/>
              </w:rPr>
            </w:pPr>
          </w:p>
        </w:tc>
        <w:tc>
          <w:tcPr>
            <w:tcW w:w="898" w:type="dxa"/>
            <w:vMerge/>
            <w:shd w:val="clear" w:color="auto" w:fill="FFFFFF"/>
            <w:vAlign w:val="center"/>
          </w:tcPr>
          <w:p w:rsidR="00C85354" w:rsidRPr="009C5355" w:rsidRDefault="00C85354" w:rsidP="00F43E34">
            <w:pPr>
              <w:pStyle w:val="TH"/>
              <w:rPr>
                <w:ins w:id="1431" w:author="Per Lindell" w:date="2018-09-03T14:42:00Z"/>
                <w:rFonts w:cs="Arial"/>
                <w:b w:val="0"/>
                <w:sz w:val="18"/>
                <w:szCs w:val="18"/>
              </w:rPr>
            </w:pPr>
          </w:p>
        </w:tc>
        <w:tc>
          <w:tcPr>
            <w:tcW w:w="2820" w:type="dxa"/>
            <w:gridSpan w:val="4"/>
            <w:shd w:val="clear" w:color="auto" w:fill="FFFFFF"/>
            <w:vAlign w:val="center"/>
          </w:tcPr>
          <w:p w:rsidR="00C85354" w:rsidRPr="0044071A" w:rsidRDefault="00C85354" w:rsidP="00F43E34">
            <w:pPr>
              <w:pStyle w:val="NoSpacing"/>
              <w:spacing w:after="180"/>
              <w:rPr>
                <w:ins w:id="1432" w:author="Per Lindell" w:date="2018-09-03T14:42:00Z"/>
                <w:rFonts w:ascii="Arial" w:hAnsi="Arial" w:cs="Arial"/>
                <w:sz w:val="18"/>
                <w:szCs w:val="18"/>
                <w:lang w:val="en-US"/>
              </w:rPr>
            </w:pPr>
            <w:ins w:id="1433" w:author="Per Lindell" w:date="2018-09-03T14:42:00Z">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ins>
          </w:p>
        </w:tc>
        <w:tc>
          <w:tcPr>
            <w:tcW w:w="2495" w:type="dxa"/>
            <w:gridSpan w:val="4"/>
            <w:shd w:val="clear" w:color="auto" w:fill="FFFFFF"/>
            <w:vAlign w:val="center"/>
          </w:tcPr>
          <w:p w:rsidR="00C85354" w:rsidRPr="0044071A" w:rsidRDefault="00C85354" w:rsidP="00F43E34">
            <w:pPr>
              <w:pStyle w:val="NoSpacing"/>
              <w:spacing w:after="180"/>
              <w:rPr>
                <w:ins w:id="1434" w:author="Per Lindell" w:date="2018-09-03T14:42:00Z"/>
                <w:rFonts w:ascii="Arial" w:hAnsi="Arial" w:cs="Arial"/>
                <w:sz w:val="18"/>
                <w:szCs w:val="18"/>
              </w:rPr>
            </w:pPr>
            <w:ins w:id="1435" w:author="Per Lindell" w:date="2018-09-03T14:42:00Z">
              <w:r w:rsidRPr="0044071A">
                <w:rPr>
                  <w:rFonts w:ascii="Arial" w:hAnsi="Arial" w:cs="Arial"/>
                  <w:sz w:val="18"/>
                  <w:szCs w:val="18"/>
                </w:rPr>
                <w:t>See CA_n260(2A) Bandwidth Combination in Table 5.5A.2-1 of 38.101-2</w:t>
              </w:r>
            </w:ins>
          </w:p>
        </w:tc>
        <w:tc>
          <w:tcPr>
            <w:tcW w:w="1259" w:type="dxa"/>
            <w:shd w:val="clear" w:color="auto" w:fill="FFFFFF"/>
          </w:tcPr>
          <w:p w:rsidR="00C85354" w:rsidRPr="0044071A" w:rsidRDefault="00C85354" w:rsidP="00F43E34">
            <w:pPr>
              <w:pStyle w:val="TH"/>
              <w:rPr>
                <w:ins w:id="1436" w:author="Per Lindell" w:date="2018-09-03T14:42:00Z"/>
                <w:rFonts w:cs="Arial"/>
                <w:b w:val="0"/>
                <w:sz w:val="18"/>
                <w:szCs w:val="18"/>
              </w:rPr>
            </w:pPr>
          </w:p>
        </w:tc>
        <w:tc>
          <w:tcPr>
            <w:tcW w:w="1261" w:type="dxa"/>
            <w:shd w:val="clear" w:color="auto" w:fill="FFFFFF"/>
          </w:tcPr>
          <w:p w:rsidR="00C85354" w:rsidRPr="0044071A" w:rsidRDefault="00C85354" w:rsidP="00F43E34">
            <w:pPr>
              <w:pStyle w:val="TH"/>
              <w:rPr>
                <w:ins w:id="1437" w:author="Per Lindell" w:date="2018-09-03T14:42:00Z"/>
                <w:rFonts w:cs="Arial"/>
                <w:b w:val="0"/>
                <w:sz w:val="18"/>
                <w:szCs w:val="18"/>
              </w:rPr>
            </w:pPr>
          </w:p>
        </w:tc>
        <w:tc>
          <w:tcPr>
            <w:tcW w:w="1261" w:type="dxa"/>
            <w:shd w:val="clear" w:color="auto" w:fill="FFFFFF"/>
          </w:tcPr>
          <w:p w:rsidR="00C85354" w:rsidRPr="0044071A" w:rsidRDefault="00C85354" w:rsidP="00F43E34">
            <w:pPr>
              <w:pStyle w:val="TH"/>
              <w:rPr>
                <w:ins w:id="1438" w:author="Per Lindell" w:date="2018-09-03T14:42:00Z"/>
                <w:rFonts w:cs="Arial"/>
                <w:b w:val="0"/>
                <w:sz w:val="18"/>
                <w:szCs w:val="18"/>
              </w:rPr>
            </w:pPr>
          </w:p>
        </w:tc>
        <w:tc>
          <w:tcPr>
            <w:tcW w:w="1259" w:type="dxa"/>
            <w:shd w:val="clear" w:color="auto" w:fill="FFFFFF"/>
          </w:tcPr>
          <w:p w:rsidR="00C85354" w:rsidRPr="0044071A" w:rsidRDefault="00C85354" w:rsidP="00F43E34">
            <w:pPr>
              <w:pStyle w:val="TH"/>
              <w:rPr>
                <w:ins w:id="1439" w:author="Per Lindell" w:date="2018-09-03T14:42:00Z"/>
                <w:rFonts w:cs="Arial"/>
                <w:b w:val="0"/>
                <w:sz w:val="18"/>
                <w:szCs w:val="18"/>
              </w:rPr>
            </w:pPr>
          </w:p>
        </w:tc>
        <w:tc>
          <w:tcPr>
            <w:tcW w:w="1259" w:type="dxa"/>
            <w:vMerge/>
            <w:shd w:val="clear" w:color="auto" w:fill="FFFFFF"/>
            <w:vAlign w:val="center"/>
          </w:tcPr>
          <w:p w:rsidR="00C85354" w:rsidRPr="009C5355" w:rsidRDefault="00C85354" w:rsidP="00F43E34">
            <w:pPr>
              <w:pStyle w:val="TH"/>
              <w:rPr>
                <w:ins w:id="1440" w:author="Per Lindell" w:date="2018-09-03T14:42:00Z"/>
                <w:rFonts w:cs="Arial"/>
                <w:b w:val="0"/>
                <w:sz w:val="18"/>
                <w:szCs w:val="18"/>
              </w:rPr>
            </w:pPr>
          </w:p>
        </w:tc>
        <w:tc>
          <w:tcPr>
            <w:tcW w:w="783" w:type="dxa"/>
            <w:vMerge/>
            <w:shd w:val="clear" w:color="auto" w:fill="FFFFFF"/>
          </w:tcPr>
          <w:p w:rsidR="00C85354" w:rsidRPr="009C5355" w:rsidRDefault="00C85354" w:rsidP="00F43E34">
            <w:pPr>
              <w:pStyle w:val="TH"/>
              <w:rPr>
                <w:ins w:id="1441" w:author="Per Lindell" w:date="2018-09-03T14:42:00Z"/>
                <w:rFonts w:cs="Arial"/>
                <w:b w:val="0"/>
                <w:sz w:val="18"/>
                <w:szCs w:val="18"/>
              </w:rPr>
            </w:pPr>
          </w:p>
        </w:tc>
      </w:tr>
      <w:tr w:rsidR="00C85354" w:rsidRPr="0005591B" w:rsidTr="00C85354">
        <w:trPr>
          <w:ins w:id="1442" w:author="Per Lindell" w:date="2018-09-03T14:42:00Z"/>
        </w:trPr>
        <w:tc>
          <w:tcPr>
            <w:tcW w:w="1708" w:type="dxa"/>
            <w:vMerge w:val="restart"/>
            <w:shd w:val="clear" w:color="auto" w:fill="FFFFFF"/>
            <w:vAlign w:val="center"/>
          </w:tcPr>
          <w:p w:rsidR="00C85354" w:rsidRPr="009C5355" w:rsidRDefault="00C85354" w:rsidP="00F43E34">
            <w:pPr>
              <w:pStyle w:val="NoSpacing"/>
              <w:spacing w:after="180"/>
              <w:rPr>
                <w:ins w:id="1443" w:author="Per Lindell" w:date="2018-09-03T14:42:00Z"/>
                <w:rFonts w:ascii="Arial" w:eastAsia="SimSun" w:hAnsi="Arial" w:cs="Arial"/>
                <w:sz w:val="18"/>
                <w:szCs w:val="18"/>
                <w:lang w:eastAsia="zh-CN"/>
              </w:rPr>
            </w:pPr>
            <w:ins w:id="1444" w:author="Per Lindell" w:date="2018-09-03T14:42:00Z">
              <w:r w:rsidRPr="009C5355">
                <w:rPr>
                  <w:rFonts w:ascii="Arial" w:hAnsi="Arial" w:cs="Arial"/>
                  <w:sz w:val="18"/>
                  <w:szCs w:val="18"/>
                </w:rPr>
                <w:t>CA</w:t>
              </w:r>
              <w:r w:rsidRPr="009C5355">
                <w:rPr>
                  <w:rFonts w:ascii="Arial" w:hAnsi="Arial" w:cs="Arial"/>
                  <w:sz w:val="18"/>
                  <w:szCs w:val="18"/>
                  <w:lang w:val="sv-SE"/>
                </w:rPr>
                <w:t>_n260(A-2G)</w:t>
              </w:r>
            </w:ins>
          </w:p>
        </w:tc>
        <w:tc>
          <w:tcPr>
            <w:tcW w:w="898" w:type="dxa"/>
            <w:vMerge w:val="restart"/>
            <w:shd w:val="clear" w:color="auto" w:fill="FFFFFF"/>
            <w:vAlign w:val="center"/>
          </w:tcPr>
          <w:p w:rsidR="00C85354" w:rsidRPr="009C5355" w:rsidRDefault="00C85354" w:rsidP="00F43E34">
            <w:pPr>
              <w:pStyle w:val="TH"/>
              <w:rPr>
                <w:ins w:id="1445" w:author="Per Lindell" w:date="2018-09-03T14:42:00Z"/>
                <w:rFonts w:cs="Arial"/>
                <w:b w:val="0"/>
                <w:sz w:val="18"/>
                <w:szCs w:val="18"/>
              </w:rPr>
            </w:pPr>
            <w:ins w:id="1446" w:author="Per Lindell" w:date="2018-09-03T14:42:00Z">
              <w:r w:rsidRPr="009C5355">
                <w:rPr>
                  <w:rFonts w:cs="Arial"/>
                  <w:b w:val="0"/>
                  <w:sz w:val="18"/>
                  <w:szCs w:val="18"/>
                </w:rPr>
                <w:t>-</w:t>
              </w:r>
            </w:ins>
          </w:p>
        </w:tc>
        <w:tc>
          <w:tcPr>
            <w:tcW w:w="1493" w:type="dxa"/>
            <w:shd w:val="clear" w:color="auto" w:fill="FFFFFF"/>
            <w:vAlign w:val="center"/>
          </w:tcPr>
          <w:p w:rsidR="00C85354" w:rsidRPr="0044071A" w:rsidRDefault="00C85354" w:rsidP="00F43E34">
            <w:pPr>
              <w:pStyle w:val="NoSpacing"/>
              <w:spacing w:after="180"/>
              <w:rPr>
                <w:ins w:id="1447" w:author="Per Lindell" w:date="2018-09-03T14:42:00Z"/>
                <w:rFonts w:ascii="Arial" w:hAnsi="Arial" w:cs="Arial"/>
                <w:bCs/>
                <w:sz w:val="18"/>
                <w:szCs w:val="18"/>
                <w:lang w:eastAsia="ko-KR"/>
              </w:rPr>
            </w:pPr>
            <w:ins w:id="1448" w:author="Per Lindell" w:date="2018-09-03T14:42:00Z">
              <w:r w:rsidRPr="0044071A">
                <w:rPr>
                  <w:rFonts w:ascii="Arial" w:hAnsi="Arial" w:cs="Arial"/>
                  <w:sz w:val="18"/>
                  <w:szCs w:val="18"/>
                </w:rPr>
                <w:t>See CA_n260A Bandwidth Combination in Table 5.3A.4-1 of 38.101-2</w:t>
              </w:r>
            </w:ins>
          </w:p>
        </w:tc>
        <w:tc>
          <w:tcPr>
            <w:tcW w:w="5081" w:type="dxa"/>
            <w:gridSpan w:val="8"/>
            <w:shd w:val="clear" w:color="auto" w:fill="FFFFFF"/>
            <w:vAlign w:val="center"/>
          </w:tcPr>
          <w:p w:rsidR="00C85354" w:rsidRPr="0044071A" w:rsidRDefault="00C85354" w:rsidP="00F43E34">
            <w:pPr>
              <w:pStyle w:val="NoSpacing"/>
              <w:spacing w:after="180"/>
              <w:rPr>
                <w:ins w:id="1449" w:author="Per Lindell" w:date="2018-09-03T14:42:00Z"/>
                <w:rFonts w:ascii="Arial" w:hAnsi="Arial" w:cs="Arial"/>
                <w:sz w:val="18"/>
                <w:szCs w:val="18"/>
                <w:lang w:val="en-US"/>
              </w:rPr>
            </w:pPr>
            <w:ins w:id="1450" w:author="Per Lindell" w:date="2018-09-03T14:42:00Z">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ins>
          </w:p>
        </w:tc>
        <w:tc>
          <w:tcPr>
            <w:tcW w:w="1261" w:type="dxa"/>
            <w:shd w:val="clear" w:color="auto" w:fill="FFFFFF"/>
          </w:tcPr>
          <w:p w:rsidR="00C85354" w:rsidRPr="0044071A" w:rsidRDefault="00C85354" w:rsidP="00F43E34">
            <w:pPr>
              <w:pStyle w:val="TH"/>
              <w:rPr>
                <w:ins w:id="1451" w:author="Per Lindell" w:date="2018-09-03T14:42:00Z"/>
                <w:rFonts w:cs="Arial"/>
                <w:b w:val="0"/>
                <w:sz w:val="18"/>
                <w:szCs w:val="18"/>
              </w:rPr>
            </w:pPr>
          </w:p>
        </w:tc>
        <w:tc>
          <w:tcPr>
            <w:tcW w:w="1261" w:type="dxa"/>
            <w:shd w:val="clear" w:color="auto" w:fill="FFFFFF"/>
          </w:tcPr>
          <w:p w:rsidR="00C85354" w:rsidRPr="0044071A" w:rsidRDefault="00C85354" w:rsidP="00F43E34">
            <w:pPr>
              <w:pStyle w:val="TH"/>
              <w:rPr>
                <w:ins w:id="1452" w:author="Per Lindell" w:date="2018-09-03T14:42:00Z"/>
                <w:rFonts w:cs="Arial"/>
                <w:b w:val="0"/>
                <w:sz w:val="18"/>
                <w:szCs w:val="18"/>
              </w:rPr>
            </w:pPr>
          </w:p>
        </w:tc>
        <w:tc>
          <w:tcPr>
            <w:tcW w:w="1259" w:type="dxa"/>
            <w:shd w:val="clear" w:color="auto" w:fill="FFFFFF"/>
          </w:tcPr>
          <w:p w:rsidR="00C85354" w:rsidRPr="0044071A" w:rsidRDefault="00C85354" w:rsidP="00F43E34">
            <w:pPr>
              <w:pStyle w:val="TH"/>
              <w:rPr>
                <w:ins w:id="1453" w:author="Per Lindell" w:date="2018-09-03T14:42:00Z"/>
                <w:rFonts w:cs="Arial"/>
                <w:b w:val="0"/>
                <w:sz w:val="18"/>
                <w:szCs w:val="18"/>
              </w:rPr>
            </w:pPr>
          </w:p>
        </w:tc>
        <w:tc>
          <w:tcPr>
            <w:tcW w:w="1259" w:type="dxa"/>
            <w:vMerge w:val="restart"/>
            <w:shd w:val="clear" w:color="auto" w:fill="FFFFFF"/>
            <w:vAlign w:val="center"/>
          </w:tcPr>
          <w:p w:rsidR="00C85354" w:rsidRPr="009C5355" w:rsidRDefault="00C85354" w:rsidP="00F43E34">
            <w:pPr>
              <w:pStyle w:val="TH"/>
              <w:rPr>
                <w:ins w:id="1454" w:author="Per Lindell" w:date="2018-09-03T14:42:00Z"/>
                <w:rFonts w:cs="Arial"/>
                <w:b w:val="0"/>
                <w:sz w:val="18"/>
                <w:szCs w:val="18"/>
              </w:rPr>
            </w:pPr>
            <w:ins w:id="1455" w:author="Per Lindell" w:date="2018-09-03T14:42:00Z">
              <w:r w:rsidRPr="009C5355">
                <w:rPr>
                  <w:rFonts w:cs="Arial"/>
                  <w:b w:val="0"/>
                  <w:sz w:val="18"/>
                  <w:szCs w:val="18"/>
                </w:rPr>
                <w:t>800</w:t>
              </w:r>
            </w:ins>
          </w:p>
        </w:tc>
        <w:tc>
          <w:tcPr>
            <w:tcW w:w="783" w:type="dxa"/>
            <w:vMerge w:val="restart"/>
            <w:shd w:val="clear" w:color="auto" w:fill="FFFFFF"/>
          </w:tcPr>
          <w:p w:rsidR="00C85354" w:rsidRPr="009C5355" w:rsidRDefault="00C85354" w:rsidP="00F43E34">
            <w:pPr>
              <w:pStyle w:val="TH"/>
              <w:rPr>
                <w:ins w:id="1456" w:author="Per Lindell" w:date="2018-09-03T14:42:00Z"/>
                <w:rFonts w:cs="Arial"/>
                <w:b w:val="0"/>
                <w:sz w:val="18"/>
                <w:szCs w:val="18"/>
              </w:rPr>
            </w:pPr>
          </w:p>
        </w:tc>
      </w:tr>
      <w:tr w:rsidR="00C85354" w:rsidRPr="0005591B" w:rsidTr="00C85354">
        <w:trPr>
          <w:trHeight w:val="1349"/>
          <w:ins w:id="1457" w:author="Per Lindell" w:date="2018-09-03T14:42:00Z"/>
        </w:trPr>
        <w:tc>
          <w:tcPr>
            <w:tcW w:w="1708" w:type="dxa"/>
            <w:vMerge/>
            <w:shd w:val="clear" w:color="auto" w:fill="FFFFFF"/>
            <w:vAlign w:val="center"/>
          </w:tcPr>
          <w:p w:rsidR="00C85354" w:rsidRPr="009C5355" w:rsidRDefault="00C85354" w:rsidP="00F43E34">
            <w:pPr>
              <w:pStyle w:val="NoSpacing"/>
              <w:spacing w:after="180"/>
              <w:rPr>
                <w:ins w:id="1458" w:author="Per Lindell" w:date="2018-09-03T14:42:00Z"/>
                <w:rFonts w:ascii="Arial" w:eastAsia="SimSun" w:hAnsi="Arial" w:cs="Arial"/>
                <w:sz w:val="18"/>
                <w:szCs w:val="18"/>
                <w:lang w:eastAsia="zh-CN"/>
              </w:rPr>
            </w:pPr>
          </w:p>
        </w:tc>
        <w:tc>
          <w:tcPr>
            <w:tcW w:w="898" w:type="dxa"/>
            <w:vMerge/>
            <w:shd w:val="clear" w:color="auto" w:fill="FFFFFF"/>
            <w:vAlign w:val="center"/>
          </w:tcPr>
          <w:p w:rsidR="00C85354" w:rsidRPr="009C5355" w:rsidRDefault="00C85354" w:rsidP="00F43E34">
            <w:pPr>
              <w:pStyle w:val="TH"/>
              <w:rPr>
                <w:ins w:id="1459" w:author="Per Lindell" w:date="2018-09-03T14:42:00Z"/>
                <w:rFonts w:cs="Arial"/>
                <w:b w:val="0"/>
                <w:sz w:val="18"/>
                <w:szCs w:val="18"/>
              </w:rPr>
            </w:pPr>
          </w:p>
        </w:tc>
        <w:tc>
          <w:tcPr>
            <w:tcW w:w="5130" w:type="dxa"/>
            <w:gridSpan w:val="6"/>
            <w:shd w:val="clear" w:color="auto" w:fill="FFFFFF"/>
            <w:vAlign w:val="center"/>
          </w:tcPr>
          <w:p w:rsidR="00C85354" w:rsidRPr="0044071A" w:rsidRDefault="00C85354" w:rsidP="00F43E34">
            <w:pPr>
              <w:pStyle w:val="NoSpacing"/>
              <w:spacing w:after="180"/>
              <w:rPr>
                <w:ins w:id="1460" w:author="Per Lindell" w:date="2018-09-03T14:42:00Z"/>
                <w:rFonts w:ascii="Arial" w:hAnsi="Arial" w:cs="Arial"/>
                <w:sz w:val="18"/>
                <w:szCs w:val="18"/>
                <w:lang w:val="en-US"/>
              </w:rPr>
            </w:pPr>
            <w:ins w:id="1461" w:author="Per Lindell" w:date="2018-09-03T14:42:00Z">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ins>
          </w:p>
        </w:tc>
        <w:tc>
          <w:tcPr>
            <w:tcW w:w="1444" w:type="dxa"/>
            <w:gridSpan w:val="3"/>
            <w:shd w:val="clear" w:color="auto" w:fill="FFFFFF"/>
            <w:vAlign w:val="center"/>
          </w:tcPr>
          <w:p w:rsidR="00C85354" w:rsidRPr="0044071A" w:rsidRDefault="00C85354" w:rsidP="00F43E34">
            <w:pPr>
              <w:pStyle w:val="NoSpacing"/>
              <w:spacing w:after="180"/>
              <w:rPr>
                <w:ins w:id="1462" w:author="Per Lindell" w:date="2018-09-03T14:42:00Z"/>
                <w:rFonts w:ascii="Arial" w:hAnsi="Arial" w:cs="Arial"/>
                <w:sz w:val="18"/>
                <w:szCs w:val="18"/>
                <w:lang w:val="en-US"/>
              </w:rPr>
            </w:pPr>
            <w:ins w:id="1463" w:author="Per Lindell" w:date="2018-09-03T14:42:00Z">
              <w:r w:rsidRPr="0044071A">
                <w:rPr>
                  <w:rFonts w:ascii="Arial" w:hAnsi="Arial" w:cs="Arial"/>
                  <w:sz w:val="18"/>
                  <w:szCs w:val="18"/>
                </w:rPr>
                <w:t>See CA_n260A Bandwidth Combination in Table 5.3A.4-1 of 38.101-2</w:t>
              </w:r>
            </w:ins>
          </w:p>
        </w:tc>
        <w:tc>
          <w:tcPr>
            <w:tcW w:w="1261" w:type="dxa"/>
            <w:shd w:val="clear" w:color="auto" w:fill="FFFFFF"/>
          </w:tcPr>
          <w:p w:rsidR="00C85354" w:rsidRPr="0044071A" w:rsidRDefault="00C85354" w:rsidP="00F43E34">
            <w:pPr>
              <w:pStyle w:val="NoSpacing"/>
              <w:rPr>
                <w:ins w:id="1464" w:author="Per Lindell" w:date="2018-09-03T14:42:00Z"/>
                <w:rFonts w:ascii="Arial" w:hAnsi="Arial" w:cs="Arial"/>
                <w:b/>
                <w:sz w:val="18"/>
                <w:szCs w:val="18"/>
              </w:rPr>
            </w:pPr>
          </w:p>
        </w:tc>
        <w:tc>
          <w:tcPr>
            <w:tcW w:w="1261" w:type="dxa"/>
            <w:shd w:val="clear" w:color="auto" w:fill="FFFFFF"/>
          </w:tcPr>
          <w:p w:rsidR="00C85354" w:rsidRPr="0044071A" w:rsidRDefault="00C85354" w:rsidP="00F43E34">
            <w:pPr>
              <w:pStyle w:val="TH"/>
              <w:rPr>
                <w:ins w:id="1465" w:author="Per Lindell" w:date="2018-09-03T14:42:00Z"/>
                <w:rFonts w:cs="Arial"/>
                <w:b w:val="0"/>
                <w:sz w:val="18"/>
                <w:szCs w:val="18"/>
              </w:rPr>
            </w:pPr>
          </w:p>
        </w:tc>
        <w:tc>
          <w:tcPr>
            <w:tcW w:w="1259" w:type="dxa"/>
            <w:shd w:val="clear" w:color="auto" w:fill="FFFFFF"/>
          </w:tcPr>
          <w:p w:rsidR="00C85354" w:rsidRPr="0044071A" w:rsidRDefault="00C85354" w:rsidP="00F43E34">
            <w:pPr>
              <w:pStyle w:val="TH"/>
              <w:rPr>
                <w:ins w:id="1466" w:author="Per Lindell" w:date="2018-09-03T14:42:00Z"/>
                <w:rFonts w:cs="Arial"/>
                <w:b w:val="0"/>
                <w:sz w:val="18"/>
                <w:szCs w:val="18"/>
              </w:rPr>
            </w:pPr>
          </w:p>
        </w:tc>
        <w:tc>
          <w:tcPr>
            <w:tcW w:w="1259" w:type="dxa"/>
            <w:vMerge/>
            <w:shd w:val="clear" w:color="auto" w:fill="FFFFFF"/>
            <w:vAlign w:val="center"/>
          </w:tcPr>
          <w:p w:rsidR="00C85354" w:rsidRPr="009C5355" w:rsidRDefault="00C85354" w:rsidP="00F43E34">
            <w:pPr>
              <w:pStyle w:val="TH"/>
              <w:rPr>
                <w:ins w:id="1467" w:author="Per Lindell" w:date="2018-09-03T14:42:00Z"/>
                <w:rFonts w:cs="Arial"/>
                <w:b w:val="0"/>
                <w:sz w:val="18"/>
                <w:szCs w:val="18"/>
              </w:rPr>
            </w:pPr>
          </w:p>
        </w:tc>
        <w:tc>
          <w:tcPr>
            <w:tcW w:w="783" w:type="dxa"/>
            <w:vMerge/>
            <w:shd w:val="clear" w:color="auto" w:fill="FFFFFF"/>
          </w:tcPr>
          <w:p w:rsidR="00C85354" w:rsidRPr="009C5355" w:rsidRDefault="00C85354" w:rsidP="00F43E34">
            <w:pPr>
              <w:pStyle w:val="TH"/>
              <w:rPr>
                <w:ins w:id="1468" w:author="Per Lindell" w:date="2018-09-03T14:42:00Z"/>
                <w:rFonts w:cs="Arial"/>
                <w:b w:val="0"/>
                <w:sz w:val="18"/>
                <w:szCs w:val="18"/>
              </w:rPr>
            </w:pPr>
          </w:p>
        </w:tc>
      </w:tr>
      <w:tr w:rsidR="00C85354" w:rsidRPr="0005591B" w:rsidTr="00C85354">
        <w:trPr>
          <w:ins w:id="1469" w:author="Per Lindell" w:date="2018-09-03T14:42:00Z"/>
        </w:trPr>
        <w:tc>
          <w:tcPr>
            <w:tcW w:w="1708" w:type="dxa"/>
            <w:vMerge w:val="restart"/>
            <w:shd w:val="clear" w:color="auto" w:fill="FFFFFF"/>
            <w:vAlign w:val="center"/>
          </w:tcPr>
          <w:p w:rsidR="00C85354" w:rsidRPr="009C5355" w:rsidRDefault="00C85354" w:rsidP="00F43E34">
            <w:pPr>
              <w:pStyle w:val="NoSpacing"/>
              <w:spacing w:after="180"/>
              <w:rPr>
                <w:ins w:id="1470" w:author="Per Lindell" w:date="2018-09-03T14:42:00Z"/>
                <w:rFonts w:ascii="Arial" w:eastAsia="SimSun" w:hAnsi="Arial" w:cs="Arial"/>
                <w:sz w:val="18"/>
                <w:szCs w:val="18"/>
                <w:lang w:eastAsia="zh-CN"/>
              </w:rPr>
            </w:pPr>
            <w:ins w:id="1471" w:author="Per Lindell" w:date="2018-09-03T14:42:00Z">
              <w:r w:rsidRPr="009C5355">
                <w:rPr>
                  <w:rFonts w:ascii="Arial" w:hAnsi="Arial" w:cs="Arial"/>
                  <w:sz w:val="18"/>
                  <w:szCs w:val="18"/>
                </w:rPr>
                <w:t>CA</w:t>
              </w:r>
              <w:r w:rsidRPr="009C5355">
                <w:rPr>
                  <w:rFonts w:ascii="Arial" w:hAnsi="Arial" w:cs="Arial"/>
                  <w:sz w:val="18"/>
                  <w:szCs w:val="18"/>
                  <w:lang w:val="sv-SE"/>
                </w:rPr>
                <w:t>_n260(2A-2G)</w:t>
              </w:r>
            </w:ins>
          </w:p>
        </w:tc>
        <w:tc>
          <w:tcPr>
            <w:tcW w:w="898" w:type="dxa"/>
            <w:vMerge w:val="restart"/>
            <w:shd w:val="clear" w:color="auto" w:fill="FFFFFF"/>
            <w:vAlign w:val="center"/>
          </w:tcPr>
          <w:p w:rsidR="00C85354" w:rsidRPr="009C5355" w:rsidRDefault="00C85354" w:rsidP="00F43E34">
            <w:pPr>
              <w:pStyle w:val="TH"/>
              <w:rPr>
                <w:ins w:id="1472" w:author="Per Lindell" w:date="2018-09-03T14:42:00Z"/>
                <w:rFonts w:cs="Arial"/>
                <w:b w:val="0"/>
                <w:sz w:val="18"/>
                <w:szCs w:val="18"/>
              </w:rPr>
            </w:pPr>
            <w:ins w:id="1473" w:author="Per Lindell" w:date="2018-09-03T14:42:00Z">
              <w:r w:rsidRPr="009C5355">
                <w:rPr>
                  <w:rFonts w:cs="Arial"/>
                  <w:b w:val="0"/>
                  <w:sz w:val="18"/>
                  <w:szCs w:val="18"/>
                </w:rPr>
                <w:t>-</w:t>
              </w:r>
            </w:ins>
          </w:p>
        </w:tc>
        <w:tc>
          <w:tcPr>
            <w:tcW w:w="2820" w:type="dxa"/>
            <w:gridSpan w:val="4"/>
            <w:shd w:val="clear" w:color="auto" w:fill="FFFFFF"/>
            <w:vAlign w:val="center"/>
          </w:tcPr>
          <w:p w:rsidR="00C85354" w:rsidRPr="0044071A" w:rsidRDefault="00C85354" w:rsidP="00F43E34">
            <w:pPr>
              <w:pStyle w:val="NoSpacing"/>
              <w:spacing w:after="180"/>
              <w:rPr>
                <w:ins w:id="1474" w:author="Per Lindell" w:date="2018-09-03T14:42:00Z"/>
                <w:rFonts w:ascii="Arial" w:hAnsi="Arial" w:cs="Arial"/>
                <w:sz w:val="18"/>
                <w:szCs w:val="18"/>
                <w:lang w:val="en-US"/>
              </w:rPr>
            </w:pPr>
            <w:ins w:id="1475" w:author="Per Lindell" w:date="2018-09-03T14:42:00Z">
              <w:r w:rsidRPr="0044071A">
                <w:rPr>
                  <w:rFonts w:ascii="Arial" w:hAnsi="Arial" w:cs="Arial"/>
                  <w:sz w:val="18"/>
                  <w:szCs w:val="18"/>
                </w:rPr>
                <w:t>See CA_n260(2A) Bandwidth Combination in Table 5.5A.2-1 of 38.101-2</w:t>
              </w:r>
            </w:ins>
          </w:p>
        </w:tc>
        <w:tc>
          <w:tcPr>
            <w:tcW w:w="5015" w:type="dxa"/>
            <w:gridSpan w:val="6"/>
            <w:shd w:val="clear" w:color="auto" w:fill="FFFFFF"/>
            <w:vAlign w:val="center"/>
          </w:tcPr>
          <w:p w:rsidR="00C85354" w:rsidRPr="0044071A" w:rsidRDefault="00C85354" w:rsidP="00F43E34">
            <w:pPr>
              <w:pStyle w:val="NoSpacing"/>
              <w:spacing w:after="180"/>
              <w:rPr>
                <w:ins w:id="1476" w:author="Per Lindell" w:date="2018-09-03T14:42:00Z"/>
                <w:rFonts w:ascii="Arial" w:hAnsi="Arial" w:cs="Arial"/>
                <w:sz w:val="18"/>
                <w:szCs w:val="18"/>
                <w:lang w:val="en-US"/>
              </w:rPr>
            </w:pPr>
            <w:ins w:id="1477" w:author="Per Lindell" w:date="2018-09-03T14:42:00Z">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ins>
          </w:p>
        </w:tc>
        <w:tc>
          <w:tcPr>
            <w:tcW w:w="1261" w:type="dxa"/>
            <w:shd w:val="clear" w:color="auto" w:fill="FFFFFF"/>
          </w:tcPr>
          <w:p w:rsidR="00C85354" w:rsidRPr="0044071A" w:rsidRDefault="00C85354" w:rsidP="00F43E34">
            <w:pPr>
              <w:pStyle w:val="TH"/>
              <w:rPr>
                <w:ins w:id="1478" w:author="Per Lindell" w:date="2018-09-03T14:42:00Z"/>
                <w:rFonts w:cs="Arial"/>
                <w:b w:val="0"/>
                <w:sz w:val="18"/>
                <w:szCs w:val="18"/>
              </w:rPr>
            </w:pPr>
          </w:p>
        </w:tc>
        <w:tc>
          <w:tcPr>
            <w:tcW w:w="1259" w:type="dxa"/>
            <w:shd w:val="clear" w:color="auto" w:fill="FFFFFF"/>
          </w:tcPr>
          <w:p w:rsidR="00C85354" w:rsidRPr="0044071A" w:rsidRDefault="00C85354" w:rsidP="00F43E34">
            <w:pPr>
              <w:pStyle w:val="TH"/>
              <w:rPr>
                <w:ins w:id="1479" w:author="Per Lindell" w:date="2018-09-03T14:42:00Z"/>
                <w:rFonts w:cs="Arial"/>
                <w:b w:val="0"/>
                <w:sz w:val="18"/>
                <w:szCs w:val="18"/>
              </w:rPr>
            </w:pPr>
          </w:p>
        </w:tc>
        <w:tc>
          <w:tcPr>
            <w:tcW w:w="1259" w:type="dxa"/>
            <w:vMerge w:val="restart"/>
            <w:shd w:val="clear" w:color="auto" w:fill="FFFFFF"/>
            <w:vAlign w:val="center"/>
          </w:tcPr>
          <w:p w:rsidR="00C85354" w:rsidRPr="009C5355" w:rsidRDefault="00C85354" w:rsidP="00F43E34">
            <w:pPr>
              <w:pStyle w:val="TH"/>
              <w:rPr>
                <w:ins w:id="1480" w:author="Per Lindell" w:date="2018-09-03T14:42:00Z"/>
                <w:rFonts w:cs="Arial"/>
                <w:b w:val="0"/>
                <w:sz w:val="18"/>
                <w:szCs w:val="18"/>
              </w:rPr>
            </w:pPr>
            <w:ins w:id="1481" w:author="Per Lindell" w:date="2018-09-03T14:42:00Z">
              <w:r w:rsidRPr="009C5355">
                <w:rPr>
                  <w:rFonts w:cs="Arial"/>
                  <w:b w:val="0"/>
                  <w:sz w:val="18"/>
                  <w:szCs w:val="18"/>
                </w:rPr>
                <w:t>1200</w:t>
              </w:r>
            </w:ins>
          </w:p>
        </w:tc>
        <w:tc>
          <w:tcPr>
            <w:tcW w:w="783" w:type="dxa"/>
            <w:vMerge w:val="restart"/>
            <w:shd w:val="clear" w:color="auto" w:fill="FFFFFF"/>
          </w:tcPr>
          <w:p w:rsidR="00C85354" w:rsidRPr="009C5355" w:rsidRDefault="00C85354" w:rsidP="00F43E34">
            <w:pPr>
              <w:pStyle w:val="TH"/>
              <w:rPr>
                <w:ins w:id="1482" w:author="Per Lindell" w:date="2018-09-03T14:42:00Z"/>
                <w:rFonts w:cs="Arial"/>
                <w:b w:val="0"/>
                <w:sz w:val="18"/>
                <w:szCs w:val="18"/>
              </w:rPr>
            </w:pPr>
          </w:p>
        </w:tc>
      </w:tr>
      <w:tr w:rsidR="00C85354" w:rsidRPr="0005591B" w:rsidTr="00C85354">
        <w:trPr>
          <w:ins w:id="1483" w:author="Per Lindell" w:date="2018-09-03T14:42:00Z"/>
        </w:trPr>
        <w:tc>
          <w:tcPr>
            <w:tcW w:w="1708" w:type="dxa"/>
            <w:vMerge/>
            <w:shd w:val="clear" w:color="auto" w:fill="FFFFFF"/>
            <w:vAlign w:val="center"/>
          </w:tcPr>
          <w:p w:rsidR="00C85354" w:rsidRPr="009C5355" w:rsidRDefault="00C85354" w:rsidP="00F43E34">
            <w:pPr>
              <w:pStyle w:val="NoSpacing"/>
              <w:spacing w:after="180"/>
              <w:rPr>
                <w:ins w:id="1484" w:author="Per Lindell" w:date="2018-09-03T14:42:00Z"/>
                <w:rFonts w:ascii="Arial" w:eastAsia="SimSun" w:hAnsi="Arial" w:cs="Arial"/>
                <w:sz w:val="18"/>
                <w:szCs w:val="18"/>
                <w:lang w:eastAsia="zh-CN"/>
              </w:rPr>
            </w:pPr>
          </w:p>
        </w:tc>
        <w:tc>
          <w:tcPr>
            <w:tcW w:w="898" w:type="dxa"/>
            <w:vMerge/>
            <w:shd w:val="clear" w:color="auto" w:fill="FFFFFF"/>
            <w:vAlign w:val="center"/>
          </w:tcPr>
          <w:p w:rsidR="00C85354" w:rsidRPr="009C5355" w:rsidRDefault="00C85354" w:rsidP="00F43E34">
            <w:pPr>
              <w:pStyle w:val="TH"/>
              <w:rPr>
                <w:ins w:id="1485" w:author="Per Lindell" w:date="2018-09-03T14:42:00Z"/>
                <w:rFonts w:cs="Arial"/>
                <w:b w:val="0"/>
                <w:sz w:val="18"/>
                <w:szCs w:val="18"/>
              </w:rPr>
            </w:pPr>
          </w:p>
        </w:tc>
        <w:tc>
          <w:tcPr>
            <w:tcW w:w="5281" w:type="dxa"/>
            <w:gridSpan w:val="7"/>
            <w:shd w:val="clear" w:color="auto" w:fill="FFFFFF"/>
            <w:vAlign w:val="center"/>
          </w:tcPr>
          <w:p w:rsidR="00C85354" w:rsidRPr="0044071A" w:rsidRDefault="00C85354" w:rsidP="00F43E34">
            <w:pPr>
              <w:pStyle w:val="NoSpacing"/>
              <w:spacing w:after="180"/>
              <w:rPr>
                <w:ins w:id="1486" w:author="Per Lindell" w:date="2018-09-03T14:42:00Z"/>
                <w:rFonts w:ascii="Arial" w:hAnsi="Arial" w:cs="Arial"/>
                <w:sz w:val="18"/>
                <w:szCs w:val="18"/>
                <w:lang w:val="en-US"/>
              </w:rPr>
            </w:pPr>
            <w:ins w:id="1487" w:author="Per Lindell" w:date="2018-09-03T14:42:00Z">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ins>
          </w:p>
        </w:tc>
        <w:tc>
          <w:tcPr>
            <w:tcW w:w="2554" w:type="dxa"/>
            <w:gridSpan w:val="3"/>
            <w:shd w:val="clear" w:color="auto" w:fill="FFFFFF"/>
            <w:vAlign w:val="center"/>
          </w:tcPr>
          <w:p w:rsidR="00C85354" w:rsidRPr="0044071A" w:rsidRDefault="00C85354" w:rsidP="00F43E34">
            <w:pPr>
              <w:pStyle w:val="NoSpacing"/>
              <w:spacing w:after="180"/>
              <w:rPr>
                <w:ins w:id="1488" w:author="Per Lindell" w:date="2018-09-03T14:42:00Z"/>
                <w:rFonts w:ascii="Arial" w:hAnsi="Arial" w:cs="Arial"/>
                <w:sz w:val="18"/>
                <w:szCs w:val="18"/>
                <w:lang w:val="en-US"/>
              </w:rPr>
            </w:pPr>
            <w:ins w:id="1489" w:author="Per Lindell" w:date="2018-09-03T14:42:00Z">
              <w:r w:rsidRPr="0044071A">
                <w:rPr>
                  <w:rFonts w:ascii="Arial" w:hAnsi="Arial" w:cs="Arial"/>
                  <w:sz w:val="18"/>
                  <w:szCs w:val="18"/>
                </w:rPr>
                <w:t>See CA_n260(2A) Bandwidth Combination in Table 5.5A.2-1 of 38.101-2</w:t>
              </w:r>
            </w:ins>
          </w:p>
        </w:tc>
        <w:tc>
          <w:tcPr>
            <w:tcW w:w="1261" w:type="dxa"/>
            <w:shd w:val="clear" w:color="auto" w:fill="FFFFFF"/>
          </w:tcPr>
          <w:p w:rsidR="00C85354" w:rsidRPr="0044071A" w:rsidRDefault="00C85354" w:rsidP="00F43E34">
            <w:pPr>
              <w:pStyle w:val="NoSpacing"/>
              <w:rPr>
                <w:ins w:id="1490" w:author="Per Lindell" w:date="2018-09-03T14:42:00Z"/>
                <w:rFonts w:ascii="Arial" w:hAnsi="Arial" w:cs="Arial"/>
                <w:b/>
                <w:sz w:val="18"/>
                <w:szCs w:val="18"/>
              </w:rPr>
            </w:pPr>
          </w:p>
        </w:tc>
        <w:tc>
          <w:tcPr>
            <w:tcW w:w="1259" w:type="dxa"/>
            <w:shd w:val="clear" w:color="auto" w:fill="FFFFFF"/>
          </w:tcPr>
          <w:p w:rsidR="00C85354" w:rsidRPr="0044071A" w:rsidRDefault="00C85354" w:rsidP="00F43E34">
            <w:pPr>
              <w:pStyle w:val="TH"/>
              <w:rPr>
                <w:ins w:id="1491" w:author="Per Lindell" w:date="2018-09-03T14:42:00Z"/>
                <w:rFonts w:cs="Arial"/>
                <w:b w:val="0"/>
                <w:sz w:val="18"/>
                <w:szCs w:val="18"/>
              </w:rPr>
            </w:pPr>
          </w:p>
        </w:tc>
        <w:tc>
          <w:tcPr>
            <w:tcW w:w="1259" w:type="dxa"/>
            <w:vMerge/>
            <w:shd w:val="clear" w:color="auto" w:fill="FFFFFF"/>
            <w:vAlign w:val="center"/>
          </w:tcPr>
          <w:p w:rsidR="00C85354" w:rsidRPr="009C5355" w:rsidRDefault="00C85354" w:rsidP="00F43E34">
            <w:pPr>
              <w:pStyle w:val="TH"/>
              <w:rPr>
                <w:ins w:id="1492" w:author="Per Lindell" w:date="2018-09-03T14:42:00Z"/>
                <w:rFonts w:cs="Arial"/>
                <w:b w:val="0"/>
                <w:sz w:val="18"/>
                <w:szCs w:val="18"/>
              </w:rPr>
            </w:pPr>
          </w:p>
        </w:tc>
        <w:tc>
          <w:tcPr>
            <w:tcW w:w="783" w:type="dxa"/>
            <w:vMerge/>
            <w:shd w:val="clear" w:color="auto" w:fill="FFFFFF"/>
          </w:tcPr>
          <w:p w:rsidR="00C85354" w:rsidRPr="009C5355" w:rsidRDefault="00C85354" w:rsidP="00F43E34">
            <w:pPr>
              <w:pStyle w:val="TH"/>
              <w:rPr>
                <w:ins w:id="1493" w:author="Per Lindell" w:date="2018-09-03T14:42:00Z"/>
                <w:rFonts w:cs="Arial"/>
                <w:b w:val="0"/>
                <w:sz w:val="18"/>
                <w:szCs w:val="18"/>
              </w:rPr>
            </w:pPr>
          </w:p>
        </w:tc>
      </w:tr>
      <w:tr w:rsidR="00C85354" w:rsidRPr="0005591B" w:rsidTr="00C85354">
        <w:trPr>
          <w:ins w:id="1494" w:author="Per Lindell" w:date="2018-09-03T14:42:00Z"/>
        </w:trPr>
        <w:tc>
          <w:tcPr>
            <w:tcW w:w="1708" w:type="dxa"/>
            <w:vMerge w:val="restart"/>
            <w:shd w:val="clear" w:color="auto" w:fill="FFFFFF"/>
            <w:vAlign w:val="center"/>
          </w:tcPr>
          <w:p w:rsidR="00C85354" w:rsidRPr="009C5355" w:rsidRDefault="00C85354" w:rsidP="00F43E34">
            <w:pPr>
              <w:pStyle w:val="NoSpacing"/>
              <w:spacing w:after="180"/>
              <w:rPr>
                <w:ins w:id="1495" w:author="Per Lindell" w:date="2018-09-03T14:42:00Z"/>
                <w:rFonts w:ascii="Arial" w:eastAsia="SimSun" w:hAnsi="Arial" w:cs="Arial"/>
                <w:sz w:val="18"/>
                <w:szCs w:val="18"/>
                <w:lang w:eastAsia="zh-CN"/>
              </w:rPr>
            </w:pPr>
            <w:ins w:id="1496" w:author="Per Lindell" w:date="2018-09-03T14:42:00Z">
              <w:r w:rsidRPr="009C5355">
                <w:rPr>
                  <w:rFonts w:ascii="Arial" w:hAnsi="Arial" w:cs="Arial"/>
                  <w:sz w:val="18"/>
                  <w:szCs w:val="18"/>
                </w:rPr>
                <w:t>CA</w:t>
              </w:r>
              <w:r w:rsidRPr="009C5355">
                <w:rPr>
                  <w:rFonts w:ascii="Arial" w:hAnsi="Arial" w:cs="Arial"/>
                  <w:sz w:val="18"/>
                  <w:szCs w:val="18"/>
                  <w:lang w:val="sv-SE"/>
                </w:rPr>
                <w:t>_n260(2A-2G-O)</w:t>
              </w:r>
            </w:ins>
          </w:p>
        </w:tc>
        <w:tc>
          <w:tcPr>
            <w:tcW w:w="898" w:type="dxa"/>
            <w:vMerge w:val="restart"/>
            <w:shd w:val="clear" w:color="auto" w:fill="FFFFFF"/>
            <w:vAlign w:val="center"/>
          </w:tcPr>
          <w:p w:rsidR="00C85354" w:rsidRPr="009C5355" w:rsidRDefault="00C85354" w:rsidP="00F43E34">
            <w:pPr>
              <w:pStyle w:val="TH"/>
              <w:rPr>
                <w:ins w:id="1497" w:author="Per Lindell" w:date="2018-09-03T14:42:00Z"/>
                <w:rFonts w:cs="Arial"/>
                <w:b w:val="0"/>
                <w:sz w:val="18"/>
                <w:szCs w:val="18"/>
              </w:rPr>
            </w:pPr>
            <w:ins w:id="1498" w:author="Per Lindell" w:date="2018-09-03T14:42:00Z">
              <w:r w:rsidRPr="009C5355">
                <w:rPr>
                  <w:rFonts w:cs="Arial"/>
                  <w:b w:val="0"/>
                  <w:sz w:val="18"/>
                  <w:szCs w:val="18"/>
                </w:rPr>
                <w:t>-</w:t>
              </w:r>
            </w:ins>
          </w:p>
        </w:tc>
        <w:tc>
          <w:tcPr>
            <w:tcW w:w="2820" w:type="dxa"/>
            <w:gridSpan w:val="4"/>
            <w:shd w:val="clear" w:color="auto" w:fill="FFFFFF"/>
            <w:vAlign w:val="center"/>
          </w:tcPr>
          <w:p w:rsidR="00C85354" w:rsidRPr="0044071A" w:rsidRDefault="00C85354" w:rsidP="00F43E34">
            <w:pPr>
              <w:pStyle w:val="NoSpacing"/>
              <w:spacing w:after="180"/>
              <w:rPr>
                <w:ins w:id="1499" w:author="Per Lindell" w:date="2018-09-03T14:42:00Z"/>
                <w:rFonts w:ascii="Arial" w:hAnsi="Arial" w:cs="Arial"/>
                <w:sz w:val="18"/>
                <w:szCs w:val="18"/>
                <w:lang w:val="en-US"/>
              </w:rPr>
            </w:pPr>
            <w:ins w:id="1500" w:author="Per Lindell" w:date="2018-09-03T14:42:00Z">
              <w:r w:rsidRPr="0044071A">
                <w:rPr>
                  <w:rFonts w:ascii="Arial" w:hAnsi="Arial" w:cs="Arial"/>
                  <w:sz w:val="18"/>
                  <w:szCs w:val="18"/>
                </w:rPr>
                <w:t>See CA_n260(2A) Bandwidth Combination in Table 5.5A.2-1 of 38.101-2</w:t>
              </w:r>
            </w:ins>
          </w:p>
        </w:tc>
        <w:tc>
          <w:tcPr>
            <w:tcW w:w="5015" w:type="dxa"/>
            <w:gridSpan w:val="6"/>
            <w:shd w:val="clear" w:color="auto" w:fill="FFFFFF"/>
            <w:vAlign w:val="center"/>
          </w:tcPr>
          <w:p w:rsidR="00C85354" w:rsidRPr="0044071A" w:rsidRDefault="00C85354" w:rsidP="00F43E34">
            <w:pPr>
              <w:pStyle w:val="NoSpacing"/>
              <w:spacing w:after="180"/>
              <w:rPr>
                <w:ins w:id="1501" w:author="Per Lindell" w:date="2018-09-03T14:42:00Z"/>
                <w:rFonts w:ascii="Arial" w:hAnsi="Arial" w:cs="Arial"/>
                <w:sz w:val="18"/>
                <w:szCs w:val="18"/>
                <w:lang w:val="en-US"/>
              </w:rPr>
            </w:pPr>
            <w:ins w:id="1502" w:author="Per Lindell" w:date="2018-09-03T14:42:00Z">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ins>
          </w:p>
        </w:tc>
        <w:tc>
          <w:tcPr>
            <w:tcW w:w="2520" w:type="dxa"/>
            <w:gridSpan w:val="2"/>
            <w:shd w:val="clear" w:color="auto" w:fill="FFFFFF"/>
            <w:vAlign w:val="center"/>
          </w:tcPr>
          <w:p w:rsidR="00C85354" w:rsidRPr="0044071A" w:rsidRDefault="00C85354" w:rsidP="00F43E34">
            <w:pPr>
              <w:pStyle w:val="NoSpacing"/>
              <w:spacing w:after="180"/>
              <w:rPr>
                <w:ins w:id="1503" w:author="Per Lindell" w:date="2018-09-03T14:42:00Z"/>
                <w:rFonts w:ascii="Arial" w:hAnsi="Arial" w:cs="Arial"/>
                <w:bCs/>
                <w:sz w:val="18"/>
                <w:szCs w:val="18"/>
                <w:lang w:eastAsia="ko-KR"/>
              </w:rPr>
            </w:pPr>
            <w:ins w:id="1504" w:author="Per Lindell" w:date="2018-09-03T14:42:00Z">
              <w:r w:rsidRPr="0044071A">
                <w:rPr>
                  <w:rFonts w:ascii="Arial" w:hAnsi="Arial" w:cs="Arial"/>
                  <w:sz w:val="18"/>
                  <w:szCs w:val="18"/>
                </w:rPr>
                <w:t xml:space="preserve">See CA_n260O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4 in Table 5.5A.1-2 of 38.101-2</w:t>
              </w:r>
            </w:ins>
          </w:p>
        </w:tc>
        <w:tc>
          <w:tcPr>
            <w:tcW w:w="1259" w:type="dxa"/>
            <w:vMerge w:val="restart"/>
            <w:shd w:val="clear" w:color="auto" w:fill="FFFFFF"/>
            <w:vAlign w:val="center"/>
          </w:tcPr>
          <w:p w:rsidR="00C85354" w:rsidRPr="009C5355" w:rsidRDefault="00C85354" w:rsidP="00F43E34">
            <w:pPr>
              <w:pStyle w:val="TH"/>
              <w:rPr>
                <w:ins w:id="1505" w:author="Per Lindell" w:date="2018-09-03T14:42:00Z"/>
                <w:rFonts w:cs="Arial"/>
                <w:b w:val="0"/>
                <w:sz w:val="18"/>
                <w:szCs w:val="18"/>
              </w:rPr>
            </w:pPr>
            <w:ins w:id="1506" w:author="Per Lindell" w:date="2018-09-03T14:42:00Z">
              <w:r w:rsidRPr="009C5355">
                <w:rPr>
                  <w:rFonts w:cs="Arial"/>
                  <w:b w:val="0"/>
                  <w:sz w:val="18"/>
                  <w:szCs w:val="18"/>
                </w:rPr>
                <w:t>1400</w:t>
              </w:r>
            </w:ins>
          </w:p>
        </w:tc>
        <w:tc>
          <w:tcPr>
            <w:tcW w:w="783" w:type="dxa"/>
            <w:vMerge w:val="restart"/>
            <w:shd w:val="clear" w:color="auto" w:fill="FFFFFF"/>
          </w:tcPr>
          <w:p w:rsidR="00C85354" w:rsidRPr="009C5355" w:rsidRDefault="00C85354" w:rsidP="00F43E34">
            <w:pPr>
              <w:pStyle w:val="TH"/>
              <w:rPr>
                <w:ins w:id="1507" w:author="Per Lindell" w:date="2018-09-03T14:42:00Z"/>
                <w:rFonts w:cs="Arial"/>
                <w:b w:val="0"/>
                <w:sz w:val="18"/>
                <w:szCs w:val="18"/>
              </w:rPr>
            </w:pPr>
          </w:p>
        </w:tc>
      </w:tr>
      <w:tr w:rsidR="00C85354" w:rsidRPr="0005591B" w:rsidTr="00C85354">
        <w:trPr>
          <w:ins w:id="1508" w:author="Per Lindell" w:date="2018-09-03T14:42:00Z"/>
        </w:trPr>
        <w:tc>
          <w:tcPr>
            <w:tcW w:w="1708" w:type="dxa"/>
            <w:vMerge/>
            <w:shd w:val="clear" w:color="auto" w:fill="FFFFFF"/>
            <w:vAlign w:val="center"/>
          </w:tcPr>
          <w:p w:rsidR="00C85354" w:rsidRPr="009C5355" w:rsidRDefault="00C85354" w:rsidP="00F43E34">
            <w:pPr>
              <w:pStyle w:val="NoSpacing"/>
              <w:spacing w:after="180"/>
              <w:rPr>
                <w:ins w:id="1509" w:author="Per Lindell" w:date="2018-09-03T14:42:00Z"/>
                <w:rFonts w:ascii="Arial" w:eastAsia="SimSun" w:hAnsi="Arial" w:cs="Arial"/>
                <w:sz w:val="18"/>
                <w:szCs w:val="18"/>
                <w:lang w:eastAsia="zh-CN"/>
              </w:rPr>
            </w:pPr>
          </w:p>
        </w:tc>
        <w:tc>
          <w:tcPr>
            <w:tcW w:w="898" w:type="dxa"/>
            <w:vMerge/>
            <w:shd w:val="clear" w:color="auto" w:fill="FFFFFF"/>
            <w:vAlign w:val="center"/>
          </w:tcPr>
          <w:p w:rsidR="00C85354" w:rsidRPr="009C5355" w:rsidRDefault="00C85354" w:rsidP="00F43E34">
            <w:pPr>
              <w:pStyle w:val="TH"/>
              <w:rPr>
                <w:ins w:id="1510" w:author="Per Lindell" w:date="2018-09-03T14:42:00Z"/>
                <w:rFonts w:cs="Arial"/>
                <w:b w:val="0"/>
                <w:sz w:val="18"/>
                <w:szCs w:val="18"/>
              </w:rPr>
            </w:pPr>
          </w:p>
        </w:tc>
        <w:tc>
          <w:tcPr>
            <w:tcW w:w="2820" w:type="dxa"/>
            <w:gridSpan w:val="4"/>
            <w:shd w:val="clear" w:color="auto" w:fill="FFFFFF"/>
            <w:vAlign w:val="center"/>
          </w:tcPr>
          <w:p w:rsidR="00C85354" w:rsidRPr="0044071A" w:rsidRDefault="00C85354" w:rsidP="00F43E34">
            <w:pPr>
              <w:pStyle w:val="NoSpacing"/>
              <w:spacing w:after="180"/>
              <w:rPr>
                <w:ins w:id="1511" w:author="Per Lindell" w:date="2018-09-03T14:42:00Z"/>
                <w:rFonts w:ascii="Arial" w:hAnsi="Arial" w:cs="Arial"/>
                <w:sz w:val="18"/>
                <w:szCs w:val="18"/>
                <w:lang w:val="en-US"/>
              </w:rPr>
            </w:pPr>
            <w:ins w:id="1512" w:author="Per Lindell" w:date="2018-09-03T14:42:00Z">
              <w:r w:rsidRPr="0044071A">
                <w:rPr>
                  <w:rFonts w:ascii="Arial" w:hAnsi="Arial" w:cs="Arial"/>
                  <w:sz w:val="18"/>
                  <w:szCs w:val="18"/>
                </w:rPr>
                <w:t xml:space="preserve">See CA_n260O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4 in Table 5.5A.1-2 of 38.101-2</w:t>
              </w:r>
            </w:ins>
          </w:p>
        </w:tc>
        <w:tc>
          <w:tcPr>
            <w:tcW w:w="2495" w:type="dxa"/>
            <w:gridSpan w:val="4"/>
            <w:shd w:val="clear" w:color="auto" w:fill="FFFFFF"/>
            <w:vAlign w:val="center"/>
          </w:tcPr>
          <w:p w:rsidR="00C85354" w:rsidRPr="0044071A" w:rsidRDefault="00C85354" w:rsidP="00F43E34">
            <w:pPr>
              <w:pStyle w:val="NoSpacing"/>
              <w:spacing w:after="180"/>
              <w:rPr>
                <w:ins w:id="1513" w:author="Per Lindell" w:date="2018-09-03T14:42:00Z"/>
                <w:rFonts w:ascii="Arial" w:hAnsi="Arial" w:cs="Arial"/>
                <w:sz w:val="18"/>
                <w:szCs w:val="18"/>
                <w:lang w:val="en-US"/>
              </w:rPr>
            </w:pPr>
            <w:ins w:id="1514" w:author="Per Lindell" w:date="2018-09-03T14:42:00Z">
              <w:r w:rsidRPr="0044071A">
                <w:rPr>
                  <w:rFonts w:ascii="Arial" w:hAnsi="Arial" w:cs="Arial"/>
                  <w:sz w:val="18"/>
                  <w:szCs w:val="18"/>
                </w:rPr>
                <w:t>See CA_n260(2A) Bandwidth Combination in Table 5.5A.2-1 of 38.101-2</w:t>
              </w:r>
            </w:ins>
          </w:p>
        </w:tc>
        <w:tc>
          <w:tcPr>
            <w:tcW w:w="5040" w:type="dxa"/>
            <w:gridSpan w:val="4"/>
            <w:shd w:val="clear" w:color="auto" w:fill="FFFFFF"/>
            <w:vAlign w:val="center"/>
          </w:tcPr>
          <w:p w:rsidR="00C85354" w:rsidRPr="0044071A" w:rsidRDefault="00C85354" w:rsidP="00F43E34">
            <w:pPr>
              <w:pStyle w:val="NoSpacing"/>
              <w:spacing w:after="180"/>
              <w:rPr>
                <w:ins w:id="1515" w:author="Per Lindell" w:date="2018-09-03T14:42:00Z"/>
                <w:rFonts w:ascii="Arial" w:hAnsi="Arial" w:cs="Arial"/>
                <w:bCs/>
                <w:sz w:val="18"/>
                <w:szCs w:val="18"/>
                <w:lang w:eastAsia="ko-KR"/>
              </w:rPr>
            </w:pPr>
            <w:ins w:id="1516" w:author="Per Lindell" w:date="2018-09-03T14:42:00Z">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ins>
          </w:p>
        </w:tc>
        <w:tc>
          <w:tcPr>
            <w:tcW w:w="1259" w:type="dxa"/>
            <w:vMerge/>
            <w:shd w:val="clear" w:color="auto" w:fill="FFFFFF"/>
            <w:vAlign w:val="center"/>
          </w:tcPr>
          <w:p w:rsidR="00C85354" w:rsidRPr="009C5355" w:rsidRDefault="00C85354" w:rsidP="00F43E34">
            <w:pPr>
              <w:pStyle w:val="TH"/>
              <w:rPr>
                <w:ins w:id="1517" w:author="Per Lindell" w:date="2018-09-03T14:42:00Z"/>
                <w:rFonts w:cs="Arial"/>
                <w:b w:val="0"/>
                <w:sz w:val="18"/>
                <w:szCs w:val="18"/>
              </w:rPr>
            </w:pPr>
          </w:p>
        </w:tc>
        <w:tc>
          <w:tcPr>
            <w:tcW w:w="783" w:type="dxa"/>
            <w:vMerge/>
            <w:shd w:val="clear" w:color="auto" w:fill="FFFFFF"/>
          </w:tcPr>
          <w:p w:rsidR="00C85354" w:rsidRPr="009C5355" w:rsidRDefault="00C85354" w:rsidP="00F43E34">
            <w:pPr>
              <w:pStyle w:val="TH"/>
              <w:rPr>
                <w:ins w:id="1518" w:author="Per Lindell" w:date="2018-09-03T14:42:00Z"/>
                <w:rFonts w:cs="Arial"/>
                <w:b w:val="0"/>
                <w:sz w:val="18"/>
                <w:szCs w:val="18"/>
              </w:rPr>
            </w:pPr>
          </w:p>
        </w:tc>
      </w:tr>
      <w:tr w:rsidR="00C85354" w:rsidRPr="0005591B" w:rsidTr="00C85354">
        <w:trPr>
          <w:ins w:id="1519" w:author="Per Lindell" w:date="2018-09-03T14:42:00Z"/>
        </w:trPr>
        <w:tc>
          <w:tcPr>
            <w:tcW w:w="1708" w:type="dxa"/>
            <w:vMerge w:val="restart"/>
            <w:shd w:val="clear" w:color="auto" w:fill="FFFFFF"/>
            <w:vAlign w:val="center"/>
          </w:tcPr>
          <w:p w:rsidR="00C85354" w:rsidRPr="009C5355" w:rsidRDefault="00C85354" w:rsidP="00F43E34">
            <w:pPr>
              <w:pStyle w:val="NoSpacing"/>
              <w:spacing w:after="180"/>
              <w:rPr>
                <w:ins w:id="1520" w:author="Per Lindell" w:date="2018-09-03T14:42:00Z"/>
                <w:rFonts w:ascii="Arial" w:hAnsi="Arial" w:cs="Arial"/>
                <w:sz w:val="18"/>
                <w:szCs w:val="18"/>
              </w:rPr>
            </w:pPr>
            <w:ins w:id="1521" w:author="Per Lindell" w:date="2018-09-03T14:42:00Z">
              <w:r w:rsidRPr="009C5355">
                <w:rPr>
                  <w:rFonts w:ascii="Arial" w:hAnsi="Arial" w:cs="Arial"/>
                  <w:sz w:val="18"/>
                  <w:szCs w:val="18"/>
                </w:rPr>
                <w:t>CA</w:t>
              </w:r>
              <w:r w:rsidRPr="009C5355">
                <w:rPr>
                  <w:rFonts w:ascii="Arial" w:hAnsi="Arial" w:cs="Arial"/>
                  <w:sz w:val="18"/>
                  <w:szCs w:val="18"/>
                  <w:lang w:val="sv-SE"/>
                </w:rPr>
                <w:t>_n260(3A-2G)</w:t>
              </w:r>
            </w:ins>
          </w:p>
        </w:tc>
        <w:tc>
          <w:tcPr>
            <w:tcW w:w="898" w:type="dxa"/>
            <w:vMerge w:val="restart"/>
            <w:shd w:val="clear" w:color="auto" w:fill="FFFFFF"/>
            <w:vAlign w:val="center"/>
          </w:tcPr>
          <w:p w:rsidR="00C85354" w:rsidRPr="009C5355" w:rsidRDefault="00C85354" w:rsidP="00F43E34">
            <w:pPr>
              <w:pStyle w:val="TH"/>
              <w:rPr>
                <w:ins w:id="1522" w:author="Per Lindell" w:date="2018-09-03T14:42:00Z"/>
                <w:rFonts w:cs="Arial"/>
                <w:b w:val="0"/>
                <w:sz w:val="18"/>
                <w:szCs w:val="18"/>
              </w:rPr>
            </w:pPr>
            <w:ins w:id="1523" w:author="Per Lindell" w:date="2018-09-03T14:42:00Z">
              <w:r w:rsidRPr="009C5355">
                <w:rPr>
                  <w:rFonts w:cs="Arial"/>
                  <w:b w:val="0"/>
                  <w:sz w:val="18"/>
                  <w:szCs w:val="18"/>
                </w:rPr>
                <w:t>-</w:t>
              </w:r>
            </w:ins>
          </w:p>
        </w:tc>
        <w:tc>
          <w:tcPr>
            <w:tcW w:w="4047" w:type="dxa"/>
            <w:gridSpan w:val="5"/>
            <w:shd w:val="clear" w:color="auto" w:fill="FFFFFF"/>
            <w:vAlign w:val="center"/>
          </w:tcPr>
          <w:p w:rsidR="00C85354" w:rsidRPr="0044071A" w:rsidRDefault="00C85354" w:rsidP="00F43E34">
            <w:pPr>
              <w:pStyle w:val="NoSpacing"/>
              <w:spacing w:after="180"/>
              <w:rPr>
                <w:ins w:id="1524" w:author="Per Lindell" w:date="2018-09-03T14:42:00Z"/>
                <w:rFonts w:ascii="Arial" w:hAnsi="Arial" w:cs="Arial"/>
                <w:sz w:val="18"/>
                <w:szCs w:val="18"/>
                <w:lang w:val="en-US"/>
              </w:rPr>
            </w:pPr>
            <w:ins w:id="1525" w:author="Per Lindell" w:date="2018-09-03T14:42:00Z">
              <w:r w:rsidRPr="0044071A">
                <w:rPr>
                  <w:rFonts w:ascii="Arial" w:hAnsi="Arial" w:cs="Arial"/>
                  <w:sz w:val="18"/>
                  <w:szCs w:val="18"/>
                </w:rPr>
                <w:t>See CA_n260(3A) Bandwidth Combination in Table 5.5A.2-1 of 38.101-2</w:t>
              </w:r>
            </w:ins>
          </w:p>
        </w:tc>
        <w:tc>
          <w:tcPr>
            <w:tcW w:w="5049" w:type="dxa"/>
            <w:gridSpan w:val="6"/>
            <w:shd w:val="clear" w:color="auto" w:fill="FFFFFF"/>
            <w:vAlign w:val="center"/>
          </w:tcPr>
          <w:p w:rsidR="00C85354" w:rsidRPr="0044071A" w:rsidRDefault="00C85354" w:rsidP="00F43E34">
            <w:pPr>
              <w:pStyle w:val="NoSpacing"/>
              <w:spacing w:after="180"/>
              <w:rPr>
                <w:ins w:id="1526" w:author="Per Lindell" w:date="2018-09-03T14:42:00Z"/>
                <w:rFonts w:ascii="Arial" w:hAnsi="Arial" w:cs="Arial"/>
                <w:sz w:val="18"/>
                <w:szCs w:val="18"/>
              </w:rPr>
            </w:pPr>
            <w:ins w:id="1527" w:author="Per Lindell" w:date="2018-09-03T14:42:00Z">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ins>
          </w:p>
        </w:tc>
        <w:tc>
          <w:tcPr>
            <w:tcW w:w="1259" w:type="dxa"/>
            <w:shd w:val="clear" w:color="auto" w:fill="FFFFFF"/>
          </w:tcPr>
          <w:p w:rsidR="00C85354" w:rsidRPr="0044071A" w:rsidRDefault="00C85354" w:rsidP="00F43E34">
            <w:pPr>
              <w:pStyle w:val="TH"/>
              <w:rPr>
                <w:ins w:id="1528" w:author="Per Lindell" w:date="2018-09-03T14:42:00Z"/>
                <w:rFonts w:cs="Arial"/>
                <w:b w:val="0"/>
                <w:sz w:val="18"/>
                <w:szCs w:val="18"/>
              </w:rPr>
            </w:pPr>
          </w:p>
        </w:tc>
        <w:tc>
          <w:tcPr>
            <w:tcW w:w="1259" w:type="dxa"/>
            <w:vMerge w:val="restart"/>
            <w:shd w:val="clear" w:color="auto" w:fill="FFFFFF"/>
            <w:vAlign w:val="center"/>
          </w:tcPr>
          <w:p w:rsidR="00C85354" w:rsidRPr="009C5355" w:rsidRDefault="00C85354" w:rsidP="00F43E34">
            <w:pPr>
              <w:pStyle w:val="TH"/>
              <w:rPr>
                <w:ins w:id="1529" w:author="Per Lindell" w:date="2018-09-03T14:42:00Z"/>
                <w:rFonts w:cs="Arial"/>
                <w:b w:val="0"/>
                <w:sz w:val="18"/>
                <w:szCs w:val="18"/>
              </w:rPr>
            </w:pPr>
            <w:ins w:id="1530" w:author="Per Lindell" w:date="2018-09-03T14:42:00Z">
              <w:r w:rsidRPr="009C5355">
                <w:rPr>
                  <w:rFonts w:cs="Arial"/>
                  <w:b w:val="0"/>
                  <w:sz w:val="18"/>
                  <w:szCs w:val="18"/>
                </w:rPr>
                <w:t>1600</w:t>
              </w:r>
            </w:ins>
          </w:p>
        </w:tc>
        <w:tc>
          <w:tcPr>
            <w:tcW w:w="783" w:type="dxa"/>
            <w:vMerge w:val="restart"/>
            <w:shd w:val="clear" w:color="auto" w:fill="FFFFFF"/>
          </w:tcPr>
          <w:p w:rsidR="00C85354" w:rsidRPr="009C5355" w:rsidRDefault="00C85354" w:rsidP="00F43E34">
            <w:pPr>
              <w:pStyle w:val="TH"/>
              <w:rPr>
                <w:ins w:id="1531" w:author="Per Lindell" w:date="2018-09-03T14:42:00Z"/>
                <w:rFonts w:cs="Arial"/>
                <w:b w:val="0"/>
                <w:sz w:val="18"/>
                <w:szCs w:val="18"/>
              </w:rPr>
            </w:pPr>
          </w:p>
        </w:tc>
      </w:tr>
      <w:tr w:rsidR="00C85354" w:rsidRPr="0005591B" w:rsidTr="00C85354">
        <w:trPr>
          <w:ins w:id="1532" w:author="Per Lindell" w:date="2018-09-03T14:42:00Z"/>
        </w:trPr>
        <w:tc>
          <w:tcPr>
            <w:tcW w:w="1708" w:type="dxa"/>
            <w:vMerge/>
            <w:shd w:val="clear" w:color="auto" w:fill="FFFFFF"/>
            <w:vAlign w:val="center"/>
          </w:tcPr>
          <w:p w:rsidR="00C85354" w:rsidRPr="009C5355" w:rsidRDefault="00C85354" w:rsidP="00F43E34">
            <w:pPr>
              <w:pStyle w:val="NoSpacing"/>
              <w:spacing w:after="180"/>
              <w:rPr>
                <w:ins w:id="1533" w:author="Per Lindell" w:date="2018-09-03T14:42:00Z"/>
                <w:rFonts w:ascii="Arial" w:hAnsi="Arial" w:cs="Arial"/>
                <w:sz w:val="18"/>
                <w:szCs w:val="18"/>
              </w:rPr>
            </w:pPr>
          </w:p>
        </w:tc>
        <w:tc>
          <w:tcPr>
            <w:tcW w:w="898" w:type="dxa"/>
            <w:vMerge/>
            <w:shd w:val="clear" w:color="auto" w:fill="FFFFFF"/>
            <w:vAlign w:val="center"/>
          </w:tcPr>
          <w:p w:rsidR="00C85354" w:rsidRPr="009C5355" w:rsidRDefault="00C85354" w:rsidP="00F43E34">
            <w:pPr>
              <w:pStyle w:val="TH"/>
              <w:rPr>
                <w:ins w:id="1534" w:author="Per Lindell" w:date="2018-09-03T14:42:00Z"/>
                <w:rFonts w:cs="Arial"/>
                <w:b w:val="0"/>
                <w:sz w:val="18"/>
                <w:szCs w:val="18"/>
              </w:rPr>
            </w:pPr>
          </w:p>
        </w:tc>
        <w:tc>
          <w:tcPr>
            <w:tcW w:w="5315" w:type="dxa"/>
            <w:gridSpan w:val="8"/>
            <w:shd w:val="clear" w:color="auto" w:fill="FFFFFF"/>
            <w:vAlign w:val="center"/>
          </w:tcPr>
          <w:p w:rsidR="00C85354" w:rsidRPr="0044071A" w:rsidRDefault="00C85354" w:rsidP="00F43E34">
            <w:pPr>
              <w:pStyle w:val="NoSpacing"/>
              <w:spacing w:after="180"/>
              <w:rPr>
                <w:ins w:id="1535" w:author="Per Lindell" w:date="2018-09-03T14:42:00Z"/>
                <w:rFonts w:ascii="Arial" w:hAnsi="Arial" w:cs="Arial"/>
                <w:sz w:val="18"/>
                <w:szCs w:val="18"/>
              </w:rPr>
            </w:pPr>
            <w:ins w:id="1536" w:author="Per Lindell" w:date="2018-09-03T14:42:00Z">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ins>
          </w:p>
        </w:tc>
        <w:tc>
          <w:tcPr>
            <w:tcW w:w="3781" w:type="dxa"/>
            <w:gridSpan w:val="3"/>
            <w:shd w:val="clear" w:color="auto" w:fill="FFFFFF"/>
            <w:vAlign w:val="center"/>
          </w:tcPr>
          <w:p w:rsidR="00C85354" w:rsidRPr="0044071A" w:rsidRDefault="00C85354" w:rsidP="00F43E34">
            <w:pPr>
              <w:pStyle w:val="NoSpacing"/>
              <w:spacing w:after="180"/>
              <w:rPr>
                <w:ins w:id="1537" w:author="Per Lindell" w:date="2018-09-03T14:42:00Z"/>
                <w:rFonts w:ascii="Arial" w:hAnsi="Arial" w:cs="Arial"/>
                <w:sz w:val="18"/>
                <w:szCs w:val="18"/>
              </w:rPr>
            </w:pPr>
            <w:ins w:id="1538" w:author="Per Lindell" w:date="2018-09-03T14:42:00Z">
              <w:r w:rsidRPr="0044071A">
                <w:rPr>
                  <w:rFonts w:ascii="Arial" w:hAnsi="Arial" w:cs="Arial"/>
                  <w:sz w:val="18"/>
                  <w:szCs w:val="18"/>
                </w:rPr>
                <w:t>See CA_n260(3A) Bandwidth Combination in Table 5.5A.2-1 of 38.101-2</w:t>
              </w:r>
            </w:ins>
          </w:p>
        </w:tc>
        <w:tc>
          <w:tcPr>
            <w:tcW w:w="1259" w:type="dxa"/>
            <w:shd w:val="clear" w:color="auto" w:fill="FFFFFF"/>
          </w:tcPr>
          <w:p w:rsidR="00C85354" w:rsidRPr="0044071A" w:rsidRDefault="00C85354" w:rsidP="00F43E34">
            <w:pPr>
              <w:pStyle w:val="NoSpacing"/>
              <w:rPr>
                <w:ins w:id="1539" w:author="Per Lindell" w:date="2018-09-03T14:42:00Z"/>
                <w:rFonts w:ascii="Arial" w:hAnsi="Arial" w:cs="Arial"/>
                <w:b/>
                <w:sz w:val="18"/>
                <w:szCs w:val="18"/>
              </w:rPr>
            </w:pPr>
          </w:p>
        </w:tc>
        <w:tc>
          <w:tcPr>
            <w:tcW w:w="1259" w:type="dxa"/>
            <w:vMerge/>
            <w:shd w:val="clear" w:color="auto" w:fill="FFFFFF"/>
            <w:vAlign w:val="center"/>
          </w:tcPr>
          <w:p w:rsidR="00C85354" w:rsidRPr="009C5355" w:rsidRDefault="00C85354" w:rsidP="00F43E34">
            <w:pPr>
              <w:pStyle w:val="TH"/>
              <w:rPr>
                <w:ins w:id="1540" w:author="Per Lindell" w:date="2018-09-03T14:42:00Z"/>
                <w:rFonts w:cs="Arial"/>
                <w:b w:val="0"/>
                <w:sz w:val="18"/>
                <w:szCs w:val="18"/>
              </w:rPr>
            </w:pPr>
          </w:p>
        </w:tc>
        <w:tc>
          <w:tcPr>
            <w:tcW w:w="783" w:type="dxa"/>
            <w:vMerge/>
            <w:shd w:val="clear" w:color="auto" w:fill="FFFFFF"/>
          </w:tcPr>
          <w:p w:rsidR="00C85354" w:rsidRPr="009C5355" w:rsidRDefault="00C85354" w:rsidP="00F43E34">
            <w:pPr>
              <w:pStyle w:val="TH"/>
              <w:rPr>
                <w:ins w:id="1541" w:author="Per Lindell" w:date="2018-09-03T14:42:00Z"/>
                <w:rFonts w:cs="Arial"/>
                <w:b w:val="0"/>
                <w:sz w:val="18"/>
                <w:szCs w:val="18"/>
              </w:rPr>
            </w:pPr>
          </w:p>
        </w:tc>
      </w:tr>
      <w:tr w:rsidR="00C85354" w:rsidRPr="0005591B" w:rsidTr="00C85354">
        <w:trPr>
          <w:trHeight w:val="872"/>
          <w:ins w:id="1542" w:author="Per Lindell" w:date="2018-09-03T14:42:00Z"/>
        </w:trPr>
        <w:tc>
          <w:tcPr>
            <w:tcW w:w="1708" w:type="dxa"/>
            <w:vMerge w:val="restart"/>
            <w:shd w:val="clear" w:color="auto" w:fill="FFFFFF"/>
            <w:vAlign w:val="center"/>
          </w:tcPr>
          <w:p w:rsidR="00C85354" w:rsidRPr="009C5355" w:rsidRDefault="00C85354" w:rsidP="00F43E34">
            <w:pPr>
              <w:pStyle w:val="NoSpacing"/>
              <w:spacing w:after="180"/>
              <w:rPr>
                <w:ins w:id="1543" w:author="Per Lindell" w:date="2018-09-03T14:42:00Z"/>
                <w:rFonts w:ascii="Arial" w:hAnsi="Arial" w:cs="Arial"/>
                <w:sz w:val="18"/>
                <w:szCs w:val="18"/>
              </w:rPr>
            </w:pPr>
            <w:ins w:id="1544" w:author="Per Lindell" w:date="2018-09-03T14:42:00Z">
              <w:r w:rsidRPr="009C5355">
                <w:rPr>
                  <w:rFonts w:ascii="Arial" w:hAnsi="Arial" w:cs="Arial"/>
                  <w:sz w:val="18"/>
                  <w:szCs w:val="18"/>
                </w:rPr>
                <w:t>CA</w:t>
              </w:r>
              <w:r w:rsidRPr="009C5355">
                <w:rPr>
                  <w:rFonts w:ascii="Arial" w:hAnsi="Arial" w:cs="Arial"/>
                  <w:sz w:val="18"/>
                  <w:szCs w:val="18"/>
                  <w:lang w:val="sv-SE"/>
                </w:rPr>
                <w:t>_n260(4A-G)</w:t>
              </w:r>
            </w:ins>
          </w:p>
        </w:tc>
        <w:tc>
          <w:tcPr>
            <w:tcW w:w="898" w:type="dxa"/>
            <w:vMerge w:val="restart"/>
            <w:shd w:val="clear" w:color="auto" w:fill="FFFFFF"/>
            <w:vAlign w:val="center"/>
          </w:tcPr>
          <w:p w:rsidR="00C85354" w:rsidRPr="009C5355" w:rsidRDefault="00C85354" w:rsidP="00F43E34">
            <w:pPr>
              <w:pStyle w:val="TH"/>
              <w:rPr>
                <w:ins w:id="1545" w:author="Per Lindell" w:date="2018-09-03T14:42:00Z"/>
                <w:rFonts w:cs="Arial"/>
                <w:b w:val="0"/>
                <w:sz w:val="18"/>
                <w:szCs w:val="18"/>
              </w:rPr>
            </w:pPr>
            <w:ins w:id="1546" w:author="Per Lindell" w:date="2018-09-03T14:42:00Z">
              <w:r w:rsidRPr="009C5355">
                <w:rPr>
                  <w:rFonts w:cs="Arial"/>
                  <w:b w:val="0"/>
                  <w:sz w:val="18"/>
                  <w:szCs w:val="18"/>
                </w:rPr>
                <w:t>-</w:t>
              </w:r>
            </w:ins>
          </w:p>
        </w:tc>
        <w:tc>
          <w:tcPr>
            <w:tcW w:w="5315" w:type="dxa"/>
            <w:gridSpan w:val="8"/>
            <w:shd w:val="clear" w:color="auto" w:fill="FFFFFF"/>
            <w:vAlign w:val="center"/>
          </w:tcPr>
          <w:p w:rsidR="00C85354" w:rsidRPr="0044071A" w:rsidRDefault="00C85354" w:rsidP="00F43E34">
            <w:pPr>
              <w:pStyle w:val="NoSpacing"/>
              <w:spacing w:after="180"/>
              <w:rPr>
                <w:ins w:id="1547" w:author="Per Lindell" w:date="2018-09-03T14:42:00Z"/>
                <w:rFonts w:ascii="Arial" w:hAnsi="Arial" w:cs="Arial"/>
                <w:sz w:val="18"/>
                <w:szCs w:val="18"/>
              </w:rPr>
            </w:pPr>
            <w:ins w:id="1548" w:author="Per Lindell" w:date="2018-09-03T14:42:00Z">
              <w:r w:rsidRPr="0044071A">
                <w:rPr>
                  <w:rFonts w:ascii="Arial" w:hAnsi="Arial" w:cs="Arial"/>
                  <w:sz w:val="18"/>
                  <w:szCs w:val="18"/>
                </w:rPr>
                <w:t>See CA_n260(4A) Bandwidth Combination in Table 5.5A.2-1 of 38.101-2</w:t>
              </w:r>
            </w:ins>
          </w:p>
        </w:tc>
        <w:tc>
          <w:tcPr>
            <w:tcW w:w="2520" w:type="dxa"/>
            <w:gridSpan w:val="2"/>
            <w:shd w:val="clear" w:color="auto" w:fill="FFFFFF"/>
            <w:vAlign w:val="center"/>
          </w:tcPr>
          <w:p w:rsidR="00C85354" w:rsidRPr="0044071A" w:rsidRDefault="00C85354" w:rsidP="00F43E34">
            <w:pPr>
              <w:pStyle w:val="NoSpacing"/>
              <w:spacing w:after="180"/>
              <w:rPr>
                <w:ins w:id="1549" w:author="Per Lindell" w:date="2018-09-03T14:42:00Z"/>
                <w:rFonts w:ascii="Arial" w:hAnsi="Arial" w:cs="Arial"/>
                <w:sz w:val="18"/>
                <w:szCs w:val="18"/>
                <w:lang w:val="en-US"/>
              </w:rPr>
            </w:pPr>
            <w:ins w:id="1550" w:author="Per Lindell" w:date="2018-09-03T14:42:00Z">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ins>
          </w:p>
        </w:tc>
        <w:tc>
          <w:tcPr>
            <w:tcW w:w="1261" w:type="dxa"/>
            <w:shd w:val="clear" w:color="auto" w:fill="FFFFFF"/>
          </w:tcPr>
          <w:p w:rsidR="00C85354" w:rsidRPr="0044071A" w:rsidRDefault="00C85354" w:rsidP="00F43E34">
            <w:pPr>
              <w:pStyle w:val="TH"/>
              <w:rPr>
                <w:ins w:id="1551" w:author="Per Lindell" w:date="2018-09-03T14:42:00Z"/>
                <w:rFonts w:cs="Arial"/>
                <w:b w:val="0"/>
                <w:sz w:val="18"/>
                <w:szCs w:val="18"/>
              </w:rPr>
            </w:pPr>
          </w:p>
        </w:tc>
        <w:tc>
          <w:tcPr>
            <w:tcW w:w="1259" w:type="dxa"/>
            <w:shd w:val="clear" w:color="auto" w:fill="FFFFFF"/>
          </w:tcPr>
          <w:p w:rsidR="00C85354" w:rsidRPr="0044071A" w:rsidRDefault="00C85354" w:rsidP="00F43E34">
            <w:pPr>
              <w:pStyle w:val="TH"/>
              <w:rPr>
                <w:ins w:id="1552" w:author="Per Lindell" w:date="2018-09-03T14:42:00Z"/>
                <w:rFonts w:cs="Arial"/>
                <w:b w:val="0"/>
                <w:sz w:val="18"/>
                <w:szCs w:val="18"/>
              </w:rPr>
            </w:pPr>
          </w:p>
        </w:tc>
        <w:tc>
          <w:tcPr>
            <w:tcW w:w="1259" w:type="dxa"/>
            <w:vMerge w:val="restart"/>
            <w:shd w:val="clear" w:color="auto" w:fill="FFFFFF"/>
            <w:vAlign w:val="center"/>
          </w:tcPr>
          <w:p w:rsidR="00C85354" w:rsidRPr="009C5355" w:rsidRDefault="00C85354" w:rsidP="00F43E34">
            <w:pPr>
              <w:pStyle w:val="TH"/>
              <w:rPr>
                <w:ins w:id="1553" w:author="Per Lindell" w:date="2018-09-03T14:42:00Z"/>
                <w:rFonts w:cs="Arial"/>
                <w:b w:val="0"/>
                <w:sz w:val="18"/>
                <w:szCs w:val="18"/>
              </w:rPr>
            </w:pPr>
            <w:ins w:id="1554" w:author="Per Lindell" w:date="2018-09-03T14:42:00Z">
              <w:r w:rsidRPr="009C5355">
                <w:rPr>
                  <w:rFonts w:cs="Arial"/>
                  <w:b w:val="0"/>
                  <w:sz w:val="18"/>
                  <w:szCs w:val="18"/>
                </w:rPr>
                <w:t>1800</w:t>
              </w:r>
            </w:ins>
          </w:p>
        </w:tc>
        <w:tc>
          <w:tcPr>
            <w:tcW w:w="783" w:type="dxa"/>
            <w:vMerge w:val="restart"/>
            <w:shd w:val="clear" w:color="auto" w:fill="FFFFFF"/>
          </w:tcPr>
          <w:p w:rsidR="00C85354" w:rsidRPr="009C5355" w:rsidRDefault="00C85354" w:rsidP="00F43E34">
            <w:pPr>
              <w:pStyle w:val="TH"/>
              <w:rPr>
                <w:ins w:id="1555" w:author="Per Lindell" w:date="2018-09-03T14:42:00Z"/>
                <w:rFonts w:cs="Arial"/>
                <w:b w:val="0"/>
                <w:sz w:val="18"/>
                <w:szCs w:val="18"/>
              </w:rPr>
            </w:pPr>
          </w:p>
        </w:tc>
      </w:tr>
      <w:tr w:rsidR="00C85354" w:rsidRPr="0005591B" w:rsidTr="00C85354">
        <w:trPr>
          <w:ins w:id="1556" w:author="Per Lindell" w:date="2018-09-03T14:42:00Z"/>
        </w:trPr>
        <w:tc>
          <w:tcPr>
            <w:tcW w:w="1708" w:type="dxa"/>
            <w:vMerge/>
            <w:shd w:val="clear" w:color="auto" w:fill="FFFFFF"/>
            <w:vAlign w:val="center"/>
          </w:tcPr>
          <w:p w:rsidR="00C85354" w:rsidRPr="009C5355" w:rsidRDefault="00C85354" w:rsidP="00F43E34">
            <w:pPr>
              <w:pStyle w:val="NoSpacing"/>
              <w:spacing w:after="180"/>
              <w:rPr>
                <w:ins w:id="1557" w:author="Per Lindell" w:date="2018-09-03T14:42:00Z"/>
                <w:rFonts w:ascii="Arial" w:hAnsi="Arial" w:cs="Arial"/>
                <w:sz w:val="18"/>
                <w:szCs w:val="18"/>
              </w:rPr>
            </w:pPr>
          </w:p>
        </w:tc>
        <w:tc>
          <w:tcPr>
            <w:tcW w:w="898" w:type="dxa"/>
            <w:vMerge/>
            <w:shd w:val="clear" w:color="auto" w:fill="FFFFFF"/>
            <w:vAlign w:val="center"/>
          </w:tcPr>
          <w:p w:rsidR="00C85354" w:rsidRPr="009C5355" w:rsidRDefault="00C85354" w:rsidP="00F43E34">
            <w:pPr>
              <w:pStyle w:val="TH"/>
              <w:rPr>
                <w:ins w:id="1558" w:author="Per Lindell" w:date="2018-09-03T14:42:00Z"/>
                <w:rFonts w:cs="Arial"/>
                <w:b w:val="0"/>
                <w:sz w:val="18"/>
                <w:szCs w:val="18"/>
              </w:rPr>
            </w:pPr>
          </w:p>
        </w:tc>
        <w:tc>
          <w:tcPr>
            <w:tcW w:w="2787" w:type="dxa"/>
            <w:gridSpan w:val="3"/>
            <w:shd w:val="clear" w:color="auto" w:fill="FFFFFF"/>
            <w:vAlign w:val="center"/>
          </w:tcPr>
          <w:p w:rsidR="00C85354" w:rsidRPr="0044071A" w:rsidRDefault="00C85354" w:rsidP="00F43E34">
            <w:pPr>
              <w:pStyle w:val="NoSpacing"/>
              <w:spacing w:after="180"/>
              <w:rPr>
                <w:ins w:id="1559" w:author="Per Lindell" w:date="2018-09-03T14:42:00Z"/>
                <w:rFonts w:ascii="Arial" w:hAnsi="Arial" w:cs="Arial"/>
                <w:sz w:val="18"/>
                <w:szCs w:val="18"/>
              </w:rPr>
            </w:pPr>
            <w:ins w:id="1560" w:author="Per Lindell" w:date="2018-09-03T14:42:00Z">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ins>
          </w:p>
        </w:tc>
        <w:tc>
          <w:tcPr>
            <w:tcW w:w="5048" w:type="dxa"/>
            <w:gridSpan w:val="7"/>
            <w:shd w:val="clear" w:color="auto" w:fill="FFFFFF"/>
            <w:vAlign w:val="center"/>
          </w:tcPr>
          <w:p w:rsidR="00C85354" w:rsidRPr="0044071A" w:rsidRDefault="00C85354" w:rsidP="00F43E34">
            <w:pPr>
              <w:pStyle w:val="NoSpacing"/>
              <w:spacing w:after="180"/>
              <w:rPr>
                <w:ins w:id="1561" w:author="Per Lindell" w:date="2018-09-03T14:42:00Z"/>
                <w:rFonts w:ascii="Arial" w:hAnsi="Arial" w:cs="Arial"/>
                <w:sz w:val="18"/>
                <w:szCs w:val="18"/>
                <w:lang w:val="en-US"/>
              </w:rPr>
            </w:pPr>
            <w:ins w:id="1562" w:author="Per Lindell" w:date="2018-09-03T14:42:00Z">
              <w:r w:rsidRPr="0044071A">
                <w:rPr>
                  <w:rFonts w:ascii="Arial" w:hAnsi="Arial" w:cs="Arial"/>
                  <w:sz w:val="18"/>
                  <w:szCs w:val="18"/>
                </w:rPr>
                <w:t>See CA_n260(4A) Bandwidth Combination in Table 5.5A.2-1 of 38.101-2</w:t>
              </w:r>
            </w:ins>
          </w:p>
        </w:tc>
        <w:tc>
          <w:tcPr>
            <w:tcW w:w="1261" w:type="dxa"/>
            <w:shd w:val="clear" w:color="auto" w:fill="FFFFFF"/>
          </w:tcPr>
          <w:p w:rsidR="00C85354" w:rsidRPr="0044071A" w:rsidRDefault="00C85354" w:rsidP="00F43E34">
            <w:pPr>
              <w:pStyle w:val="TH"/>
              <w:rPr>
                <w:ins w:id="1563" w:author="Per Lindell" w:date="2018-09-03T14:42:00Z"/>
                <w:rFonts w:cs="Arial"/>
                <w:b w:val="0"/>
                <w:sz w:val="18"/>
                <w:szCs w:val="18"/>
              </w:rPr>
            </w:pPr>
          </w:p>
        </w:tc>
        <w:tc>
          <w:tcPr>
            <w:tcW w:w="1259" w:type="dxa"/>
            <w:shd w:val="clear" w:color="auto" w:fill="FFFFFF"/>
          </w:tcPr>
          <w:p w:rsidR="00C85354" w:rsidRPr="0044071A" w:rsidRDefault="00C85354" w:rsidP="00F43E34">
            <w:pPr>
              <w:pStyle w:val="TH"/>
              <w:rPr>
                <w:ins w:id="1564" w:author="Per Lindell" w:date="2018-09-03T14:42:00Z"/>
                <w:rFonts w:cs="Arial"/>
                <w:b w:val="0"/>
                <w:sz w:val="18"/>
                <w:szCs w:val="18"/>
              </w:rPr>
            </w:pPr>
          </w:p>
        </w:tc>
        <w:tc>
          <w:tcPr>
            <w:tcW w:w="1259" w:type="dxa"/>
            <w:vMerge/>
            <w:shd w:val="clear" w:color="auto" w:fill="FFFFFF"/>
            <w:vAlign w:val="center"/>
          </w:tcPr>
          <w:p w:rsidR="00C85354" w:rsidRPr="009C5355" w:rsidRDefault="00C85354" w:rsidP="00F43E34">
            <w:pPr>
              <w:pStyle w:val="TH"/>
              <w:rPr>
                <w:ins w:id="1565" w:author="Per Lindell" w:date="2018-09-03T14:42:00Z"/>
                <w:rFonts w:cs="Arial"/>
                <w:b w:val="0"/>
                <w:sz w:val="18"/>
                <w:szCs w:val="18"/>
              </w:rPr>
            </w:pPr>
          </w:p>
        </w:tc>
        <w:tc>
          <w:tcPr>
            <w:tcW w:w="783" w:type="dxa"/>
            <w:vMerge/>
            <w:shd w:val="clear" w:color="auto" w:fill="FFFFFF"/>
          </w:tcPr>
          <w:p w:rsidR="00C85354" w:rsidRPr="009C5355" w:rsidRDefault="00C85354" w:rsidP="00F43E34">
            <w:pPr>
              <w:pStyle w:val="TH"/>
              <w:rPr>
                <w:ins w:id="1566" w:author="Per Lindell" w:date="2018-09-03T14:42:00Z"/>
                <w:rFonts w:cs="Arial"/>
                <w:b w:val="0"/>
                <w:sz w:val="18"/>
                <w:szCs w:val="18"/>
              </w:rPr>
            </w:pPr>
          </w:p>
        </w:tc>
      </w:tr>
      <w:tr w:rsidR="00C85354" w:rsidRPr="0005591B" w:rsidTr="00C85354">
        <w:trPr>
          <w:ins w:id="1567" w:author="Per Lindell" w:date="2018-09-03T14:42:00Z"/>
        </w:trPr>
        <w:tc>
          <w:tcPr>
            <w:tcW w:w="1708" w:type="dxa"/>
            <w:vMerge w:val="restart"/>
            <w:shd w:val="clear" w:color="auto" w:fill="FFFFFF"/>
            <w:vAlign w:val="center"/>
          </w:tcPr>
          <w:p w:rsidR="00C85354" w:rsidRPr="009C5355" w:rsidRDefault="00C85354" w:rsidP="00F43E34">
            <w:pPr>
              <w:pStyle w:val="NoSpacing"/>
              <w:spacing w:after="180"/>
              <w:rPr>
                <w:ins w:id="1568" w:author="Per Lindell" w:date="2018-09-03T14:42:00Z"/>
                <w:rFonts w:ascii="Arial" w:eastAsia="SimSun" w:hAnsi="Arial" w:cs="Arial"/>
                <w:sz w:val="18"/>
                <w:szCs w:val="18"/>
                <w:lang w:eastAsia="zh-CN"/>
              </w:rPr>
            </w:pPr>
            <w:ins w:id="1569" w:author="Per Lindell" w:date="2018-09-03T14:42:00Z">
              <w:r w:rsidRPr="009C5355">
                <w:rPr>
                  <w:rFonts w:ascii="Arial" w:hAnsi="Arial" w:cs="Arial"/>
                  <w:sz w:val="18"/>
                  <w:szCs w:val="18"/>
                </w:rPr>
                <w:t>CA</w:t>
              </w:r>
              <w:r w:rsidRPr="009C5355">
                <w:rPr>
                  <w:rFonts w:ascii="Arial" w:hAnsi="Arial" w:cs="Arial"/>
                  <w:sz w:val="18"/>
                  <w:szCs w:val="18"/>
                  <w:lang w:val="sv-SE"/>
                </w:rPr>
                <w:t>_n260(4A-2G)</w:t>
              </w:r>
            </w:ins>
          </w:p>
        </w:tc>
        <w:tc>
          <w:tcPr>
            <w:tcW w:w="898" w:type="dxa"/>
            <w:vMerge w:val="restart"/>
            <w:shd w:val="clear" w:color="auto" w:fill="FFFFFF"/>
            <w:vAlign w:val="center"/>
          </w:tcPr>
          <w:p w:rsidR="00C85354" w:rsidRPr="009C5355" w:rsidRDefault="00C85354" w:rsidP="00F43E34">
            <w:pPr>
              <w:pStyle w:val="TH"/>
              <w:rPr>
                <w:ins w:id="1570" w:author="Per Lindell" w:date="2018-09-03T14:42:00Z"/>
                <w:rFonts w:cs="Arial"/>
                <w:b w:val="0"/>
                <w:sz w:val="18"/>
                <w:szCs w:val="18"/>
              </w:rPr>
            </w:pPr>
            <w:ins w:id="1571" w:author="Per Lindell" w:date="2018-09-03T14:42:00Z">
              <w:r w:rsidRPr="009C5355">
                <w:rPr>
                  <w:rFonts w:cs="Arial"/>
                  <w:b w:val="0"/>
                  <w:sz w:val="18"/>
                  <w:szCs w:val="18"/>
                </w:rPr>
                <w:t>-</w:t>
              </w:r>
            </w:ins>
          </w:p>
        </w:tc>
        <w:tc>
          <w:tcPr>
            <w:tcW w:w="5315" w:type="dxa"/>
            <w:gridSpan w:val="8"/>
            <w:shd w:val="clear" w:color="auto" w:fill="FFFFFF"/>
            <w:vAlign w:val="center"/>
          </w:tcPr>
          <w:p w:rsidR="00C85354" w:rsidRPr="0044071A" w:rsidRDefault="00C85354" w:rsidP="00F43E34">
            <w:pPr>
              <w:pStyle w:val="NoSpacing"/>
              <w:spacing w:after="180"/>
              <w:rPr>
                <w:ins w:id="1572" w:author="Per Lindell" w:date="2018-09-03T14:42:00Z"/>
                <w:rFonts w:ascii="Arial" w:hAnsi="Arial" w:cs="Arial"/>
                <w:sz w:val="18"/>
                <w:szCs w:val="18"/>
              </w:rPr>
            </w:pPr>
            <w:ins w:id="1573" w:author="Per Lindell" w:date="2018-09-03T14:42:00Z">
              <w:r w:rsidRPr="0044071A">
                <w:rPr>
                  <w:rFonts w:ascii="Arial" w:hAnsi="Arial" w:cs="Arial"/>
                  <w:sz w:val="18"/>
                  <w:szCs w:val="18"/>
                </w:rPr>
                <w:t>See CA_n260(4A) Bandwidth Combination in Table 5.5A.2-1 of 38.101-2</w:t>
              </w:r>
            </w:ins>
          </w:p>
        </w:tc>
        <w:tc>
          <w:tcPr>
            <w:tcW w:w="5040" w:type="dxa"/>
            <w:gridSpan w:val="4"/>
            <w:shd w:val="clear" w:color="auto" w:fill="FFFFFF"/>
            <w:vAlign w:val="center"/>
          </w:tcPr>
          <w:p w:rsidR="00C85354" w:rsidRPr="0044071A" w:rsidRDefault="00C85354" w:rsidP="00F43E34">
            <w:pPr>
              <w:pStyle w:val="NoSpacing"/>
              <w:spacing w:after="180"/>
              <w:rPr>
                <w:ins w:id="1574" w:author="Per Lindell" w:date="2018-09-03T14:42:00Z"/>
                <w:rFonts w:ascii="Arial" w:hAnsi="Arial" w:cs="Arial"/>
                <w:bCs/>
                <w:sz w:val="18"/>
                <w:szCs w:val="18"/>
                <w:lang w:eastAsia="ko-KR"/>
              </w:rPr>
            </w:pPr>
            <w:ins w:id="1575" w:author="Per Lindell" w:date="2018-09-03T14:42:00Z">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ins>
          </w:p>
        </w:tc>
        <w:tc>
          <w:tcPr>
            <w:tcW w:w="1259" w:type="dxa"/>
            <w:vMerge w:val="restart"/>
            <w:shd w:val="clear" w:color="auto" w:fill="FFFFFF"/>
            <w:vAlign w:val="center"/>
          </w:tcPr>
          <w:p w:rsidR="00C85354" w:rsidRPr="009C5355" w:rsidRDefault="00C85354" w:rsidP="00F43E34">
            <w:pPr>
              <w:pStyle w:val="TH"/>
              <w:rPr>
                <w:ins w:id="1576" w:author="Per Lindell" w:date="2018-09-03T14:42:00Z"/>
                <w:rFonts w:cs="Arial"/>
                <w:b w:val="0"/>
                <w:sz w:val="18"/>
                <w:szCs w:val="18"/>
              </w:rPr>
            </w:pPr>
            <w:ins w:id="1577" w:author="Per Lindell" w:date="2018-09-03T14:42:00Z">
              <w:r w:rsidRPr="009C5355">
                <w:rPr>
                  <w:rFonts w:cs="Arial"/>
                  <w:b w:val="0"/>
                  <w:sz w:val="18"/>
                  <w:szCs w:val="18"/>
                </w:rPr>
                <w:t>2000</w:t>
              </w:r>
            </w:ins>
          </w:p>
        </w:tc>
        <w:tc>
          <w:tcPr>
            <w:tcW w:w="783" w:type="dxa"/>
            <w:vMerge w:val="restart"/>
            <w:shd w:val="clear" w:color="auto" w:fill="FFFFFF"/>
          </w:tcPr>
          <w:p w:rsidR="00C85354" w:rsidRPr="009C5355" w:rsidRDefault="00C85354" w:rsidP="00F43E34">
            <w:pPr>
              <w:pStyle w:val="TH"/>
              <w:rPr>
                <w:ins w:id="1578" w:author="Per Lindell" w:date="2018-09-03T14:42:00Z"/>
                <w:rFonts w:cs="Arial"/>
                <w:b w:val="0"/>
                <w:sz w:val="18"/>
                <w:szCs w:val="18"/>
              </w:rPr>
            </w:pPr>
          </w:p>
        </w:tc>
      </w:tr>
      <w:tr w:rsidR="00C85354" w:rsidRPr="0005591B" w:rsidTr="00C85354">
        <w:trPr>
          <w:ins w:id="1579" w:author="Per Lindell" w:date="2018-09-03T14:42:00Z"/>
        </w:trPr>
        <w:tc>
          <w:tcPr>
            <w:tcW w:w="1708" w:type="dxa"/>
            <w:vMerge/>
            <w:shd w:val="clear" w:color="auto" w:fill="FFFFFF"/>
            <w:vAlign w:val="center"/>
          </w:tcPr>
          <w:p w:rsidR="00C85354" w:rsidRPr="009C5355" w:rsidRDefault="00C85354" w:rsidP="00F43E34">
            <w:pPr>
              <w:pStyle w:val="NoSpacing"/>
              <w:spacing w:after="180"/>
              <w:rPr>
                <w:ins w:id="1580" w:author="Per Lindell" w:date="2018-09-03T14:42:00Z"/>
                <w:rFonts w:ascii="Arial" w:eastAsia="SimSun" w:hAnsi="Arial" w:cs="Arial"/>
                <w:sz w:val="18"/>
                <w:szCs w:val="18"/>
                <w:lang w:eastAsia="zh-CN"/>
              </w:rPr>
            </w:pPr>
          </w:p>
        </w:tc>
        <w:tc>
          <w:tcPr>
            <w:tcW w:w="898" w:type="dxa"/>
            <w:vMerge/>
            <w:shd w:val="clear" w:color="auto" w:fill="FFFFFF"/>
            <w:vAlign w:val="center"/>
          </w:tcPr>
          <w:p w:rsidR="00C85354" w:rsidRPr="009C5355" w:rsidRDefault="00C85354" w:rsidP="00F43E34">
            <w:pPr>
              <w:pStyle w:val="TH"/>
              <w:rPr>
                <w:ins w:id="1581" w:author="Per Lindell" w:date="2018-09-03T14:42:00Z"/>
                <w:rFonts w:cs="Arial"/>
                <w:b w:val="0"/>
                <w:sz w:val="18"/>
                <w:szCs w:val="18"/>
              </w:rPr>
            </w:pPr>
          </w:p>
        </w:tc>
        <w:tc>
          <w:tcPr>
            <w:tcW w:w="5315" w:type="dxa"/>
            <w:gridSpan w:val="8"/>
            <w:shd w:val="clear" w:color="auto" w:fill="FFFFFF"/>
            <w:vAlign w:val="center"/>
          </w:tcPr>
          <w:p w:rsidR="00C85354" w:rsidRPr="0044071A" w:rsidRDefault="00C85354" w:rsidP="00F43E34">
            <w:pPr>
              <w:pStyle w:val="NoSpacing"/>
              <w:spacing w:after="180"/>
              <w:rPr>
                <w:ins w:id="1582" w:author="Per Lindell" w:date="2018-09-03T14:42:00Z"/>
                <w:rFonts w:ascii="Arial" w:hAnsi="Arial" w:cs="Arial"/>
                <w:sz w:val="18"/>
                <w:szCs w:val="18"/>
              </w:rPr>
            </w:pPr>
            <w:ins w:id="1583" w:author="Per Lindell" w:date="2018-09-03T14:42:00Z">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ins>
          </w:p>
        </w:tc>
        <w:tc>
          <w:tcPr>
            <w:tcW w:w="5040" w:type="dxa"/>
            <w:gridSpan w:val="4"/>
            <w:shd w:val="clear" w:color="auto" w:fill="FFFFFF"/>
            <w:vAlign w:val="center"/>
          </w:tcPr>
          <w:p w:rsidR="00C85354" w:rsidRPr="0044071A" w:rsidRDefault="00C85354" w:rsidP="00F43E34">
            <w:pPr>
              <w:pStyle w:val="NoSpacing"/>
              <w:spacing w:after="180"/>
              <w:rPr>
                <w:ins w:id="1584" w:author="Per Lindell" w:date="2018-09-03T14:42:00Z"/>
                <w:rFonts w:ascii="Arial" w:hAnsi="Arial" w:cs="Arial"/>
                <w:bCs/>
                <w:sz w:val="18"/>
                <w:szCs w:val="18"/>
                <w:lang w:eastAsia="ko-KR"/>
              </w:rPr>
            </w:pPr>
            <w:ins w:id="1585" w:author="Per Lindell" w:date="2018-09-03T14:42:00Z">
              <w:r w:rsidRPr="0044071A">
                <w:rPr>
                  <w:rFonts w:ascii="Arial" w:hAnsi="Arial" w:cs="Arial"/>
                  <w:sz w:val="18"/>
                  <w:szCs w:val="18"/>
                </w:rPr>
                <w:t>See CA_n260(4A) Bandwidth Combination in Table 5.5A.2-1 of 38.101-2</w:t>
              </w:r>
            </w:ins>
          </w:p>
        </w:tc>
        <w:tc>
          <w:tcPr>
            <w:tcW w:w="1259" w:type="dxa"/>
            <w:vMerge/>
            <w:shd w:val="clear" w:color="auto" w:fill="FFFFFF"/>
            <w:vAlign w:val="center"/>
          </w:tcPr>
          <w:p w:rsidR="00C85354" w:rsidRPr="009C5355" w:rsidRDefault="00C85354" w:rsidP="00F43E34">
            <w:pPr>
              <w:pStyle w:val="TH"/>
              <w:rPr>
                <w:ins w:id="1586" w:author="Per Lindell" w:date="2018-09-03T14:42:00Z"/>
                <w:rFonts w:cs="Arial"/>
                <w:b w:val="0"/>
                <w:sz w:val="18"/>
                <w:szCs w:val="18"/>
              </w:rPr>
            </w:pPr>
          </w:p>
        </w:tc>
        <w:tc>
          <w:tcPr>
            <w:tcW w:w="783" w:type="dxa"/>
            <w:vMerge/>
            <w:shd w:val="clear" w:color="auto" w:fill="FFFFFF"/>
          </w:tcPr>
          <w:p w:rsidR="00C85354" w:rsidRPr="009C5355" w:rsidRDefault="00C85354" w:rsidP="00F43E34">
            <w:pPr>
              <w:pStyle w:val="TH"/>
              <w:rPr>
                <w:ins w:id="1587" w:author="Per Lindell" w:date="2018-09-03T14:42:00Z"/>
                <w:rFonts w:cs="Arial"/>
                <w:b w:val="0"/>
                <w:sz w:val="18"/>
                <w:szCs w:val="18"/>
              </w:rPr>
            </w:pPr>
          </w:p>
        </w:tc>
      </w:tr>
      <w:tr w:rsidR="00C85354" w:rsidRPr="00443974" w:rsidTr="00C85354">
        <w:trPr>
          <w:ins w:id="1588" w:author="Per Lindell" w:date="2018-09-03T14:42:00Z"/>
        </w:trPr>
        <w:tc>
          <w:tcPr>
            <w:tcW w:w="1708" w:type="dxa"/>
            <w:vMerge w:val="restart"/>
            <w:shd w:val="clear" w:color="auto" w:fill="FFFFFF"/>
            <w:vAlign w:val="center"/>
          </w:tcPr>
          <w:p w:rsidR="00C85354" w:rsidRPr="00443974" w:rsidRDefault="00C85354" w:rsidP="00F43E34">
            <w:pPr>
              <w:pStyle w:val="NoSpacing"/>
              <w:spacing w:after="180"/>
              <w:rPr>
                <w:ins w:id="1589" w:author="Per Lindell" w:date="2018-09-03T14:42:00Z"/>
                <w:rFonts w:ascii="Arial" w:eastAsia="SimSun" w:hAnsi="Arial" w:cs="Arial"/>
                <w:sz w:val="18"/>
                <w:szCs w:val="18"/>
                <w:lang w:eastAsia="zh-CN"/>
              </w:rPr>
            </w:pPr>
            <w:ins w:id="1590" w:author="Per Lindell" w:date="2018-09-03T14:42:00Z">
              <w:r w:rsidRPr="00443974">
                <w:rPr>
                  <w:rFonts w:ascii="Arial" w:hAnsi="Arial" w:cs="Arial"/>
                  <w:sz w:val="18"/>
                  <w:szCs w:val="18"/>
                </w:rPr>
                <w:t>CA</w:t>
              </w:r>
              <w:r w:rsidRPr="00443974">
                <w:rPr>
                  <w:rFonts w:ascii="Arial" w:hAnsi="Arial" w:cs="Arial"/>
                  <w:sz w:val="18"/>
                  <w:szCs w:val="18"/>
                  <w:lang w:val="sv-SE"/>
                </w:rPr>
                <w:t>_n260(A-G)</w:t>
              </w:r>
            </w:ins>
          </w:p>
        </w:tc>
        <w:tc>
          <w:tcPr>
            <w:tcW w:w="898" w:type="dxa"/>
            <w:vMerge w:val="restart"/>
            <w:shd w:val="clear" w:color="auto" w:fill="FFFFFF"/>
            <w:vAlign w:val="center"/>
          </w:tcPr>
          <w:p w:rsidR="00C85354" w:rsidRPr="00443974" w:rsidRDefault="00C85354" w:rsidP="00F43E34">
            <w:pPr>
              <w:pStyle w:val="TH"/>
              <w:rPr>
                <w:ins w:id="1591" w:author="Per Lindell" w:date="2018-09-03T14:42:00Z"/>
                <w:rFonts w:cs="Arial"/>
                <w:b w:val="0"/>
                <w:sz w:val="18"/>
                <w:szCs w:val="18"/>
              </w:rPr>
            </w:pPr>
            <w:ins w:id="1592" w:author="Per Lindell" w:date="2018-09-03T14:42:00Z">
              <w:r w:rsidRPr="00443974">
                <w:rPr>
                  <w:rFonts w:cs="Arial"/>
                  <w:b w:val="0"/>
                  <w:sz w:val="18"/>
                  <w:szCs w:val="18"/>
                </w:rPr>
                <w:t>-</w:t>
              </w:r>
            </w:ins>
          </w:p>
        </w:tc>
        <w:tc>
          <w:tcPr>
            <w:tcW w:w="1493" w:type="dxa"/>
            <w:shd w:val="clear" w:color="auto" w:fill="FFFFFF"/>
            <w:vAlign w:val="center"/>
          </w:tcPr>
          <w:p w:rsidR="00C85354" w:rsidRPr="0044071A" w:rsidRDefault="00C85354" w:rsidP="00F43E34">
            <w:pPr>
              <w:pStyle w:val="NoSpacing"/>
              <w:spacing w:after="180"/>
              <w:rPr>
                <w:ins w:id="1593" w:author="Per Lindell" w:date="2018-09-03T14:42:00Z"/>
                <w:rFonts w:ascii="Arial" w:hAnsi="Arial" w:cs="Arial"/>
                <w:bCs/>
                <w:sz w:val="18"/>
                <w:szCs w:val="18"/>
                <w:lang w:eastAsia="ko-KR"/>
              </w:rPr>
            </w:pPr>
            <w:ins w:id="1594" w:author="Per Lindell" w:date="2018-09-03T14:42:00Z">
              <w:r w:rsidRPr="0044071A">
                <w:rPr>
                  <w:rFonts w:ascii="Arial" w:hAnsi="Arial" w:cs="Arial"/>
                  <w:sz w:val="18"/>
                  <w:szCs w:val="18"/>
                </w:rPr>
                <w:t>See CA_n260A Bandwidth Combination in Table 5.3A.4-1 of 38.101-2</w:t>
              </w:r>
            </w:ins>
          </w:p>
        </w:tc>
        <w:tc>
          <w:tcPr>
            <w:tcW w:w="2554" w:type="dxa"/>
            <w:gridSpan w:val="4"/>
            <w:shd w:val="clear" w:color="auto" w:fill="FFFFFF"/>
            <w:vAlign w:val="center"/>
          </w:tcPr>
          <w:p w:rsidR="00C85354" w:rsidRPr="0044071A" w:rsidRDefault="00C85354" w:rsidP="00F43E34">
            <w:pPr>
              <w:pStyle w:val="NoSpacing"/>
              <w:spacing w:after="180"/>
              <w:rPr>
                <w:ins w:id="1595" w:author="Per Lindell" w:date="2018-09-03T14:42:00Z"/>
                <w:rFonts w:ascii="Arial" w:hAnsi="Arial" w:cs="Arial"/>
                <w:sz w:val="18"/>
                <w:szCs w:val="18"/>
                <w:lang w:val="en-US"/>
              </w:rPr>
            </w:pPr>
            <w:ins w:id="1596" w:author="Per Lindell" w:date="2018-09-03T14:42:00Z">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ins>
          </w:p>
        </w:tc>
        <w:tc>
          <w:tcPr>
            <w:tcW w:w="1268" w:type="dxa"/>
            <w:gridSpan w:val="3"/>
            <w:shd w:val="clear" w:color="auto" w:fill="FFFFFF"/>
          </w:tcPr>
          <w:p w:rsidR="00C85354" w:rsidRPr="0044071A" w:rsidRDefault="00C85354" w:rsidP="00F43E34">
            <w:pPr>
              <w:pStyle w:val="TH"/>
              <w:rPr>
                <w:ins w:id="1597" w:author="Per Lindell" w:date="2018-09-03T14:42:00Z"/>
                <w:rFonts w:cs="Arial"/>
                <w:b w:val="0"/>
                <w:sz w:val="18"/>
                <w:szCs w:val="18"/>
              </w:rPr>
            </w:pPr>
          </w:p>
        </w:tc>
        <w:tc>
          <w:tcPr>
            <w:tcW w:w="1259" w:type="dxa"/>
            <w:shd w:val="clear" w:color="auto" w:fill="FFFFFF"/>
          </w:tcPr>
          <w:p w:rsidR="00C85354" w:rsidRPr="0044071A" w:rsidRDefault="00C85354" w:rsidP="00F43E34">
            <w:pPr>
              <w:pStyle w:val="TH"/>
              <w:rPr>
                <w:ins w:id="1598" w:author="Per Lindell" w:date="2018-09-03T14:42:00Z"/>
                <w:rFonts w:cs="Arial"/>
                <w:b w:val="0"/>
                <w:sz w:val="18"/>
                <w:szCs w:val="18"/>
              </w:rPr>
            </w:pPr>
          </w:p>
        </w:tc>
        <w:tc>
          <w:tcPr>
            <w:tcW w:w="1261" w:type="dxa"/>
            <w:shd w:val="clear" w:color="auto" w:fill="FFFFFF"/>
          </w:tcPr>
          <w:p w:rsidR="00C85354" w:rsidRPr="0044071A" w:rsidRDefault="00C85354" w:rsidP="00F43E34">
            <w:pPr>
              <w:pStyle w:val="TH"/>
              <w:rPr>
                <w:ins w:id="1599" w:author="Per Lindell" w:date="2018-09-03T14:42:00Z"/>
                <w:rFonts w:cs="Arial"/>
                <w:b w:val="0"/>
                <w:sz w:val="18"/>
                <w:szCs w:val="18"/>
              </w:rPr>
            </w:pPr>
          </w:p>
        </w:tc>
        <w:tc>
          <w:tcPr>
            <w:tcW w:w="1261" w:type="dxa"/>
            <w:shd w:val="clear" w:color="auto" w:fill="FFFFFF"/>
          </w:tcPr>
          <w:p w:rsidR="00C85354" w:rsidRPr="0044071A" w:rsidRDefault="00C85354" w:rsidP="00F43E34">
            <w:pPr>
              <w:pStyle w:val="TH"/>
              <w:rPr>
                <w:ins w:id="1600" w:author="Per Lindell" w:date="2018-09-03T14:42:00Z"/>
                <w:rFonts w:cs="Arial"/>
                <w:b w:val="0"/>
                <w:sz w:val="18"/>
                <w:szCs w:val="18"/>
              </w:rPr>
            </w:pPr>
          </w:p>
        </w:tc>
        <w:tc>
          <w:tcPr>
            <w:tcW w:w="1259" w:type="dxa"/>
            <w:shd w:val="clear" w:color="auto" w:fill="FFFFFF"/>
          </w:tcPr>
          <w:p w:rsidR="00C85354" w:rsidRPr="0044071A" w:rsidRDefault="00C85354" w:rsidP="00F43E34">
            <w:pPr>
              <w:pStyle w:val="TH"/>
              <w:rPr>
                <w:ins w:id="1601" w:author="Per Lindell" w:date="2018-09-03T14:42:00Z"/>
                <w:rFonts w:cs="Arial"/>
                <w:b w:val="0"/>
                <w:sz w:val="18"/>
                <w:szCs w:val="18"/>
              </w:rPr>
            </w:pPr>
          </w:p>
        </w:tc>
        <w:tc>
          <w:tcPr>
            <w:tcW w:w="1259" w:type="dxa"/>
            <w:vMerge w:val="restart"/>
            <w:shd w:val="clear" w:color="auto" w:fill="FFFFFF"/>
            <w:vAlign w:val="center"/>
          </w:tcPr>
          <w:p w:rsidR="00C85354" w:rsidRPr="00443974" w:rsidRDefault="00C85354" w:rsidP="00F43E34">
            <w:pPr>
              <w:pStyle w:val="TH"/>
              <w:rPr>
                <w:ins w:id="1602" w:author="Per Lindell" w:date="2018-09-03T14:42:00Z"/>
                <w:rFonts w:cs="Arial"/>
                <w:b w:val="0"/>
                <w:sz w:val="18"/>
                <w:szCs w:val="18"/>
              </w:rPr>
            </w:pPr>
            <w:ins w:id="1603" w:author="Per Lindell" w:date="2018-09-03T14:42:00Z">
              <w:r w:rsidRPr="00443974">
                <w:rPr>
                  <w:rFonts w:cs="Arial"/>
                  <w:b w:val="0"/>
                  <w:sz w:val="18"/>
                  <w:szCs w:val="18"/>
                </w:rPr>
                <w:t>600</w:t>
              </w:r>
            </w:ins>
          </w:p>
        </w:tc>
        <w:tc>
          <w:tcPr>
            <w:tcW w:w="783" w:type="dxa"/>
            <w:vMerge w:val="restart"/>
            <w:shd w:val="clear" w:color="auto" w:fill="FFFFFF"/>
          </w:tcPr>
          <w:p w:rsidR="00C85354" w:rsidRPr="00443974" w:rsidRDefault="00C85354" w:rsidP="00F43E34">
            <w:pPr>
              <w:pStyle w:val="TH"/>
              <w:rPr>
                <w:ins w:id="1604" w:author="Per Lindell" w:date="2018-09-03T14:42:00Z"/>
                <w:rFonts w:cs="Arial"/>
                <w:b w:val="0"/>
                <w:sz w:val="18"/>
                <w:szCs w:val="18"/>
              </w:rPr>
            </w:pPr>
          </w:p>
        </w:tc>
      </w:tr>
      <w:tr w:rsidR="00C85354" w:rsidRPr="00443974" w:rsidTr="00C85354">
        <w:trPr>
          <w:ins w:id="1605" w:author="Per Lindell" w:date="2018-09-03T14:42:00Z"/>
        </w:trPr>
        <w:tc>
          <w:tcPr>
            <w:tcW w:w="1708" w:type="dxa"/>
            <w:vMerge/>
            <w:shd w:val="clear" w:color="auto" w:fill="FFFFFF"/>
            <w:vAlign w:val="center"/>
          </w:tcPr>
          <w:p w:rsidR="00C85354" w:rsidRPr="00443974" w:rsidRDefault="00C85354" w:rsidP="00F43E34">
            <w:pPr>
              <w:pStyle w:val="NoSpacing"/>
              <w:spacing w:after="180"/>
              <w:rPr>
                <w:ins w:id="1606" w:author="Per Lindell" w:date="2018-09-03T14:42:00Z"/>
                <w:rFonts w:ascii="Arial" w:eastAsia="SimSun" w:hAnsi="Arial" w:cs="Arial"/>
                <w:sz w:val="18"/>
                <w:szCs w:val="18"/>
                <w:lang w:eastAsia="zh-CN"/>
              </w:rPr>
            </w:pPr>
          </w:p>
        </w:tc>
        <w:tc>
          <w:tcPr>
            <w:tcW w:w="898" w:type="dxa"/>
            <w:vMerge/>
            <w:shd w:val="clear" w:color="auto" w:fill="FFFFFF"/>
            <w:vAlign w:val="center"/>
          </w:tcPr>
          <w:p w:rsidR="00C85354" w:rsidRPr="00443974" w:rsidRDefault="00C85354" w:rsidP="00F43E34">
            <w:pPr>
              <w:pStyle w:val="TH"/>
              <w:rPr>
                <w:ins w:id="1607" w:author="Per Lindell" w:date="2018-09-03T14:42:00Z"/>
                <w:rFonts w:cs="Arial"/>
                <w:b w:val="0"/>
                <w:sz w:val="18"/>
                <w:szCs w:val="18"/>
              </w:rPr>
            </w:pPr>
          </w:p>
        </w:tc>
        <w:tc>
          <w:tcPr>
            <w:tcW w:w="2750" w:type="dxa"/>
            <w:gridSpan w:val="2"/>
            <w:shd w:val="clear" w:color="auto" w:fill="FFFFFF"/>
            <w:vAlign w:val="center"/>
          </w:tcPr>
          <w:p w:rsidR="00C85354" w:rsidRPr="0044071A" w:rsidRDefault="00C85354" w:rsidP="00F43E34">
            <w:pPr>
              <w:pStyle w:val="NoSpacing"/>
              <w:spacing w:after="180"/>
              <w:rPr>
                <w:ins w:id="1608" w:author="Per Lindell" w:date="2018-09-03T14:42:00Z"/>
                <w:rFonts w:ascii="Arial" w:hAnsi="Arial" w:cs="Arial"/>
                <w:sz w:val="18"/>
                <w:szCs w:val="18"/>
                <w:lang w:val="en-US"/>
              </w:rPr>
            </w:pPr>
            <w:ins w:id="1609" w:author="Per Lindell" w:date="2018-09-03T14:42:00Z">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ins>
          </w:p>
        </w:tc>
        <w:tc>
          <w:tcPr>
            <w:tcW w:w="1297" w:type="dxa"/>
            <w:gridSpan w:val="3"/>
            <w:shd w:val="clear" w:color="auto" w:fill="FFFFFF"/>
            <w:vAlign w:val="center"/>
          </w:tcPr>
          <w:p w:rsidR="00C85354" w:rsidRPr="0044071A" w:rsidRDefault="00C85354" w:rsidP="00F43E34">
            <w:pPr>
              <w:pStyle w:val="NoSpacing"/>
              <w:spacing w:after="180"/>
              <w:rPr>
                <w:ins w:id="1610" w:author="Per Lindell" w:date="2018-09-03T14:42:00Z"/>
                <w:rFonts w:ascii="Arial" w:hAnsi="Arial" w:cs="Arial"/>
                <w:sz w:val="18"/>
                <w:szCs w:val="18"/>
                <w:lang w:val="en-US"/>
              </w:rPr>
            </w:pPr>
            <w:ins w:id="1611" w:author="Per Lindell" w:date="2018-09-03T14:42:00Z">
              <w:r w:rsidRPr="0044071A">
                <w:rPr>
                  <w:rFonts w:ascii="Arial" w:hAnsi="Arial" w:cs="Arial"/>
                  <w:sz w:val="18"/>
                  <w:szCs w:val="18"/>
                </w:rPr>
                <w:t>See CA_n260A Bandwidth Combination in Table 5.3A.4-1 of 38.101-2</w:t>
              </w:r>
            </w:ins>
          </w:p>
        </w:tc>
        <w:tc>
          <w:tcPr>
            <w:tcW w:w="1268" w:type="dxa"/>
            <w:gridSpan w:val="3"/>
            <w:shd w:val="clear" w:color="auto" w:fill="FFFFFF"/>
          </w:tcPr>
          <w:p w:rsidR="00C85354" w:rsidRPr="0044071A" w:rsidRDefault="00C85354" w:rsidP="00F43E34">
            <w:pPr>
              <w:pStyle w:val="NoSpacing"/>
              <w:rPr>
                <w:ins w:id="1612" w:author="Per Lindell" w:date="2018-09-03T14:42:00Z"/>
                <w:rFonts w:ascii="Arial" w:hAnsi="Arial" w:cs="Arial"/>
                <w:b/>
                <w:sz w:val="18"/>
                <w:szCs w:val="18"/>
              </w:rPr>
            </w:pPr>
          </w:p>
        </w:tc>
        <w:tc>
          <w:tcPr>
            <w:tcW w:w="1259" w:type="dxa"/>
            <w:shd w:val="clear" w:color="auto" w:fill="FFFFFF"/>
          </w:tcPr>
          <w:p w:rsidR="00C85354" w:rsidRPr="0044071A" w:rsidRDefault="00C85354" w:rsidP="00F43E34">
            <w:pPr>
              <w:pStyle w:val="TH"/>
              <w:rPr>
                <w:ins w:id="1613" w:author="Per Lindell" w:date="2018-09-03T14:42:00Z"/>
                <w:rFonts w:cs="Arial"/>
                <w:b w:val="0"/>
                <w:sz w:val="18"/>
                <w:szCs w:val="18"/>
              </w:rPr>
            </w:pPr>
          </w:p>
        </w:tc>
        <w:tc>
          <w:tcPr>
            <w:tcW w:w="1261" w:type="dxa"/>
            <w:shd w:val="clear" w:color="auto" w:fill="FFFFFF"/>
          </w:tcPr>
          <w:p w:rsidR="00C85354" w:rsidRPr="0044071A" w:rsidRDefault="00C85354" w:rsidP="00F43E34">
            <w:pPr>
              <w:pStyle w:val="TH"/>
              <w:rPr>
                <w:ins w:id="1614" w:author="Per Lindell" w:date="2018-09-03T14:42:00Z"/>
                <w:rFonts w:cs="Arial"/>
                <w:b w:val="0"/>
                <w:sz w:val="18"/>
                <w:szCs w:val="18"/>
              </w:rPr>
            </w:pPr>
          </w:p>
        </w:tc>
        <w:tc>
          <w:tcPr>
            <w:tcW w:w="1261" w:type="dxa"/>
            <w:shd w:val="clear" w:color="auto" w:fill="FFFFFF"/>
          </w:tcPr>
          <w:p w:rsidR="00C85354" w:rsidRPr="0044071A" w:rsidRDefault="00C85354" w:rsidP="00F43E34">
            <w:pPr>
              <w:pStyle w:val="TH"/>
              <w:rPr>
                <w:ins w:id="1615" w:author="Per Lindell" w:date="2018-09-03T14:42:00Z"/>
                <w:rFonts w:cs="Arial"/>
                <w:b w:val="0"/>
                <w:sz w:val="18"/>
                <w:szCs w:val="18"/>
              </w:rPr>
            </w:pPr>
          </w:p>
        </w:tc>
        <w:tc>
          <w:tcPr>
            <w:tcW w:w="1259" w:type="dxa"/>
            <w:shd w:val="clear" w:color="auto" w:fill="FFFFFF"/>
          </w:tcPr>
          <w:p w:rsidR="00C85354" w:rsidRPr="0044071A" w:rsidRDefault="00C85354" w:rsidP="00F43E34">
            <w:pPr>
              <w:pStyle w:val="TH"/>
              <w:rPr>
                <w:ins w:id="1616" w:author="Per Lindell" w:date="2018-09-03T14:42:00Z"/>
                <w:rFonts w:cs="Arial"/>
                <w:b w:val="0"/>
                <w:sz w:val="18"/>
                <w:szCs w:val="18"/>
              </w:rPr>
            </w:pPr>
          </w:p>
        </w:tc>
        <w:tc>
          <w:tcPr>
            <w:tcW w:w="1259" w:type="dxa"/>
            <w:vMerge/>
            <w:shd w:val="clear" w:color="auto" w:fill="FFFFFF"/>
            <w:vAlign w:val="center"/>
          </w:tcPr>
          <w:p w:rsidR="00C85354" w:rsidRPr="00443974" w:rsidRDefault="00C85354" w:rsidP="00F43E34">
            <w:pPr>
              <w:pStyle w:val="TH"/>
              <w:rPr>
                <w:ins w:id="1617" w:author="Per Lindell" w:date="2018-09-03T14:42:00Z"/>
                <w:rFonts w:cs="Arial"/>
                <w:b w:val="0"/>
                <w:sz w:val="18"/>
                <w:szCs w:val="18"/>
              </w:rPr>
            </w:pPr>
          </w:p>
        </w:tc>
        <w:tc>
          <w:tcPr>
            <w:tcW w:w="783" w:type="dxa"/>
            <w:vMerge/>
            <w:shd w:val="clear" w:color="auto" w:fill="FFFFFF"/>
          </w:tcPr>
          <w:p w:rsidR="00C85354" w:rsidRPr="00443974" w:rsidRDefault="00C85354" w:rsidP="00F43E34">
            <w:pPr>
              <w:pStyle w:val="TH"/>
              <w:rPr>
                <w:ins w:id="1618" w:author="Per Lindell" w:date="2018-09-03T14:42:00Z"/>
                <w:rFonts w:cs="Arial"/>
                <w:b w:val="0"/>
                <w:sz w:val="18"/>
                <w:szCs w:val="18"/>
              </w:rPr>
            </w:pPr>
          </w:p>
        </w:tc>
      </w:tr>
      <w:tr w:rsidR="00C85354" w:rsidRPr="00443974" w:rsidTr="00C85354">
        <w:trPr>
          <w:ins w:id="1619" w:author="Per Lindell" w:date="2018-09-03T14:42:00Z"/>
        </w:trPr>
        <w:tc>
          <w:tcPr>
            <w:tcW w:w="1708" w:type="dxa"/>
            <w:vMerge w:val="restart"/>
            <w:shd w:val="clear" w:color="auto" w:fill="FFFFFF"/>
            <w:vAlign w:val="center"/>
          </w:tcPr>
          <w:p w:rsidR="00C85354" w:rsidRPr="00443974" w:rsidRDefault="00C85354" w:rsidP="00F43E34">
            <w:pPr>
              <w:pStyle w:val="NoSpacing"/>
              <w:spacing w:after="180"/>
              <w:rPr>
                <w:ins w:id="1620" w:author="Per Lindell" w:date="2018-09-03T14:42:00Z"/>
                <w:rFonts w:ascii="Arial" w:hAnsi="Arial" w:cs="Arial"/>
                <w:sz w:val="18"/>
                <w:szCs w:val="18"/>
              </w:rPr>
            </w:pPr>
            <w:ins w:id="1621" w:author="Per Lindell" w:date="2018-09-03T14:42:00Z">
              <w:r w:rsidRPr="00443974">
                <w:rPr>
                  <w:rFonts w:ascii="Arial" w:hAnsi="Arial" w:cs="Arial"/>
                  <w:sz w:val="18"/>
                  <w:szCs w:val="18"/>
                </w:rPr>
                <w:t>CA</w:t>
              </w:r>
              <w:r w:rsidRPr="00443974">
                <w:rPr>
                  <w:rFonts w:ascii="Arial" w:hAnsi="Arial" w:cs="Arial"/>
                  <w:sz w:val="18"/>
                  <w:szCs w:val="18"/>
                  <w:lang w:val="sv-SE"/>
                </w:rPr>
                <w:t>_n260(3A-G)</w:t>
              </w:r>
            </w:ins>
          </w:p>
        </w:tc>
        <w:tc>
          <w:tcPr>
            <w:tcW w:w="898" w:type="dxa"/>
            <w:vMerge w:val="restart"/>
            <w:shd w:val="clear" w:color="auto" w:fill="FFFFFF"/>
            <w:vAlign w:val="center"/>
          </w:tcPr>
          <w:p w:rsidR="00C85354" w:rsidRPr="00443974" w:rsidRDefault="00C85354" w:rsidP="00F43E34">
            <w:pPr>
              <w:pStyle w:val="TH"/>
              <w:rPr>
                <w:ins w:id="1622" w:author="Per Lindell" w:date="2018-09-03T14:42:00Z"/>
                <w:rFonts w:cs="Arial"/>
                <w:b w:val="0"/>
                <w:sz w:val="18"/>
                <w:szCs w:val="18"/>
              </w:rPr>
            </w:pPr>
            <w:ins w:id="1623" w:author="Per Lindell" w:date="2018-09-03T14:42:00Z">
              <w:r w:rsidRPr="00443974">
                <w:rPr>
                  <w:rFonts w:cs="Arial"/>
                  <w:b w:val="0"/>
                  <w:sz w:val="18"/>
                  <w:szCs w:val="18"/>
                </w:rPr>
                <w:t>-</w:t>
              </w:r>
            </w:ins>
          </w:p>
        </w:tc>
        <w:tc>
          <w:tcPr>
            <w:tcW w:w="4047" w:type="dxa"/>
            <w:gridSpan w:val="5"/>
            <w:shd w:val="clear" w:color="auto" w:fill="FFFFFF"/>
            <w:vAlign w:val="center"/>
          </w:tcPr>
          <w:p w:rsidR="00C85354" w:rsidRPr="0044071A" w:rsidRDefault="00C85354" w:rsidP="00F43E34">
            <w:pPr>
              <w:pStyle w:val="NoSpacing"/>
              <w:spacing w:after="180"/>
              <w:rPr>
                <w:ins w:id="1624" w:author="Per Lindell" w:date="2018-09-03T14:42:00Z"/>
                <w:rFonts w:ascii="Arial" w:hAnsi="Arial" w:cs="Arial"/>
                <w:sz w:val="18"/>
                <w:szCs w:val="18"/>
                <w:lang w:val="en-US"/>
              </w:rPr>
            </w:pPr>
            <w:ins w:id="1625" w:author="Per Lindell" w:date="2018-09-03T14:42:00Z">
              <w:r w:rsidRPr="0044071A">
                <w:rPr>
                  <w:rFonts w:ascii="Arial" w:hAnsi="Arial" w:cs="Arial"/>
                  <w:sz w:val="18"/>
                  <w:szCs w:val="18"/>
                </w:rPr>
                <w:t>See CA_n260(3A) Bandwidth Combination in Table 5.5A.2-1 of 38.101-2</w:t>
              </w:r>
            </w:ins>
          </w:p>
        </w:tc>
        <w:tc>
          <w:tcPr>
            <w:tcW w:w="2527" w:type="dxa"/>
            <w:gridSpan w:val="4"/>
            <w:shd w:val="clear" w:color="auto" w:fill="FFFFFF"/>
            <w:vAlign w:val="center"/>
          </w:tcPr>
          <w:p w:rsidR="00C85354" w:rsidRPr="0044071A" w:rsidRDefault="00C85354" w:rsidP="00F43E34">
            <w:pPr>
              <w:pStyle w:val="NoSpacing"/>
              <w:spacing w:after="180"/>
              <w:rPr>
                <w:ins w:id="1626" w:author="Per Lindell" w:date="2018-09-03T14:42:00Z"/>
                <w:rFonts w:ascii="Arial" w:hAnsi="Arial" w:cs="Arial"/>
                <w:sz w:val="18"/>
                <w:szCs w:val="18"/>
                <w:lang w:val="en-US"/>
              </w:rPr>
            </w:pPr>
            <w:ins w:id="1627" w:author="Per Lindell" w:date="2018-09-03T14:42:00Z">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ins>
          </w:p>
        </w:tc>
        <w:tc>
          <w:tcPr>
            <w:tcW w:w="1261" w:type="dxa"/>
            <w:shd w:val="clear" w:color="auto" w:fill="FFFFFF"/>
          </w:tcPr>
          <w:p w:rsidR="00C85354" w:rsidRPr="0044071A" w:rsidRDefault="00C85354" w:rsidP="00F43E34">
            <w:pPr>
              <w:pStyle w:val="TH"/>
              <w:rPr>
                <w:ins w:id="1628" w:author="Per Lindell" w:date="2018-09-03T14:42:00Z"/>
                <w:rFonts w:cs="Arial"/>
                <w:b w:val="0"/>
                <w:sz w:val="18"/>
                <w:szCs w:val="18"/>
              </w:rPr>
            </w:pPr>
          </w:p>
        </w:tc>
        <w:tc>
          <w:tcPr>
            <w:tcW w:w="1261" w:type="dxa"/>
            <w:shd w:val="clear" w:color="auto" w:fill="FFFFFF"/>
          </w:tcPr>
          <w:p w:rsidR="00C85354" w:rsidRPr="0044071A" w:rsidRDefault="00C85354" w:rsidP="00F43E34">
            <w:pPr>
              <w:pStyle w:val="TH"/>
              <w:rPr>
                <w:ins w:id="1629" w:author="Per Lindell" w:date="2018-09-03T14:42:00Z"/>
                <w:rFonts w:cs="Arial"/>
                <w:b w:val="0"/>
                <w:sz w:val="18"/>
                <w:szCs w:val="18"/>
              </w:rPr>
            </w:pPr>
          </w:p>
        </w:tc>
        <w:tc>
          <w:tcPr>
            <w:tcW w:w="1259" w:type="dxa"/>
            <w:shd w:val="clear" w:color="auto" w:fill="FFFFFF"/>
          </w:tcPr>
          <w:p w:rsidR="00C85354" w:rsidRPr="0044071A" w:rsidRDefault="00C85354" w:rsidP="00F43E34">
            <w:pPr>
              <w:pStyle w:val="TH"/>
              <w:rPr>
                <w:ins w:id="1630" w:author="Per Lindell" w:date="2018-09-03T14:42:00Z"/>
                <w:rFonts w:cs="Arial"/>
                <w:b w:val="0"/>
                <w:sz w:val="18"/>
                <w:szCs w:val="18"/>
              </w:rPr>
            </w:pPr>
          </w:p>
        </w:tc>
        <w:tc>
          <w:tcPr>
            <w:tcW w:w="1259" w:type="dxa"/>
            <w:vMerge w:val="restart"/>
            <w:shd w:val="clear" w:color="auto" w:fill="FFFFFF"/>
            <w:vAlign w:val="center"/>
          </w:tcPr>
          <w:p w:rsidR="00C85354" w:rsidRPr="00443974" w:rsidRDefault="00C85354" w:rsidP="00F43E34">
            <w:pPr>
              <w:pStyle w:val="TH"/>
              <w:rPr>
                <w:ins w:id="1631" w:author="Per Lindell" w:date="2018-09-03T14:42:00Z"/>
                <w:rFonts w:cs="Arial"/>
                <w:b w:val="0"/>
                <w:sz w:val="18"/>
                <w:szCs w:val="18"/>
              </w:rPr>
            </w:pPr>
            <w:ins w:id="1632" w:author="Per Lindell" w:date="2018-09-03T14:42:00Z">
              <w:r w:rsidRPr="00443974">
                <w:rPr>
                  <w:rFonts w:cs="Arial"/>
                  <w:b w:val="0"/>
                  <w:sz w:val="18"/>
                  <w:szCs w:val="18"/>
                </w:rPr>
                <w:t>1400</w:t>
              </w:r>
            </w:ins>
          </w:p>
        </w:tc>
        <w:tc>
          <w:tcPr>
            <w:tcW w:w="783" w:type="dxa"/>
            <w:vMerge w:val="restart"/>
            <w:shd w:val="clear" w:color="auto" w:fill="FFFFFF"/>
          </w:tcPr>
          <w:p w:rsidR="00C85354" w:rsidRPr="00443974" w:rsidRDefault="00C85354" w:rsidP="00F43E34">
            <w:pPr>
              <w:pStyle w:val="TH"/>
              <w:rPr>
                <w:ins w:id="1633" w:author="Per Lindell" w:date="2018-09-03T14:42:00Z"/>
                <w:rFonts w:cs="Arial"/>
                <w:b w:val="0"/>
                <w:sz w:val="18"/>
                <w:szCs w:val="18"/>
              </w:rPr>
            </w:pPr>
          </w:p>
        </w:tc>
      </w:tr>
      <w:tr w:rsidR="00C85354" w:rsidRPr="00443974" w:rsidTr="00C85354">
        <w:trPr>
          <w:ins w:id="1634" w:author="Per Lindell" w:date="2018-09-03T14:42:00Z"/>
        </w:trPr>
        <w:tc>
          <w:tcPr>
            <w:tcW w:w="1708" w:type="dxa"/>
            <w:vMerge/>
            <w:shd w:val="clear" w:color="auto" w:fill="FFFFFF"/>
            <w:vAlign w:val="center"/>
          </w:tcPr>
          <w:p w:rsidR="00C85354" w:rsidRPr="00443974" w:rsidRDefault="00C85354" w:rsidP="00F43E34">
            <w:pPr>
              <w:pStyle w:val="NoSpacing"/>
              <w:spacing w:after="180"/>
              <w:rPr>
                <w:ins w:id="1635" w:author="Per Lindell" w:date="2018-09-03T14:42:00Z"/>
                <w:rFonts w:ascii="Arial" w:hAnsi="Arial" w:cs="Arial"/>
                <w:sz w:val="18"/>
                <w:szCs w:val="18"/>
              </w:rPr>
            </w:pPr>
          </w:p>
        </w:tc>
        <w:tc>
          <w:tcPr>
            <w:tcW w:w="898" w:type="dxa"/>
            <w:vMerge/>
            <w:shd w:val="clear" w:color="auto" w:fill="FFFFFF"/>
            <w:vAlign w:val="center"/>
          </w:tcPr>
          <w:p w:rsidR="00C85354" w:rsidRPr="00443974" w:rsidRDefault="00C85354" w:rsidP="00F43E34">
            <w:pPr>
              <w:pStyle w:val="TH"/>
              <w:rPr>
                <w:ins w:id="1636" w:author="Per Lindell" w:date="2018-09-03T14:42:00Z"/>
                <w:rFonts w:cs="Arial"/>
                <w:b w:val="0"/>
                <w:sz w:val="18"/>
                <w:szCs w:val="18"/>
              </w:rPr>
            </w:pPr>
          </w:p>
        </w:tc>
        <w:tc>
          <w:tcPr>
            <w:tcW w:w="2787" w:type="dxa"/>
            <w:gridSpan w:val="3"/>
            <w:shd w:val="clear" w:color="auto" w:fill="FFFFFF"/>
            <w:vAlign w:val="center"/>
          </w:tcPr>
          <w:p w:rsidR="00C85354" w:rsidRPr="0044071A" w:rsidRDefault="00C85354" w:rsidP="00F43E34">
            <w:pPr>
              <w:pStyle w:val="NoSpacing"/>
              <w:spacing w:after="180"/>
              <w:rPr>
                <w:ins w:id="1637" w:author="Per Lindell" w:date="2018-09-03T14:42:00Z"/>
                <w:rFonts w:ascii="Arial" w:hAnsi="Arial" w:cs="Arial"/>
                <w:sz w:val="18"/>
                <w:szCs w:val="18"/>
                <w:lang w:val="en-US"/>
              </w:rPr>
            </w:pPr>
            <w:ins w:id="1638" w:author="Per Lindell" w:date="2018-09-03T14:42:00Z">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ins>
          </w:p>
        </w:tc>
        <w:tc>
          <w:tcPr>
            <w:tcW w:w="3787" w:type="dxa"/>
            <w:gridSpan w:val="6"/>
            <w:shd w:val="clear" w:color="auto" w:fill="FFFFFF"/>
            <w:vAlign w:val="center"/>
          </w:tcPr>
          <w:p w:rsidR="00C85354" w:rsidRPr="0044071A" w:rsidRDefault="00C85354" w:rsidP="00F43E34">
            <w:pPr>
              <w:pStyle w:val="NoSpacing"/>
              <w:spacing w:after="180"/>
              <w:rPr>
                <w:ins w:id="1639" w:author="Per Lindell" w:date="2018-09-03T14:42:00Z"/>
                <w:rFonts w:ascii="Arial" w:hAnsi="Arial" w:cs="Arial"/>
                <w:sz w:val="18"/>
                <w:szCs w:val="18"/>
                <w:lang w:val="en-US"/>
              </w:rPr>
            </w:pPr>
            <w:ins w:id="1640" w:author="Per Lindell" w:date="2018-09-03T14:42:00Z">
              <w:r w:rsidRPr="0044071A">
                <w:rPr>
                  <w:rFonts w:ascii="Arial" w:hAnsi="Arial" w:cs="Arial"/>
                  <w:sz w:val="18"/>
                  <w:szCs w:val="18"/>
                </w:rPr>
                <w:t>See CA_n260(3A) Bandwidth Combination in Table 5.5A.2-1 of 38.101-2</w:t>
              </w:r>
            </w:ins>
          </w:p>
        </w:tc>
        <w:tc>
          <w:tcPr>
            <w:tcW w:w="1261" w:type="dxa"/>
            <w:shd w:val="clear" w:color="auto" w:fill="FFFFFF"/>
          </w:tcPr>
          <w:p w:rsidR="00C85354" w:rsidRPr="0044071A" w:rsidRDefault="00C85354" w:rsidP="00F43E34">
            <w:pPr>
              <w:pStyle w:val="TH"/>
              <w:rPr>
                <w:ins w:id="1641" w:author="Per Lindell" w:date="2018-09-03T14:42:00Z"/>
                <w:rFonts w:cs="Arial"/>
                <w:b w:val="0"/>
                <w:sz w:val="18"/>
                <w:szCs w:val="18"/>
              </w:rPr>
            </w:pPr>
          </w:p>
        </w:tc>
        <w:tc>
          <w:tcPr>
            <w:tcW w:w="1261" w:type="dxa"/>
            <w:shd w:val="clear" w:color="auto" w:fill="FFFFFF"/>
          </w:tcPr>
          <w:p w:rsidR="00C85354" w:rsidRPr="0044071A" w:rsidRDefault="00C85354" w:rsidP="00F43E34">
            <w:pPr>
              <w:pStyle w:val="TH"/>
              <w:rPr>
                <w:ins w:id="1642" w:author="Per Lindell" w:date="2018-09-03T14:42:00Z"/>
                <w:rFonts w:cs="Arial"/>
                <w:b w:val="0"/>
                <w:sz w:val="18"/>
                <w:szCs w:val="18"/>
              </w:rPr>
            </w:pPr>
          </w:p>
        </w:tc>
        <w:tc>
          <w:tcPr>
            <w:tcW w:w="1259" w:type="dxa"/>
            <w:shd w:val="clear" w:color="auto" w:fill="FFFFFF"/>
          </w:tcPr>
          <w:p w:rsidR="00C85354" w:rsidRPr="0044071A" w:rsidRDefault="00C85354" w:rsidP="00F43E34">
            <w:pPr>
              <w:pStyle w:val="TH"/>
              <w:rPr>
                <w:ins w:id="1643" w:author="Per Lindell" w:date="2018-09-03T14:42:00Z"/>
                <w:rFonts w:cs="Arial"/>
                <w:b w:val="0"/>
                <w:sz w:val="18"/>
                <w:szCs w:val="18"/>
              </w:rPr>
            </w:pPr>
          </w:p>
        </w:tc>
        <w:tc>
          <w:tcPr>
            <w:tcW w:w="1259" w:type="dxa"/>
            <w:vMerge/>
            <w:shd w:val="clear" w:color="auto" w:fill="FFFFFF"/>
            <w:vAlign w:val="center"/>
          </w:tcPr>
          <w:p w:rsidR="00C85354" w:rsidRPr="00443974" w:rsidRDefault="00C85354" w:rsidP="00F43E34">
            <w:pPr>
              <w:pStyle w:val="TH"/>
              <w:rPr>
                <w:ins w:id="1644" w:author="Per Lindell" w:date="2018-09-03T14:42:00Z"/>
                <w:rFonts w:cs="Arial"/>
                <w:b w:val="0"/>
                <w:sz w:val="18"/>
                <w:szCs w:val="18"/>
              </w:rPr>
            </w:pPr>
          </w:p>
        </w:tc>
        <w:tc>
          <w:tcPr>
            <w:tcW w:w="783" w:type="dxa"/>
            <w:vMerge/>
            <w:shd w:val="clear" w:color="auto" w:fill="FFFFFF"/>
          </w:tcPr>
          <w:p w:rsidR="00C85354" w:rsidRPr="00443974" w:rsidRDefault="00C85354" w:rsidP="00F43E34">
            <w:pPr>
              <w:pStyle w:val="TH"/>
              <w:rPr>
                <w:ins w:id="1645" w:author="Per Lindell" w:date="2018-09-03T14:42:00Z"/>
                <w:rFonts w:cs="Arial"/>
                <w:b w:val="0"/>
                <w:sz w:val="18"/>
                <w:szCs w:val="18"/>
              </w:rPr>
            </w:pPr>
          </w:p>
        </w:tc>
      </w:tr>
    </w:tbl>
    <w:p w:rsidR="006C1C3B" w:rsidRPr="00594851" w:rsidRDefault="006C1C3B" w:rsidP="006C1C3B">
      <w:pPr>
        <w:spacing w:after="0"/>
        <w:jc w:val="both"/>
        <w:rPr>
          <w:ins w:id="1646" w:author="Per Lindell" w:date="2018-09-04T09:24:00Z"/>
          <w:rFonts w:ascii="Yu Gothic" w:eastAsia="Yu Gothic" w:hAnsi="Yu Gothic"/>
          <w:color w:val="000000"/>
          <w:sz w:val="27"/>
          <w:szCs w:val="27"/>
          <w:lang w:val="en-US"/>
        </w:rPr>
      </w:pPr>
    </w:p>
    <w:p w:rsidR="00F43E34" w:rsidRPr="00F43E34" w:rsidRDefault="00F43E34" w:rsidP="00F43E34">
      <w:pPr>
        <w:pStyle w:val="TH"/>
        <w:rPr>
          <w:ins w:id="1647" w:author="Per Lindell" w:date="2018-09-03T14:42:00Z"/>
          <w:lang w:val="en-US" w:eastAsia="zh-CN"/>
        </w:rPr>
      </w:pPr>
      <w:ins w:id="1648" w:author="Per Lindell" w:date="2018-09-03T15:06:00Z">
        <w:r>
          <w:t xml:space="preserve">Table </w:t>
        </w:r>
        <w:r>
          <w:rPr>
            <w:lang w:val="en-US" w:eastAsia="zh-CN"/>
          </w:rPr>
          <w:t>8.</w:t>
        </w:r>
      </w:ins>
      <w:ins w:id="1649" w:author="Per Lindell" w:date="2018-09-04T09:22:00Z">
        <w:r w:rsidR="006C1C3B">
          <w:rPr>
            <w:lang w:val="en-US" w:eastAsia="zh-CN"/>
          </w:rPr>
          <w:t>2</w:t>
        </w:r>
      </w:ins>
      <w:ins w:id="1650" w:author="Per Lindell" w:date="2018-09-03T15:06:00Z">
        <w:r>
          <w:t>-</w:t>
        </w:r>
      </w:ins>
      <w:ins w:id="1651" w:author="Per Lindell" w:date="2018-09-04T09:22:00Z">
        <w:r w:rsidR="006C1C3B" w:rsidRPr="006C1C3B">
          <w:rPr>
            <w:lang w:val="en-US"/>
          </w:rPr>
          <w:t>2</w:t>
        </w:r>
      </w:ins>
      <w:ins w:id="1652" w:author="Per Lindell" w:date="2018-09-03T15:06:00Z">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ins>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rsidTr="00F43E34">
        <w:trPr>
          <w:ins w:id="1653" w:author="Per Lindell" w:date="2018-09-03T14:42:00Z"/>
        </w:trPr>
        <w:tc>
          <w:tcPr>
            <w:tcW w:w="1709" w:type="dxa"/>
            <w:shd w:val="clear" w:color="auto" w:fill="auto"/>
          </w:tcPr>
          <w:p w:rsidR="00C85354" w:rsidRPr="009C5355" w:rsidRDefault="00C85354" w:rsidP="00F43E34">
            <w:pPr>
              <w:pStyle w:val="TH"/>
              <w:rPr>
                <w:ins w:id="1654" w:author="Per Lindell" w:date="2018-09-03T14:42:00Z"/>
                <w:rFonts w:cs="Arial"/>
                <w:sz w:val="18"/>
                <w:szCs w:val="18"/>
              </w:rPr>
            </w:pPr>
          </w:p>
        </w:tc>
        <w:tc>
          <w:tcPr>
            <w:tcW w:w="899" w:type="dxa"/>
            <w:shd w:val="clear" w:color="auto" w:fill="auto"/>
          </w:tcPr>
          <w:p w:rsidR="00C85354" w:rsidRPr="009C5355" w:rsidRDefault="00C85354" w:rsidP="00F43E34">
            <w:pPr>
              <w:pStyle w:val="TH"/>
              <w:rPr>
                <w:ins w:id="1655" w:author="Per Lindell" w:date="2018-09-03T14:42:00Z"/>
                <w:rFonts w:cs="Arial"/>
                <w:sz w:val="18"/>
                <w:szCs w:val="18"/>
              </w:rPr>
            </w:pPr>
          </w:p>
        </w:tc>
        <w:tc>
          <w:tcPr>
            <w:tcW w:w="12395" w:type="dxa"/>
            <w:gridSpan w:val="13"/>
            <w:shd w:val="clear" w:color="auto" w:fill="auto"/>
          </w:tcPr>
          <w:p w:rsidR="00C85354" w:rsidRPr="009C5355" w:rsidRDefault="00C85354" w:rsidP="00F43E34">
            <w:pPr>
              <w:pStyle w:val="TH"/>
              <w:rPr>
                <w:ins w:id="1656" w:author="Per Lindell" w:date="2018-09-03T14:42:00Z"/>
                <w:rFonts w:cs="Arial"/>
                <w:sz w:val="18"/>
                <w:szCs w:val="18"/>
              </w:rPr>
            </w:pPr>
            <w:ins w:id="1657" w:author="Per Lindell" w:date="2018-09-03T14:42:00Z">
              <w:r w:rsidRPr="009C5355">
                <w:rPr>
                  <w:rFonts w:cs="Arial"/>
                  <w:sz w:val="18"/>
                  <w:szCs w:val="18"/>
                  <w:lang w:val="en-US"/>
                </w:rPr>
                <w:t>NR CA configuration / Bandwidth combination set</w:t>
              </w:r>
            </w:ins>
          </w:p>
        </w:tc>
      </w:tr>
      <w:tr w:rsidR="00C85354" w:rsidRPr="00B00A5F" w:rsidTr="00F43E34">
        <w:trPr>
          <w:ins w:id="1658" w:author="Per Lindell" w:date="2018-09-03T14:42:00Z"/>
        </w:trPr>
        <w:tc>
          <w:tcPr>
            <w:tcW w:w="1709" w:type="dxa"/>
            <w:shd w:val="clear" w:color="auto" w:fill="auto"/>
            <w:vAlign w:val="center"/>
          </w:tcPr>
          <w:p w:rsidR="00C85354" w:rsidRPr="009C5355" w:rsidRDefault="00C85354" w:rsidP="00F43E34">
            <w:pPr>
              <w:pStyle w:val="NoSpacing"/>
              <w:spacing w:after="180"/>
              <w:jc w:val="center"/>
              <w:rPr>
                <w:ins w:id="1659" w:author="Per Lindell" w:date="2018-09-03T14:42:00Z"/>
                <w:rFonts w:ascii="Arial" w:hAnsi="Arial" w:cs="Arial"/>
                <w:b/>
                <w:sz w:val="18"/>
                <w:szCs w:val="18"/>
                <w:lang w:val="en-US"/>
              </w:rPr>
            </w:pPr>
            <w:ins w:id="1660" w:author="Per Lindell" w:date="2018-09-03T14:42:00Z">
              <w:r w:rsidRPr="009C5355">
                <w:rPr>
                  <w:rFonts w:ascii="Arial" w:hAnsi="Arial" w:cs="Arial"/>
                  <w:b/>
                  <w:sz w:val="18"/>
                  <w:szCs w:val="18"/>
                  <w:lang w:val="en-US"/>
                </w:rPr>
                <w:t>NR configuration</w:t>
              </w:r>
            </w:ins>
          </w:p>
        </w:tc>
        <w:tc>
          <w:tcPr>
            <w:tcW w:w="899" w:type="dxa"/>
            <w:shd w:val="clear" w:color="auto" w:fill="auto"/>
            <w:vAlign w:val="center"/>
          </w:tcPr>
          <w:p w:rsidR="00C85354" w:rsidRPr="009C5355" w:rsidRDefault="00C85354" w:rsidP="00F43E34">
            <w:pPr>
              <w:pStyle w:val="NoSpacing"/>
              <w:spacing w:after="180"/>
              <w:jc w:val="center"/>
              <w:rPr>
                <w:ins w:id="1661" w:author="Per Lindell" w:date="2018-09-03T14:42:00Z"/>
                <w:rFonts w:ascii="Arial" w:hAnsi="Arial" w:cs="Arial"/>
                <w:b/>
                <w:sz w:val="18"/>
                <w:szCs w:val="18"/>
              </w:rPr>
            </w:pPr>
            <w:ins w:id="1662" w:author="Per Lindell" w:date="2018-09-03T14:42:00Z">
              <w:r w:rsidRPr="009C5355">
                <w:rPr>
                  <w:rFonts w:ascii="Arial" w:hAnsi="Arial" w:cs="Arial"/>
                  <w:b/>
                  <w:sz w:val="18"/>
                  <w:szCs w:val="18"/>
                </w:rPr>
                <w:t>Uplink CA configurations</w:t>
              </w:r>
            </w:ins>
          </w:p>
        </w:tc>
        <w:tc>
          <w:tcPr>
            <w:tcW w:w="10352" w:type="dxa"/>
            <w:gridSpan w:val="11"/>
            <w:shd w:val="clear" w:color="auto" w:fill="auto"/>
          </w:tcPr>
          <w:p w:rsidR="00C85354" w:rsidRPr="009C5355" w:rsidRDefault="00C85354" w:rsidP="00F43E34">
            <w:pPr>
              <w:pStyle w:val="TH"/>
              <w:rPr>
                <w:ins w:id="1663" w:author="Per Lindell" w:date="2018-09-03T14:42:00Z"/>
                <w:rFonts w:cs="Arial"/>
                <w:sz w:val="18"/>
                <w:szCs w:val="18"/>
              </w:rPr>
            </w:pPr>
            <w:ins w:id="1664" w:author="Per Lindell" w:date="2018-09-03T14:42:00Z">
              <w:r w:rsidRPr="009C5355">
                <w:rPr>
                  <w:rFonts w:cs="Arial"/>
                  <w:sz w:val="18"/>
                  <w:szCs w:val="18"/>
                  <w:lang w:val="en-US"/>
                </w:rPr>
                <w:t>Component carriers in order of increasing carrier frequency</w:t>
              </w:r>
            </w:ins>
          </w:p>
        </w:tc>
        <w:tc>
          <w:tcPr>
            <w:tcW w:w="1260" w:type="dxa"/>
            <w:shd w:val="clear" w:color="auto" w:fill="auto"/>
            <w:vAlign w:val="center"/>
          </w:tcPr>
          <w:p w:rsidR="00C85354" w:rsidRPr="009C5355" w:rsidRDefault="00C85354" w:rsidP="00F43E34">
            <w:pPr>
              <w:pStyle w:val="NoSpacing"/>
              <w:spacing w:after="180"/>
              <w:jc w:val="center"/>
              <w:rPr>
                <w:ins w:id="1665" w:author="Per Lindell" w:date="2018-09-03T14:42:00Z"/>
                <w:rFonts w:ascii="Arial" w:hAnsi="Arial" w:cs="Arial"/>
                <w:b/>
                <w:bCs/>
                <w:sz w:val="18"/>
                <w:szCs w:val="18"/>
                <w:lang w:val="en-US" w:eastAsia="ko-KR"/>
              </w:rPr>
            </w:pPr>
            <w:ins w:id="1666" w:author="Per Lindell" w:date="2018-09-03T14:42:00Z">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ins>
          </w:p>
        </w:tc>
        <w:tc>
          <w:tcPr>
            <w:tcW w:w="783" w:type="dxa"/>
            <w:shd w:val="clear" w:color="auto" w:fill="auto"/>
            <w:vAlign w:val="center"/>
          </w:tcPr>
          <w:p w:rsidR="00C85354" w:rsidRPr="009C5355" w:rsidRDefault="00C85354" w:rsidP="00F43E34">
            <w:pPr>
              <w:pStyle w:val="NoSpacing"/>
              <w:spacing w:after="180"/>
              <w:jc w:val="center"/>
              <w:rPr>
                <w:ins w:id="1667" w:author="Per Lindell" w:date="2018-09-03T14:42:00Z"/>
                <w:rFonts w:ascii="Arial" w:hAnsi="Arial" w:cs="Arial"/>
                <w:b/>
                <w:bCs/>
                <w:sz w:val="18"/>
                <w:szCs w:val="18"/>
                <w:lang w:val="en-US" w:eastAsia="ko-KR"/>
              </w:rPr>
            </w:pPr>
            <w:ins w:id="1668" w:author="Per Lindell" w:date="2018-09-03T14:42:00Z">
              <w:r w:rsidRPr="009C5355">
                <w:rPr>
                  <w:rFonts w:ascii="Arial" w:hAnsi="Arial" w:cs="Arial"/>
                  <w:b/>
                  <w:bCs/>
                  <w:sz w:val="18"/>
                  <w:szCs w:val="18"/>
                </w:rPr>
                <w:t>Fall-back group</w:t>
              </w:r>
            </w:ins>
          </w:p>
        </w:tc>
      </w:tr>
      <w:tr w:rsidR="00C85354" w:rsidRPr="00B00A5F" w:rsidTr="00F43E34">
        <w:trPr>
          <w:ins w:id="1669" w:author="Per Lindell" w:date="2018-09-03T14:42:00Z"/>
        </w:trPr>
        <w:tc>
          <w:tcPr>
            <w:tcW w:w="1709" w:type="dxa"/>
            <w:shd w:val="clear" w:color="auto" w:fill="auto"/>
          </w:tcPr>
          <w:p w:rsidR="00C85354" w:rsidRPr="009C5355" w:rsidRDefault="00C85354" w:rsidP="00F43E34">
            <w:pPr>
              <w:pStyle w:val="TH"/>
              <w:rPr>
                <w:ins w:id="1670" w:author="Per Lindell" w:date="2018-09-03T14:42:00Z"/>
                <w:rFonts w:cs="Arial"/>
                <w:sz w:val="18"/>
                <w:szCs w:val="18"/>
              </w:rPr>
            </w:pPr>
          </w:p>
        </w:tc>
        <w:tc>
          <w:tcPr>
            <w:tcW w:w="899" w:type="dxa"/>
            <w:shd w:val="clear" w:color="auto" w:fill="auto"/>
          </w:tcPr>
          <w:p w:rsidR="00C85354" w:rsidRPr="009C5355" w:rsidRDefault="00C85354" w:rsidP="00F43E34">
            <w:pPr>
              <w:pStyle w:val="TH"/>
              <w:rPr>
                <w:ins w:id="1671" w:author="Per Lindell" w:date="2018-09-03T14:42:00Z"/>
                <w:rFonts w:cs="Arial"/>
                <w:sz w:val="18"/>
                <w:szCs w:val="18"/>
              </w:rPr>
            </w:pPr>
          </w:p>
        </w:tc>
        <w:tc>
          <w:tcPr>
            <w:tcW w:w="1493" w:type="dxa"/>
            <w:shd w:val="clear" w:color="auto" w:fill="auto"/>
            <w:vAlign w:val="bottom"/>
          </w:tcPr>
          <w:p w:rsidR="00C85354" w:rsidRPr="009C5355" w:rsidRDefault="00C85354" w:rsidP="00F43E34">
            <w:pPr>
              <w:pStyle w:val="NoSpacing"/>
              <w:spacing w:after="180"/>
              <w:jc w:val="center"/>
              <w:rPr>
                <w:ins w:id="1672" w:author="Per Lindell" w:date="2018-09-03T14:42:00Z"/>
                <w:rFonts w:ascii="Arial" w:hAnsi="Arial" w:cs="Arial"/>
                <w:b/>
                <w:bCs/>
                <w:sz w:val="18"/>
                <w:szCs w:val="18"/>
                <w:lang w:eastAsia="ko-KR"/>
              </w:rPr>
            </w:pPr>
            <w:ins w:id="1673" w:author="Per Lindell" w:date="2018-09-03T14:42:00Z">
              <w:r w:rsidRPr="009C5355">
                <w:rPr>
                  <w:rFonts w:ascii="Arial" w:hAnsi="Arial" w:cs="Arial"/>
                  <w:b/>
                  <w:bCs/>
                  <w:sz w:val="18"/>
                  <w:szCs w:val="18"/>
                  <w:lang w:eastAsia="ko-KR"/>
                </w:rPr>
                <w:t>Channel bandwidths for carrier (MHz)</w:t>
              </w:r>
            </w:ins>
          </w:p>
        </w:tc>
        <w:tc>
          <w:tcPr>
            <w:tcW w:w="1328" w:type="dxa"/>
            <w:shd w:val="clear" w:color="auto" w:fill="auto"/>
            <w:vAlign w:val="bottom"/>
          </w:tcPr>
          <w:p w:rsidR="00C85354" w:rsidRPr="009C5355" w:rsidRDefault="00C85354" w:rsidP="00F43E34">
            <w:pPr>
              <w:pStyle w:val="NoSpacing"/>
              <w:spacing w:after="180"/>
              <w:jc w:val="center"/>
              <w:rPr>
                <w:ins w:id="1674" w:author="Per Lindell" w:date="2018-09-03T14:42:00Z"/>
                <w:rFonts w:ascii="Arial" w:hAnsi="Arial" w:cs="Arial"/>
                <w:b/>
                <w:sz w:val="18"/>
                <w:szCs w:val="18"/>
                <w:lang w:val="en-US"/>
              </w:rPr>
            </w:pPr>
            <w:ins w:id="1675" w:author="Per Lindell" w:date="2018-09-03T14:42:00Z">
              <w:r w:rsidRPr="009C5355">
                <w:rPr>
                  <w:rFonts w:ascii="Arial" w:hAnsi="Arial" w:cs="Arial"/>
                  <w:b/>
                  <w:sz w:val="18"/>
                  <w:szCs w:val="18"/>
                  <w:lang w:val="en-US"/>
                </w:rPr>
                <w:t>Channel bandwidths for carrier (MHz)</w:t>
              </w:r>
            </w:ins>
          </w:p>
        </w:tc>
        <w:tc>
          <w:tcPr>
            <w:tcW w:w="1228" w:type="dxa"/>
            <w:shd w:val="clear" w:color="auto" w:fill="auto"/>
            <w:vAlign w:val="bottom"/>
          </w:tcPr>
          <w:p w:rsidR="00C85354" w:rsidRPr="009C5355" w:rsidRDefault="00C85354" w:rsidP="00F43E34">
            <w:pPr>
              <w:pStyle w:val="NoSpacing"/>
              <w:spacing w:after="180"/>
              <w:jc w:val="center"/>
              <w:rPr>
                <w:ins w:id="1676" w:author="Per Lindell" w:date="2018-09-03T14:42:00Z"/>
                <w:rFonts w:ascii="Arial" w:hAnsi="Arial" w:cs="Arial"/>
                <w:b/>
                <w:sz w:val="18"/>
                <w:szCs w:val="18"/>
                <w:lang w:val="en-US"/>
              </w:rPr>
            </w:pPr>
            <w:ins w:id="1677" w:author="Per Lindell" w:date="2018-09-03T14:42:00Z">
              <w:r w:rsidRPr="009C5355">
                <w:rPr>
                  <w:rFonts w:ascii="Arial" w:hAnsi="Arial" w:cs="Arial"/>
                  <w:b/>
                  <w:sz w:val="18"/>
                  <w:szCs w:val="18"/>
                  <w:lang w:val="en-US"/>
                </w:rPr>
                <w:t>Channel bandwidths for carrier (MHz)</w:t>
              </w:r>
            </w:ins>
          </w:p>
        </w:tc>
        <w:tc>
          <w:tcPr>
            <w:tcW w:w="1260" w:type="dxa"/>
            <w:gridSpan w:val="2"/>
            <w:shd w:val="clear" w:color="auto" w:fill="auto"/>
            <w:vAlign w:val="bottom"/>
          </w:tcPr>
          <w:p w:rsidR="00C85354" w:rsidRPr="009C5355" w:rsidRDefault="00C85354" w:rsidP="00F43E34">
            <w:pPr>
              <w:pStyle w:val="NoSpacing"/>
              <w:spacing w:after="180"/>
              <w:jc w:val="center"/>
              <w:rPr>
                <w:ins w:id="1678" w:author="Per Lindell" w:date="2018-09-03T14:42:00Z"/>
                <w:rFonts w:ascii="Arial" w:hAnsi="Arial" w:cs="Arial"/>
                <w:b/>
                <w:sz w:val="18"/>
                <w:szCs w:val="18"/>
              </w:rPr>
            </w:pPr>
            <w:ins w:id="1679" w:author="Per Lindell" w:date="2018-09-03T14:42:00Z">
              <w:r w:rsidRPr="009C5355">
                <w:rPr>
                  <w:rFonts w:ascii="Arial" w:hAnsi="Arial" w:cs="Arial"/>
                  <w:b/>
                  <w:sz w:val="18"/>
                  <w:szCs w:val="18"/>
                </w:rPr>
                <w:t>Channel bandwidths for carrier (MHz)</w:t>
              </w:r>
            </w:ins>
          </w:p>
        </w:tc>
        <w:tc>
          <w:tcPr>
            <w:tcW w:w="1263" w:type="dxa"/>
            <w:shd w:val="clear" w:color="auto" w:fill="auto"/>
            <w:vAlign w:val="bottom"/>
          </w:tcPr>
          <w:p w:rsidR="00C85354" w:rsidRPr="009C5355" w:rsidRDefault="00C85354" w:rsidP="00F43E34">
            <w:pPr>
              <w:pStyle w:val="NoSpacing"/>
              <w:spacing w:after="180"/>
              <w:jc w:val="center"/>
              <w:rPr>
                <w:ins w:id="1680" w:author="Per Lindell" w:date="2018-09-03T14:42:00Z"/>
                <w:rFonts w:ascii="Arial" w:hAnsi="Arial" w:cs="Arial"/>
                <w:b/>
                <w:sz w:val="18"/>
                <w:szCs w:val="18"/>
                <w:lang w:val="en-US"/>
              </w:rPr>
            </w:pPr>
            <w:ins w:id="1681" w:author="Per Lindell" w:date="2018-09-03T14:42:00Z">
              <w:r w:rsidRPr="009C5355">
                <w:rPr>
                  <w:rFonts w:ascii="Arial" w:hAnsi="Arial" w:cs="Arial"/>
                  <w:b/>
                  <w:sz w:val="18"/>
                  <w:szCs w:val="18"/>
                  <w:lang w:val="en-US"/>
                </w:rPr>
                <w:t>Channel bandwidths for carrier (MHz)</w:t>
              </w:r>
            </w:ins>
          </w:p>
        </w:tc>
        <w:tc>
          <w:tcPr>
            <w:tcW w:w="1260" w:type="dxa"/>
            <w:gridSpan w:val="2"/>
            <w:shd w:val="clear" w:color="auto" w:fill="auto"/>
            <w:vAlign w:val="bottom"/>
          </w:tcPr>
          <w:p w:rsidR="00C85354" w:rsidRPr="009C5355" w:rsidRDefault="00C85354" w:rsidP="00F43E34">
            <w:pPr>
              <w:pStyle w:val="NoSpacing"/>
              <w:spacing w:after="180"/>
              <w:jc w:val="center"/>
              <w:rPr>
                <w:ins w:id="1682" w:author="Per Lindell" w:date="2018-09-03T14:42:00Z"/>
                <w:rFonts w:ascii="Arial" w:hAnsi="Arial" w:cs="Arial"/>
                <w:b/>
                <w:sz w:val="18"/>
                <w:szCs w:val="18"/>
                <w:lang w:val="en-US"/>
              </w:rPr>
            </w:pPr>
            <w:ins w:id="1683" w:author="Per Lindell" w:date="2018-09-03T14:42:00Z">
              <w:r w:rsidRPr="009C5355">
                <w:rPr>
                  <w:rFonts w:ascii="Arial" w:hAnsi="Arial" w:cs="Arial"/>
                  <w:b/>
                  <w:sz w:val="18"/>
                  <w:szCs w:val="18"/>
                  <w:lang w:val="en-US"/>
                </w:rPr>
                <w:t>Channel bandwidths for carrier (MHz)</w:t>
              </w:r>
            </w:ins>
          </w:p>
        </w:tc>
        <w:tc>
          <w:tcPr>
            <w:tcW w:w="1260" w:type="dxa"/>
            <w:gridSpan w:val="2"/>
            <w:shd w:val="clear" w:color="auto" w:fill="auto"/>
            <w:vAlign w:val="bottom"/>
          </w:tcPr>
          <w:p w:rsidR="00C85354" w:rsidRPr="009C5355" w:rsidRDefault="00C85354" w:rsidP="00F43E34">
            <w:pPr>
              <w:pStyle w:val="NoSpacing"/>
              <w:spacing w:after="180"/>
              <w:jc w:val="center"/>
              <w:rPr>
                <w:ins w:id="1684" w:author="Per Lindell" w:date="2018-09-03T14:42:00Z"/>
                <w:rFonts w:ascii="Arial" w:hAnsi="Arial" w:cs="Arial"/>
                <w:b/>
                <w:sz w:val="18"/>
                <w:szCs w:val="18"/>
              </w:rPr>
            </w:pPr>
            <w:ins w:id="1685" w:author="Per Lindell" w:date="2018-09-03T14:42:00Z">
              <w:r w:rsidRPr="009C5355">
                <w:rPr>
                  <w:rFonts w:ascii="Arial" w:hAnsi="Arial" w:cs="Arial"/>
                  <w:b/>
                  <w:sz w:val="18"/>
                  <w:szCs w:val="18"/>
                </w:rPr>
                <w:t>Channel bandwidths for carrier (MHz)</w:t>
              </w:r>
            </w:ins>
          </w:p>
        </w:tc>
        <w:tc>
          <w:tcPr>
            <w:tcW w:w="1260" w:type="dxa"/>
            <w:shd w:val="clear" w:color="auto" w:fill="auto"/>
            <w:vAlign w:val="bottom"/>
          </w:tcPr>
          <w:p w:rsidR="00C85354" w:rsidRPr="009C5355" w:rsidRDefault="00C85354" w:rsidP="00F43E34">
            <w:pPr>
              <w:pStyle w:val="NoSpacing"/>
              <w:spacing w:after="180"/>
              <w:jc w:val="center"/>
              <w:rPr>
                <w:ins w:id="1686" w:author="Per Lindell" w:date="2018-09-03T14:42:00Z"/>
                <w:rFonts w:ascii="Arial" w:hAnsi="Arial" w:cs="Arial"/>
                <w:b/>
                <w:bCs/>
                <w:sz w:val="18"/>
                <w:szCs w:val="18"/>
                <w:lang w:eastAsia="ko-KR"/>
              </w:rPr>
            </w:pPr>
            <w:ins w:id="1687" w:author="Per Lindell" w:date="2018-09-03T14:42:00Z">
              <w:r w:rsidRPr="009C5355">
                <w:rPr>
                  <w:rFonts w:ascii="Arial" w:hAnsi="Arial" w:cs="Arial"/>
                  <w:b/>
                  <w:bCs/>
                  <w:sz w:val="18"/>
                  <w:szCs w:val="18"/>
                  <w:lang w:eastAsia="ko-KR"/>
                </w:rPr>
                <w:t>Channel bandwidths for carrier (MHz)</w:t>
              </w:r>
            </w:ins>
          </w:p>
        </w:tc>
        <w:tc>
          <w:tcPr>
            <w:tcW w:w="1260" w:type="dxa"/>
            <w:shd w:val="clear" w:color="auto" w:fill="auto"/>
          </w:tcPr>
          <w:p w:rsidR="00C85354" w:rsidRPr="009C5355" w:rsidRDefault="00C85354" w:rsidP="00F43E34">
            <w:pPr>
              <w:pStyle w:val="TH"/>
              <w:rPr>
                <w:ins w:id="1688" w:author="Per Lindell" w:date="2018-09-03T14:42:00Z"/>
                <w:rFonts w:cs="Arial"/>
                <w:sz w:val="18"/>
                <w:szCs w:val="18"/>
              </w:rPr>
            </w:pPr>
          </w:p>
        </w:tc>
        <w:tc>
          <w:tcPr>
            <w:tcW w:w="783" w:type="dxa"/>
            <w:shd w:val="clear" w:color="auto" w:fill="auto"/>
          </w:tcPr>
          <w:p w:rsidR="00C85354" w:rsidRPr="009C5355" w:rsidRDefault="00C85354" w:rsidP="00F43E34">
            <w:pPr>
              <w:pStyle w:val="TH"/>
              <w:rPr>
                <w:ins w:id="1689" w:author="Per Lindell" w:date="2018-09-03T14:42:00Z"/>
                <w:rFonts w:cs="Arial"/>
                <w:sz w:val="18"/>
                <w:szCs w:val="18"/>
              </w:rPr>
            </w:pPr>
          </w:p>
        </w:tc>
      </w:tr>
      <w:tr w:rsidR="00C85354" w:rsidRPr="0005591B" w:rsidTr="00C85354">
        <w:trPr>
          <w:ins w:id="1690" w:author="Per Lindell" w:date="2018-09-03T14:42:00Z"/>
        </w:trPr>
        <w:tc>
          <w:tcPr>
            <w:tcW w:w="1709" w:type="dxa"/>
            <w:vMerge w:val="restart"/>
            <w:shd w:val="clear" w:color="auto" w:fill="FFFFFF"/>
            <w:vAlign w:val="center"/>
          </w:tcPr>
          <w:p w:rsidR="00C85354" w:rsidRPr="009C5355" w:rsidRDefault="00C85354" w:rsidP="00F43E34">
            <w:pPr>
              <w:pStyle w:val="NoSpacing"/>
              <w:spacing w:after="180"/>
              <w:rPr>
                <w:ins w:id="1691" w:author="Per Lindell" w:date="2018-09-03T14:42:00Z"/>
                <w:rFonts w:ascii="Arial" w:hAnsi="Arial" w:cs="Arial"/>
                <w:sz w:val="18"/>
                <w:szCs w:val="18"/>
              </w:rPr>
            </w:pPr>
            <w:ins w:id="1692" w:author="Per Lindell" w:date="2018-09-03T14:42:00Z">
              <w:r w:rsidRPr="009C5355">
                <w:rPr>
                  <w:rFonts w:ascii="Arial" w:hAnsi="Arial" w:cs="Arial"/>
                  <w:sz w:val="18"/>
                  <w:szCs w:val="18"/>
                </w:rPr>
                <w:t>CA</w:t>
              </w:r>
              <w:r w:rsidRPr="009C5355">
                <w:rPr>
                  <w:rFonts w:ascii="Arial" w:hAnsi="Arial" w:cs="Arial"/>
                  <w:sz w:val="18"/>
                  <w:szCs w:val="18"/>
                  <w:lang w:val="sv-SE"/>
                </w:rPr>
                <w:t>_n260(A-2H)</w:t>
              </w:r>
            </w:ins>
          </w:p>
        </w:tc>
        <w:tc>
          <w:tcPr>
            <w:tcW w:w="899" w:type="dxa"/>
            <w:vMerge w:val="restart"/>
            <w:shd w:val="clear" w:color="auto" w:fill="FFFFFF"/>
            <w:vAlign w:val="center"/>
          </w:tcPr>
          <w:p w:rsidR="00C85354" w:rsidRPr="009C5355" w:rsidRDefault="00C85354" w:rsidP="00F43E34">
            <w:pPr>
              <w:pStyle w:val="TH"/>
              <w:rPr>
                <w:ins w:id="1693" w:author="Per Lindell" w:date="2018-09-03T14:42:00Z"/>
                <w:rFonts w:cs="Arial"/>
                <w:b w:val="0"/>
                <w:sz w:val="18"/>
                <w:szCs w:val="18"/>
              </w:rPr>
            </w:pPr>
            <w:ins w:id="1694" w:author="Per Lindell" w:date="2018-09-03T14:42:00Z">
              <w:r w:rsidRPr="009C5355">
                <w:rPr>
                  <w:rFonts w:cs="Arial"/>
                  <w:b w:val="0"/>
                  <w:sz w:val="18"/>
                  <w:szCs w:val="18"/>
                </w:rPr>
                <w:t>-</w:t>
              </w:r>
            </w:ins>
          </w:p>
        </w:tc>
        <w:tc>
          <w:tcPr>
            <w:tcW w:w="1493" w:type="dxa"/>
            <w:shd w:val="clear" w:color="auto" w:fill="FFFFFF"/>
            <w:vAlign w:val="center"/>
          </w:tcPr>
          <w:p w:rsidR="00C85354" w:rsidRPr="009C5355" w:rsidRDefault="00C85354" w:rsidP="00F43E34">
            <w:pPr>
              <w:pStyle w:val="NoSpacing"/>
              <w:spacing w:after="180"/>
              <w:rPr>
                <w:ins w:id="1695" w:author="Per Lindell" w:date="2018-09-03T14:42:00Z"/>
                <w:rFonts w:ascii="Arial" w:hAnsi="Arial" w:cs="Arial"/>
                <w:bCs/>
                <w:sz w:val="18"/>
                <w:szCs w:val="18"/>
                <w:lang w:eastAsia="ko-KR"/>
              </w:rPr>
            </w:pPr>
            <w:ins w:id="1696" w:author="Per Lindell" w:date="2018-09-03T14:42:00Z">
              <w:r w:rsidRPr="009C5355">
                <w:rPr>
                  <w:rFonts w:ascii="Arial" w:hAnsi="Arial" w:cs="Arial"/>
                  <w:sz w:val="18"/>
                  <w:szCs w:val="18"/>
                </w:rPr>
                <w:t>See CA_n260A Bandwidth Combination in Table 5.3A.4-1 of 38.101-2</w:t>
              </w:r>
            </w:ins>
          </w:p>
        </w:tc>
        <w:tc>
          <w:tcPr>
            <w:tcW w:w="7599" w:type="dxa"/>
            <w:gridSpan w:val="9"/>
            <w:shd w:val="clear" w:color="auto" w:fill="FFFFFF"/>
            <w:vAlign w:val="center"/>
          </w:tcPr>
          <w:p w:rsidR="00C85354" w:rsidRPr="009C5355" w:rsidRDefault="00C85354" w:rsidP="00F43E34">
            <w:pPr>
              <w:pStyle w:val="NoSpacing"/>
              <w:spacing w:after="180"/>
              <w:rPr>
                <w:ins w:id="1697" w:author="Per Lindell" w:date="2018-09-03T14:42:00Z"/>
                <w:rFonts w:ascii="Arial" w:hAnsi="Arial" w:cs="Arial"/>
                <w:sz w:val="18"/>
                <w:szCs w:val="18"/>
              </w:rPr>
            </w:pPr>
            <w:ins w:id="1698" w:author="Per Lindell" w:date="2018-09-03T14:42:00Z">
              <w:r w:rsidRPr="009C5355">
                <w:rPr>
                  <w:rFonts w:ascii="Arial" w:hAnsi="Arial" w:cs="Arial"/>
                  <w:sz w:val="18"/>
                  <w:szCs w:val="18"/>
                </w:rPr>
                <w:t xml:space="preserve">See CA_n260(2H)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w:t>
              </w:r>
              <w:r>
                <w:rPr>
                  <w:rFonts w:ascii="Arial" w:hAnsi="Arial" w:cs="Arial"/>
                  <w:sz w:val="18"/>
                  <w:szCs w:val="18"/>
                </w:rPr>
                <w:t>t</w:t>
              </w:r>
              <w:r w:rsidRPr="009C5355">
                <w:rPr>
                  <w:rFonts w:ascii="Arial" w:hAnsi="Arial" w:cs="Arial"/>
                  <w:sz w:val="18"/>
                  <w:szCs w:val="18"/>
                </w:rPr>
                <w:t xml:space="preserve">able above </w:t>
              </w:r>
            </w:ins>
          </w:p>
        </w:tc>
        <w:tc>
          <w:tcPr>
            <w:tcW w:w="1260" w:type="dxa"/>
            <w:shd w:val="clear" w:color="auto" w:fill="FFFFFF"/>
          </w:tcPr>
          <w:p w:rsidR="00C85354" w:rsidRPr="009C5355" w:rsidRDefault="00C85354" w:rsidP="00F43E34">
            <w:pPr>
              <w:pStyle w:val="TH"/>
              <w:rPr>
                <w:ins w:id="1699" w:author="Per Lindell" w:date="2018-09-03T14:42:00Z"/>
                <w:rFonts w:cs="Arial"/>
                <w:b w:val="0"/>
                <w:sz w:val="18"/>
                <w:szCs w:val="18"/>
              </w:rPr>
            </w:pPr>
          </w:p>
        </w:tc>
        <w:tc>
          <w:tcPr>
            <w:tcW w:w="1260" w:type="dxa"/>
            <w:vMerge w:val="restart"/>
            <w:shd w:val="clear" w:color="auto" w:fill="FFFFFF"/>
            <w:vAlign w:val="center"/>
          </w:tcPr>
          <w:p w:rsidR="00C85354" w:rsidRPr="009C5355" w:rsidRDefault="00C85354" w:rsidP="00F43E34">
            <w:pPr>
              <w:pStyle w:val="TH"/>
              <w:rPr>
                <w:ins w:id="1700" w:author="Per Lindell" w:date="2018-09-03T14:42:00Z"/>
                <w:rFonts w:cs="Arial"/>
                <w:b w:val="0"/>
                <w:sz w:val="18"/>
                <w:szCs w:val="18"/>
              </w:rPr>
            </w:pPr>
            <w:ins w:id="1701" w:author="Per Lindell" w:date="2018-09-03T14:42:00Z">
              <w:r w:rsidRPr="009C5355">
                <w:rPr>
                  <w:rFonts w:cs="Arial"/>
                  <w:b w:val="0"/>
                  <w:sz w:val="18"/>
                  <w:szCs w:val="18"/>
                </w:rPr>
                <w:t>1000</w:t>
              </w:r>
            </w:ins>
          </w:p>
        </w:tc>
        <w:tc>
          <w:tcPr>
            <w:tcW w:w="783" w:type="dxa"/>
            <w:vMerge w:val="restart"/>
            <w:shd w:val="clear" w:color="auto" w:fill="FFFFFF"/>
          </w:tcPr>
          <w:p w:rsidR="00C85354" w:rsidRPr="009C5355" w:rsidRDefault="00C85354" w:rsidP="00F43E34">
            <w:pPr>
              <w:pStyle w:val="TH"/>
              <w:rPr>
                <w:ins w:id="1702" w:author="Per Lindell" w:date="2018-09-03T14:42:00Z"/>
                <w:rFonts w:cs="Arial"/>
                <w:b w:val="0"/>
                <w:sz w:val="18"/>
                <w:szCs w:val="18"/>
              </w:rPr>
            </w:pPr>
          </w:p>
        </w:tc>
      </w:tr>
      <w:tr w:rsidR="00C85354" w:rsidRPr="0005591B" w:rsidTr="00C85354">
        <w:trPr>
          <w:ins w:id="1703" w:author="Per Lindell" w:date="2018-09-03T14:42:00Z"/>
        </w:trPr>
        <w:tc>
          <w:tcPr>
            <w:tcW w:w="1709" w:type="dxa"/>
            <w:vMerge/>
            <w:shd w:val="clear" w:color="auto" w:fill="FFFFFF"/>
            <w:vAlign w:val="center"/>
          </w:tcPr>
          <w:p w:rsidR="00C85354" w:rsidRPr="009C5355" w:rsidRDefault="00C85354" w:rsidP="00F43E34">
            <w:pPr>
              <w:pStyle w:val="NoSpacing"/>
              <w:spacing w:after="180"/>
              <w:rPr>
                <w:ins w:id="1704" w:author="Per Lindell" w:date="2018-09-03T14:42:00Z"/>
                <w:rFonts w:ascii="Arial" w:hAnsi="Arial" w:cs="Arial"/>
                <w:sz w:val="18"/>
                <w:szCs w:val="18"/>
              </w:rPr>
            </w:pPr>
          </w:p>
        </w:tc>
        <w:tc>
          <w:tcPr>
            <w:tcW w:w="899" w:type="dxa"/>
            <w:vMerge/>
            <w:shd w:val="clear" w:color="auto" w:fill="FFFFFF"/>
            <w:vAlign w:val="center"/>
          </w:tcPr>
          <w:p w:rsidR="00C85354" w:rsidRPr="009C5355" w:rsidRDefault="00C85354" w:rsidP="00F43E34">
            <w:pPr>
              <w:pStyle w:val="TH"/>
              <w:rPr>
                <w:ins w:id="1705" w:author="Per Lindell" w:date="2018-09-03T14:42:00Z"/>
                <w:rFonts w:cs="Arial"/>
                <w:b w:val="0"/>
                <w:sz w:val="18"/>
                <w:szCs w:val="18"/>
              </w:rPr>
            </w:pPr>
          </w:p>
        </w:tc>
        <w:tc>
          <w:tcPr>
            <w:tcW w:w="7855" w:type="dxa"/>
            <w:gridSpan w:val="9"/>
            <w:shd w:val="clear" w:color="auto" w:fill="FFFFFF"/>
            <w:vAlign w:val="center"/>
          </w:tcPr>
          <w:p w:rsidR="00C85354" w:rsidRPr="009C5355" w:rsidRDefault="00C85354" w:rsidP="00F43E34">
            <w:pPr>
              <w:pStyle w:val="NoSpacing"/>
              <w:spacing w:after="180"/>
              <w:rPr>
                <w:ins w:id="1706" w:author="Per Lindell" w:date="2018-09-03T14:42:00Z"/>
                <w:rFonts w:ascii="Arial" w:hAnsi="Arial" w:cs="Arial"/>
                <w:sz w:val="18"/>
                <w:szCs w:val="18"/>
              </w:rPr>
            </w:pPr>
            <w:ins w:id="1707" w:author="Per Lindell" w:date="2018-09-03T14:42:00Z">
              <w:r w:rsidRPr="009C5355">
                <w:rPr>
                  <w:rFonts w:ascii="Arial" w:hAnsi="Arial" w:cs="Arial"/>
                  <w:sz w:val="18"/>
                  <w:szCs w:val="18"/>
                </w:rPr>
                <w:t xml:space="preserve">See CA_n260(2H)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w:t>
              </w:r>
              <w:r>
                <w:rPr>
                  <w:rFonts w:ascii="Arial" w:hAnsi="Arial" w:cs="Arial"/>
                  <w:sz w:val="18"/>
                  <w:szCs w:val="18"/>
                </w:rPr>
                <w:t>t</w:t>
              </w:r>
              <w:r w:rsidRPr="009C5355">
                <w:rPr>
                  <w:rFonts w:ascii="Arial" w:hAnsi="Arial" w:cs="Arial"/>
                  <w:sz w:val="18"/>
                  <w:szCs w:val="18"/>
                </w:rPr>
                <w:t xml:space="preserve">able above </w:t>
              </w:r>
            </w:ins>
          </w:p>
        </w:tc>
        <w:tc>
          <w:tcPr>
            <w:tcW w:w="1237" w:type="dxa"/>
            <w:shd w:val="clear" w:color="auto" w:fill="FFFFFF"/>
            <w:vAlign w:val="center"/>
          </w:tcPr>
          <w:p w:rsidR="00C85354" w:rsidRPr="009C5355" w:rsidRDefault="00C85354" w:rsidP="00F43E34">
            <w:pPr>
              <w:pStyle w:val="NoSpacing"/>
              <w:spacing w:after="180"/>
              <w:rPr>
                <w:ins w:id="1708" w:author="Per Lindell" w:date="2018-09-03T14:42:00Z"/>
                <w:rFonts w:ascii="Arial" w:hAnsi="Arial" w:cs="Arial"/>
                <w:sz w:val="18"/>
                <w:szCs w:val="18"/>
              </w:rPr>
            </w:pPr>
            <w:ins w:id="1709" w:author="Per Lindell" w:date="2018-09-03T14:42:00Z">
              <w:r w:rsidRPr="009C5355">
                <w:rPr>
                  <w:rFonts w:ascii="Arial" w:hAnsi="Arial" w:cs="Arial"/>
                  <w:sz w:val="18"/>
                  <w:szCs w:val="18"/>
                </w:rPr>
                <w:t>See CA_n260A Bandwidth Combination in Table 5.3A.4-1 of 38.101-2</w:t>
              </w:r>
            </w:ins>
          </w:p>
        </w:tc>
        <w:tc>
          <w:tcPr>
            <w:tcW w:w="1260" w:type="dxa"/>
            <w:shd w:val="clear" w:color="auto" w:fill="FFFFFF"/>
          </w:tcPr>
          <w:p w:rsidR="00C85354" w:rsidRPr="009C5355" w:rsidRDefault="00C85354" w:rsidP="00F43E34">
            <w:pPr>
              <w:pStyle w:val="NoSpacing"/>
              <w:rPr>
                <w:ins w:id="1710" w:author="Per Lindell" w:date="2018-09-03T14:42:00Z"/>
                <w:rFonts w:cs="Arial"/>
                <w:b/>
                <w:sz w:val="18"/>
                <w:szCs w:val="18"/>
              </w:rPr>
            </w:pPr>
          </w:p>
        </w:tc>
        <w:tc>
          <w:tcPr>
            <w:tcW w:w="1260" w:type="dxa"/>
            <w:vMerge/>
            <w:shd w:val="clear" w:color="auto" w:fill="FFFFFF"/>
            <w:vAlign w:val="center"/>
          </w:tcPr>
          <w:p w:rsidR="00C85354" w:rsidRPr="009C5355" w:rsidRDefault="00C85354" w:rsidP="00F43E34">
            <w:pPr>
              <w:pStyle w:val="TH"/>
              <w:rPr>
                <w:ins w:id="1711" w:author="Per Lindell" w:date="2018-09-03T14:42:00Z"/>
                <w:rFonts w:cs="Arial"/>
                <w:b w:val="0"/>
                <w:sz w:val="18"/>
                <w:szCs w:val="18"/>
              </w:rPr>
            </w:pPr>
          </w:p>
        </w:tc>
        <w:tc>
          <w:tcPr>
            <w:tcW w:w="783" w:type="dxa"/>
            <w:vMerge/>
            <w:shd w:val="clear" w:color="auto" w:fill="FFFFFF"/>
          </w:tcPr>
          <w:p w:rsidR="00C85354" w:rsidRPr="009C5355" w:rsidRDefault="00C85354" w:rsidP="00F43E34">
            <w:pPr>
              <w:pStyle w:val="TH"/>
              <w:rPr>
                <w:ins w:id="1712" w:author="Per Lindell" w:date="2018-09-03T14:42:00Z"/>
                <w:rFonts w:cs="Arial"/>
                <w:b w:val="0"/>
                <w:sz w:val="18"/>
                <w:szCs w:val="18"/>
              </w:rPr>
            </w:pPr>
          </w:p>
        </w:tc>
      </w:tr>
      <w:tr w:rsidR="00C85354" w:rsidRPr="0005591B" w:rsidTr="00C85354">
        <w:trPr>
          <w:ins w:id="1713" w:author="Per Lindell" w:date="2018-09-03T14:42:00Z"/>
        </w:trPr>
        <w:tc>
          <w:tcPr>
            <w:tcW w:w="1709" w:type="dxa"/>
            <w:vMerge w:val="restart"/>
            <w:shd w:val="clear" w:color="auto" w:fill="FFFFFF"/>
            <w:vAlign w:val="center"/>
          </w:tcPr>
          <w:p w:rsidR="00C85354" w:rsidRPr="009C5355" w:rsidRDefault="00C85354" w:rsidP="00F43E34">
            <w:pPr>
              <w:pStyle w:val="NoSpacing"/>
              <w:spacing w:after="180"/>
              <w:rPr>
                <w:ins w:id="1714" w:author="Per Lindell" w:date="2018-09-03T14:42:00Z"/>
                <w:rFonts w:ascii="Arial" w:hAnsi="Arial" w:cs="Arial"/>
                <w:sz w:val="18"/>
                <w:szCs w:val="18"/>
              </w:rPr>
            </w:pPr>
            <w:ins w:id="1715" w:author="Per Lindell" w:date="2018-09-03T14:42:00Z">
              <w:r w:rsidRPr="009C5355">
                <w:rPr>
                  <w:rFonts w:ascii="Arial" w:hAnsi="Arial" w:cs="Arial"/>
                  <w:sz w:val="18"/>
                  <w:szCs w:val="18"/>
                </w:rPr>
                <w:t>CA</w:t>
              </w:r>
              <w:r w:rsidRPr="009C5355">
                <w:rPr>
                  <w:rFonts w:ascii="Arial" w:hAnsi="Arial" w:cs="Arial"/>
                  <w:sz w:val="18"/>
                  <w:szCs w:val="18"/>
                  <w:lang w:val="sv-SE"/>
                </w:rPr>
                <w:t>_n260(2A-H)</w:t>
              </w:r>
            </w:ins>
          </w:p>
        </w:tc>
        <w:tc>
          <w:tcPr>
            <w:tcW w:w="899" w:type="dxa"/>
            <w:vMerge w:val="restart"/>
            <w:shd w:val="clear" w:color="auto" w:fill="FFFFFF"/>
            <w:vAlign w:val="center"/>
          </w:tcPr>
          <w:p w:rsidR="00C85354" w:rsidRPr="009C5355" w:rsidRDefault="00C85354" w:rsidP="00F43E34">
            <w:pPr>
              <w:pStyle w:val="TH"/>
              <w:rPr>
                <w:ins w:id="1716" w:author="Per Lindell" w:date="2018-09-03T14:42:00Z"/>
                <w:rFonts w:cs="Arial"/>
                <w:b w:val="0"/>
                <w:sz w:val="18"/>
                <w:szCs w:val="18"/>
              </w:rPr>
            </w:pPr>
            <w:ins w:id="1717" w:author="Per Lindell" w:date="2018-09-03T14:42:00Z">
              <w:r w:rsidRPr="009C5355">
                <w:rPr>
                  <w:rFonts w:cs="Arial"/>
                  <w:b w:val="0"/>
                  <w:sz w:val="18"/>
                  <w:szCs w:val="18"/>
                </w:rPr>
                <w:t>-</w:t>
              </w:r>
            </w:ins>
          </w:p>
        </w:tc>
        <w:tc>
          <w:tcPr>
            <w:tcW w:w="2821" w:type="dxa"/>
            <w:gridSpan w:val="2"/>
            <w:shd w:val="clear" w:color="auto" w:fill="FFFFFF"/>
            <w:vAlign w:val="center"/>
          </w:tcPr>
          <w:p w:rsidR="00C85354" w:rsidRPr="009C5355" w:rsidRDefault="00C85354" w:rsidP="00F43E34">
            <w:pPr>
              <w:pStyle w:val="NoSpacing"/>
              <w:spacing w:after="180"/>
              <w:rPr>
                <w:ins w:id="1718" w:author="Per Lindell" w:date="2018-09-03T14:42:00Z"/>
                <w:rFonts w:ascii="Arial" w:hAnsi="Arial" w:cs="Arial"/>
                <w:sz w:val="18"/>
                <w:szCs w:val="18"/>
                <w:lang w:val="en-US"/>
              </w:rPr>
            </w:pPr>
            <w:ins w:id="1719" w:author="Per Lindell" w:date="2018-09-03T14:42:00Z">
              <w:r w:rsidRPr="009C5355">
                <w:rPr>
                  <w:rFonts w:ascii="Arial" w:hAnsi="Arial" w:cs="Arial"/>
                  <w:sz w:val="18"/>
                  <w:szCs w:val="18"/>
                </w:rPr>
                <w:t>See CA_n260(2A) Bandwidth Combination in Table 5.5A.2-1 of 38.101-2</w:t>
              </w:r>
            </w:ins>
          </w:p>
        </w:tc>
        <w:tc>
          <w:tcPr>
            <w:tcW w:w="3751" w:type="dxa"/>
            <w:gridSpan w:val="4"/>
            <w:shd w:val="clear" w:color="auto" w:fill="FFFFFF"/>
            <w:vAlign w:val="center"/>
          </w:tcPr>
          <w:p w:rsidR="00C85354" w:rsidRPr="009C5355" w:rsidRDefault="00C85354" w:rsidP="00F43E34">
            <w:pPr>
              <w:pStyle w:val="NoSpacing"/>
              <w:spacing w:after="180"/>
              <w:rPr>
                <w:ins w:id="1720" w:author="Per Lindell" w:date="2018-09-03T14:42:00Z"/>
                <w:rFonts w:ascii="Arial" w:hAnsi="Arial" w:cs="Arial"/>
                <w:sz w:val="18"/>
                <w:szCs w:val="18"/>
                <w:lang w:val="en-US"/>
              </w:rPr>
            </w:pPr>
            <w:ins w:id="1721" w:author="Per Lindell" w:date="2018-09-03T14:42:00Z">
              <w:r w:rsidRPr="009C5355">
                <w:rPr>
                  <w:rFonts w:ascii="Arial" w:hAnsi="Arial" w:cs="Arial"/>
                  <w:sz w:val="18"/>
                  <w:szCs w:val="18"/>
                </w:rPr>
                <w:t xml:space="preserve">See CA_n260H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Table 5.5A.1-2 of 38.101-2</w:t>
              </w:r>
            </w:ins>
          </w:p>
        </w:tc>
        <w:tc>
          <w:tcPr>
            <w:tcW w:w="1260" w:type="dxa"/>
            <w:gridSpan w:val="2"/>
            <w:shd w:val="clear" w:color="auto" w:fill="FFFFFF"/>
          </w:tcPr>
          <w:p w:rsidR="00C85354" w:rsidRPr="009C5355" w:rsidRDefault="00C85354" w:rsidP="00F43E34">
            <w:pPr>
              <w:pStyle w:val="TH"/>
              <w:rPr>
                <w:ins w:id="1722" w:author="Per Lindell" w:date="2018-09-03T14:42:00Z"/>
                <w:rFonts w:cs="Arial"/>
                <w:b w:val="0"/>
                <w:sz w:val="18"/>
                <w:szCs w:val="18"/>
              </w:rPr>
            </w:pPr>
          </w:p>
        </w:tc>
        <w:tc>
          <w:tcPr>
            <w:tcW w:w="1260" w:type="dxa"/>
            <w:gridSpan w:val="2"/>
            <w:shd w:val="clear" w:color="auto" w:fill="FFFFFF"/>
          </w:tcPr>
          <w:p w:rsidR="00C85354" w:rsidRPr="009C5355" w:rsidRDefault="00C85354" w:rsidP="00F43E34">
            <w:pPr>
              <w:pStyle w:val="TH"/>
              <w:rPr>
                <w:ins w:id="1723" w:author="Per Lindell" w:date="2018-09-03T14:42:00Z"/>
                <w:rFonts w:cs="Arial"/>
                <w:b w:val="0"/>
                <w:sz w:val="18"/>
                <w:szCs w:val="18"/>
              </w:rPr>
            </w:pPr>
          </w:p>
        </w:tc>
        <w:tc>
          <w:tcPr>
            <w:tcW w:w="1260" w:type="dxa"/>
            <w:shd w:val="clear" w:color="auto" w:fill="FFFFFF"/>
          </w:tcPr>
          <w:p w:rsidR="00C85354" w:rsidRPr="009C5355" w:rsidRDefault="00C85354" w:rsidP="00F43E34">
            <w:pPr>
              <w:pStyle w:val="TH"/>
              <w:rPr>
                <w:ins w:id="1724" w:author="Per Lindell" w:date="2018-09-03T14:42:00Z"/>
                <w:rFonts w:cs="Arial"/>
                <w:b w:val="0"/>
                <w:sz w:val="18"/>
                <w:szCs w:val="18"/>
              </w:rPr>
            </w:pPr>
          </w:p>
        </w:tc>
        <w:tc>
          <w:tcPr>
            <w:tcW w:w="1260" w:type="dxa"/>
            <w:vMerge w:val="restart"/>
            <w:shd w:val="clear" w:color="auto" w:fill="FFFFFF"/>
            <w:vAlign w:val="center"/>
          </w:tcPr>
          <w:p w:rsidR="00C85354" w:rsidRPr="009C5355" w:rsidRDefault="00C85354" w:rsidP="00F43E34">
            <w:pPr>
              <w:pStyle w:val="TH"/>
              <w:rPr>
                <w:ins w:id="1725" w:author="Per Lindell" w:date="2018-09-03T14:42:00Z"/>
                <w:rFonts w:cs="Arial"/>
                <w:b w:val="0"/>
                <w:sz w:val="18"/>
                <w:szCs w:val="18"/>
              </w:rPr>
            </w:pPr>
            <w:ins w:id="1726" w:author="Per Lindell" w:date="2018-09-03T14:42:00Z">
              <w:r w:rsidRPr="009C5355">
                <w:rPr>
                  <w:rFonts w:cs="Arial"/>
                  <w:b w:val="0"/>
                  <w:sz w:val="18"/>
                  <w:szCs w:val="18"/>
                </w:rPr>
                <w:t>1100</w:t>
              </w:r>
            </w:ins>
          </w:p>
        </w:tc>
        <w:tc>
          <w:tcPr>
            <w:tcW w:w="783" w:type="dxa"/>
            <w:vMerge w:val="restart"/>
            <w:shd w:val="clear" w:color="auto" w:fill="FFFFFF"/>
          </w:tcPr>
          <w:p w:rsidR="00C85354" w:rsidRPr="009C5355" w:rsidRDefault="00C85354" w:rsidP="00F43E34">
            <w:pPr>
              <w:pStyle w:val="TH"/>
              <w:rPr>
                <w:ins w:id="1727" w:author="Per Lindell" w:date="2018-09-03T14:42:00Z"/>
                <w:rFonts w:cs="Arial"/>
                <w:b w:val="0"/>
                <w:sz w:val="18"/>
                <w:szCs w:val="18"/>
              </w:rPr>
            </w:pPr>
          </w:p>
        </w:tc>
      </w:tr>
      <w:tr w:rsidR="00C85354" w:rsidRPr="0005591B" w:rsidTr="00C85354">
        <w:trPr>
          <w:ins w:id="1728" w:author="Per Lindell" w:date="2018-09-03T14:42:00Z"/>
        </w:trPr>
        <w:tc>
          <w:tcPr>
            <w:tcW w:w="1709" w:type="dxa"/>
            <w:vMerge/>
            <w:shd w:val="clear" w:color="auto" w:fill="FFFFFF"/>
            <w:vAlign w:val="center"/>
          </w:tcPr>
          <w:p w:rsidR="00C85354" w:rsidRPr="009C5355" w:rsidRDefault="00C85354" w:rsidP="00F43E34">
            <w:pPr>
              <w:pStyle w:val="NoSpacing"/>
              <w:spacing w:after="180"/>
              <w:rPr>
                <w:ins w:id="1729" w:author="Per Lindell" w:date="2018-09-03T14:42:00Z"/>
                <w:rFonts w:ascii="Arial" w:hAnsi="Arial" w:cs="Arial"/>
                <w:sz w:val="18"/>
                <w:szCs w:val="18"/>
              </w:rPr>
            </w:pPr>
          </w:p>
        </w:tc>
        <w:tc>
          <w:tcPr>
            <w:tcW w:w="899" w:type="dxa"/>
            <w:vMerge/>
            <w:shd w:val="clear" w:color="auto" w:fill="FFFFFF"/>
            <w:vAlign w:val="center"/>
          </w:tcPr>
          <w:p w:rsidR="00C85354" w:rsidRPr="009C5355" w:rsidRDefault="00C85354" w:rsidP="00F43E34">
            <w:pPr>
              <w:pStyle w:val="TH"/>
              <w:rPr>
                <w:ins w:id="1730" w:author="Per Lindell" w:date="2018-09-03T14:42:00Z"/>
                <w:rFonts w:cs="Arial"/>
                <w:b w:val="0"/>
                <w:sz w:val="18"/>
                <w:szCs w:val="18"/>
              </w:rPr>
            </w:pPr>
          </w:p>
        </w:tc>
        <w:tc>
          <w:tcPr>
            <w:tcW w:w="4063" w:type="dxa"/>
            <w:gridSpan w:val="4"/>
            <w:shd w:val="clear" w:color="auto" w:fill="FFFFFF"/>
            <w:vAlign w:val="center"/>
          </w:tcPr>
          <w:p w:rsidR="00C85354" w:rsidRPr="009C5355" w:rsidRDefault="00C85354" w:rsidP="00F43E34">
            <w:pPr>
              <w:pStyle w:val="NoSpacing"/>
              <w:spacing w:after="180"/>
              <w:rPr>
                <w:ins w:id="1731" w:author="Per Lindell" w:date="2018-09-03T14:42:00Z"/>
                <w:rFonts w:ascii="Arial" w:hAnsi="Arial" w:cs="Arial"/>
                <w:sz w:val="18"/>
                <w:szCs w:val="18"/>
                <w:lang w:val="en-US"/>
              </w:rPr>
            </w:pPr>
            <w:ins w:id="1732" w:author="Per Lindell" w:date="2018-09-03T14:42:00Z">
              <w:r w:rsidRPr="009C5355">
                <w:rPr>
                  <w:rFonts w:ascii="Arial" w:hAnsi="Arial" w:cs="Arial"/>
                  <w:sz w:val="18"/>
                  <w:szCs w:val="18"/>
                </w:rPr>
                <w:t xml:space="preserve">See CA_n260H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Table 5.5A.1-2 of 38.101-2</w:t>
              </w:r>
            </w:ins>
          </w:p>
        </w:tc>
        <w:tc>
          <w:tcPr>
            <w:tcW w:w="2509" w:type="dxa"/>
            <w:gridSpan w:val="2"/>
            <w:shd w:val="clear" w:color="auto" w:fill="FFFFFF"/>
            <w:vAlign w:val="center"/>
          </w:tcPr>
          <w:p w:rsidR="00C85354" w:rsidRPr="009C5355" w:rsidRDefault="00C85354" w:rsidP="00F43E34">
            <w:pPr>
              <w:pStyle w:val="NoSpacing"/>
              <w:spacing w:after="180"/>
              <w:rPr>
                <w:ins w:id="1733" w:author="Per Lindell" w:date="2018-09-03T14:42:00Z"/>
                <w:rFonts w:ascii="Arial" w:hAnsi="Arial" w:cs="Arial"/>
                <w:sz w:val="18"/>
                <w:szCs w:val="18"/>
                <w:lang w:val="en-US"/>
              </w:rPr>
            </w:pPr>
            <w:ins w:id="1734" w:author="Per Lindell" w:date="2018-09-03T14:42:00Z">
              <w:r w:rsidRPr="009C5355">
                <w:rPr>
                  <w:rFonts w:ascii="Arial" w:hAnsi="Arial" w:cs="Arial"/>
                  <w:sz w:val="18"/>
                  <w:szCs w:val="18"/>
                </w:rPr>
                <w:t>See CA_n260(2A) Bandwidth Combination in Table 5.5A.2-1 of 38.101-2</w:t>
              </w:r>
            </w:ins>
          </w:p>
        </w:tc>
        <w:tc>
          <w:tcPr>
            <w:tcW w:w="1260" w:type="dxa"/>
            <w:gridSpan w:val="2"/>
            <w:shd w:val="clear" w:color="auto" w:fill="FFFFFF"/>
          </w:tcPr>
          <w:p w:rsidR="00C85354" w:rsidRPr="009C5355" w:rsidRDefault="00C85354" w:rsidP="00F43E34">
            <w:pPr>
              <w:pStyle w:val="NoSpacing"/>
              <w:rPr>
                <w:ins w:id="1735" w:author="Per Lindell" w:date="2018-09-03T14:42:00Z"/>
                <w:rFonts w:cs="Arial"/>
                <w:b/>
                <w:sz w:val="18"/>
                <w:szCs w:val="18"/>
              </w:rPr>
            </w:pPr>
          </w:p>
        </w:tc>
        <w:tc>
          <w:tcPr>
            <w:tcW w:w="1260" w:type="dxa"/>
            <w:gridSpan w:val="2"/>
            <w:shd w:val="clear" w:color="auto" w:fill="FFFFFF"/>
          </w:tcPr>
          <w:p w:rsidR="00C85354" w:rsidRPr="009C5355" w:rsidRDefault="00C85354" w:rsidP="00F43E34">
            <w:pPr>
              <w:pStyle w:val="TH"/>
              <w:rPr>
                <w:ins w:id="1736" w:author="Per Lindell" w:date="2018-09-03T14:42:00Z"/>
                <w:rFonts w:cs="Arial"/>
                <w:b w:val="0"/>
                <w:sz w:val="18"/>
                <w:szCs w:val="18"/>
              </w:rPr>
            </w:pPr>
          </w:p>
        </w:tc>
        <w:tc>
          <w:tcPr>
            <w:tcW w:w="1260" w:type="dxa"/>
            <w:shd w:val="clear" w:color="auto" w:fill="FFFFFF"/>
          </w:tcPr>
          <w:p w:rsidR="00C85354" w:rsidRPr="009C5355" w:rsidRDefault="00C85354" w:rsidP="00F43E34">
            <w:pPr>
              <w:pStyle w:val="TH"/>
              <w:rPr>
                <w:ins w:id="1737" w:author="Per Lindell" w:date="2018-09-03T14:42:00Z"/>
                <w:rFonts w:cs="Arial"/>
                <w:b w:val="0"/>
                <w:sz w:val="18"/>
                <w:szCs w:val="18"/>
              </w:rPr>
            </w:pPr>
          </w:p>
        </w:tc>
        <w:tc>
          <w:tcPr>
            <w:tcW w:w="1260" w:type="dxa"/>
            <w:vMerge/>
            <w:shd w:val="clear" w:color="auto" w:fill="FFFFFF"/>
            <w:vAlign w:val="center"/>
          </w:tcPr>
          <w:p w:rsidR="00C85354" w:rsidRPr="009C5355" w:rsidRDefault="00C85354" w:rsidP="00F43E34">
            <w:pPr>
              <w:pStyle w:val="TH"/>
              <w:rPr>
                <w:ins w:id="1738" w:author="Per Lindell" w:date="2018-09-03T14:42:00Z"/>
                <w:rFonts w:cs="Arial"/>
                <w:b w:val="0"/>
                <w:sz w:val="18"/>
                <w:szCs w:val="18"/>
              </w:rPr>
            </w:pPr>
          </w:p>
        </w:tc>
        <w:tc>
          <w:tcPr>
            <w:tcW w:w="783" w:type="dxa"/>
            <w:vMerge/>
            <w:shd w:val="clear" w:color="auto" w:fill="FFFFFF"/>
          </w:tcPr>
          <w:p w:rsidR="00C85354" w:rsidRPr="009C5355" w:rsidRDefault="00C85354" w:rsidP="00F43E34">
            <w:pPr>
              <w:pStyle w:val="TH"/>
              <w:rPr>
                <w:ins w:id="1739" w:author="Per Lindell" w:date="2018-09-03T14:42:00Z"/>
                <w:rFonts w:cs="Arial"/>
                <w:b w:val="0"/>
                <w:sz w:val="18"/>
                <w:szCs w:val="18"/>
              </w:rPr>
            </w:pPr>
          </w:p>
        </w:tc>
      </w:tr>
      <w:tr w:rsidR="00C85354" w:rsidRPr="0005591B" w:rsidTr="00C85354">
        <w:trPr>
          <w:ins w:id="1740" w:author="Per Lindell" w:date="2018-09-03T14:42:00Z"/>
        </w:trPr>
        <w:tc>
          <w:tcPr>
            <w:tcW w:w="1709" w:type="dxa"/>
            <w:vMerge w:val="restart"/>
            <w:shd w:val="clear" w:color="auto" w:fill="FFFFFF"/>
            <w:vAlign w:val="center"/>
          </w:tcPr>
          <w:p w:rsidR="00C85354" w:rsidRPr="009C5355" w:rsidRDefault="00C85354" w:rsidP="00F43E34">
            <w:pPr>
              <w:pStyle w:val="NoSpacing"/>
              <w:spacing w:after="180"/>
              <w:rPr>
                <w:ins w:id="1741" w:author="Per Lindell" w:date="2018-09-03T14:42:00Z"/>
                <w:rFonts w:ascii="Arial" w:eastAsia="SimSun" w:hAnsi="Arial" w:cs="Arial"/>
                <w:sz w:val="18"/>
                <w:szCs w:val="18"/>
                <w:lang w:eastAsia="zh-CN"/>
              </w:rPr>
            </w:pPr>
            <w:ins w:id="1742" w:author="Per Lindell" w:date="2018-09-03T14:42:00Z">
              <w:r w:rsidRPr="009C5355">
                <w:rPr>
                  <w:rFonts w:ascii="Arial" w:hAnsi="Arial" w:cs="Arial"/>
                  <w:sz w:val="18"/>
                  <w:szCs w:val="18"/>
                </w:rPr>
                <w:t>CA</w:t>
              </w:r>
              <w:r w:rsidRPr="009C5355">
                <w:rPr>
                  <w:rFonts w:ascii="Arial" w:hAnsi="Arial" w:cs="Arial"/>
                  <w:sz w:val="18"/>
                  <w:szCs w:val="18"/>
                  <w:lang w:val="sv-SE"/>
                </w:rPr>
                <w:t>_n260(2A-2H)</w:t>
              </w:r>
            </w:ins>
          </w:p>
        </w:tc>
        <w:tc>
          <w:tcPr>
            <w:tcW w:w="899" w:type="dxa"/>
            <w:vMerge w:val="restart"/>
            <w:shd w:val="clear" w:color="auto" w:fill="FFFFFF"/>
            <w:vAlign w:val="center"/>
          </w:tcPr>
          <w:p w:rsidR="00C85354" w:rsidRPr="009C5355" w:rsidRDefault="00C85354" w:rsidP="00F43E34">
            <w:pPr>
              <w:pStyle w:val="TH"/>
              <w:rPr>
                <w:ins w:id="1743" w:author="Per Lindell" w:date="2018-09-03T14:42:00Z"/>
                <w:rFonts w:cs="Arial"/>
                <w:b w:val="0"/>
                <w:sz w:val="18"/>
                <w:szCs w:val="18"/>
              </w:rPr>
            </w:pPr>
            <w:ins w:id="1744" w:author="Per Lindell" w:date="2018-09-03T14:42:00Z">
              <w:r w:rsidRPr="009C5355">
                <w:rPr>
                  <w:rFonts w:cs="Arial"/>
                  <w:b w:val="0"/>
                  <w:sz w:val="18"/>
                  <w:szCs w:val="18"/>
                </w:rPr>
                <w:t>-</w:t>
              </w:r>
            </w:ins>
          </w:p>
        </w:tc>
        <w:tc>
          <w:tcPr>
            <w:tcW w:w="2821" w:type="dxa"/>
            <w:gridSpan w:val="2"/>
            <w:shd w:val="clear" w:color="auto" w:fill="FFFFFF"/>
            <w:vAlign w:val="center"/>
          </w:tcPr>
          <w:p w:rsidR="00C85354" w:rsidRPr="009C5355" w:rsidRDefault="00C85354" w:rsidP="00F43E34">
            <w:pPr>
              <w:pStyle w:val="NoSpacing"/>
              <w:spacing w:after="180"/>
              <w:rPr>
                <w:ins w:id="1745" w:author="Per Lindell" w:date="2018-09-03T14:42:00Z"/>
                <w:rFonts w:ascii="Arial" w:hAnsi="Arial" w:cs="Arial"/>
                <w:sz w:val="18"/>
                <w:szCs w:val="18"/>
                <w:lang w:val="en-US"/>
              </w:rPr>
            </w:pPr>
            <w:ins w:id="1746" w:author="Per Lindell" w:date="2018-09-03T14:42:00Z">
              <w:r w:rsidRPr="009C5355">
                <w:rPr>
                  <w:rFonts w:ascii="Arial" w:hAnsi="Arial" w:cs="Arial"/>
                  <w:sz w:val="18"/>
                  <w:szCs w:val="18"/>
                </w:rPr>
                <w:t>See CA_n260(2A) Bandwidth Combination in Table 5.5A.2-1 of 38.101-2</w:t>
              </w:r>
            </w:ins>
          </w:p>
        </w:tc>
        <w:tc>
          <w:tcPr>
            <w:tcW w:w="7531" w:type="dxa"/>
            <w:gridSpan w:val="9"/>
            <w:shd w:val="clear" w:color="auto" w:fill="FFFFFF"/>
            <w:vAlign w:val="center"/>
          </w:tcPr>
          <w:p w:rsidR="00C85354" w:rsidRPr="009C5355" w:rsidRDefault="00C85354" w:rsidP="00F43E34">
            <w:pPr>
              <w:pStyle w:val="TH"/>
              <w:rPr>
                <w:ins w:id="1747" w:author="Per Lindell" w:date="2018-09-03T14:42:00Z"/>
                <w:rFonts w:cs="Arial"/>
                <w:b w:val="0"/>
                <w:sz w:val="18"/>
                <w:szCs w:val="18"/>
              </w:rPr>
            </w:pPr>
            <w:ins w:id="1748" w:author="Per Lindell" w:date="2018-09-03T14:42:00Z">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ins>
          </w:p>
        </w:tc>
        <w:tc>
          <w:tcPr>
            <w:tcW w:w="1260" w:type="dxa"/>
            <w:vMerge w:val="restart"/>
            <w:shd w:val="clear" w:color="auto" w:fill="FFFFFF"/>
            <w:vAlign w:val="center"/>
          </w:tcPr>
          <w:p w:rsidR="00C85354" w:rsidRPr="009C5355" w:rsidRDefault="00C85354" w:rsidP="00F43E34">
            <w:pPr>
              <w:pStyle w:val="TH"/>
              <w:rPr>
                <w:ins w:id="1749" w:author="Per Lindell" w:date="2018-09-03T14:42:00Z"/>
                <w:rFonts w:cs="Arial"/>
                <w:b w:val="0"/>
                <w:sz w:val="18"/>
                <w:szCs w:val="18"/>
              </w:rPr>
            </w:pPr>
            <w:ins w:id="1750" w:author="Per Lindell" w:date="2018-09-03T14:42:00Z">
              <w:r w:rsidRPr="009C5355">
                <w:rPr>
                  <w:rFonts w:cs="Arial"/>
                  <w:b w:val="0"/>
                  <w:sz w:val="18"/>
                  <w:szCs w:val="18"/>
                </w:rPr>
                <w:t>1400</w:t>
              </w:r>
            </w:ins>
          </w:p>
        </w:tc>
        <w:tc>
          <w:tcPr>
            <w:tcW w:w="783" w:type="dxa"/>
            <w:vMerge w:val="restart"/>
            <w:shd w:val="clear" w:color="auto" w:fill="FFFFFF"/>
          </w:tcPr>
          <w:p w:rsidR="00C85354" w:rsidRPr="009C5355" w:rsidRDefault="00C85354" w:rsidP="00F43E34">
            <w:pPr>
              <w:pStyle w:val="TH"/>
              <w:rPr>
                <w:ins w:id="1751" w:author="Per Lindell" w:date="2018-09-03T14:42:00Z"/>
                <w:rFonts w:cs="Arial"/>
                <w:b w:val="0"/>
                <w:sz w:val="18"/>
                <w:szCs w:val="18"/>
              </w:rPr>
            </w:pPr>
          </w:p>
        </w:tc>
      </w:tr>
      <w:tr w:rsidR="00C85354" w:rsidRPr="0005591B" w:rsidTr="00C85354">
        <w:trPr>
          <w:ins w:id="1752" w:author="Per Lindell" w:date="2018-09-03T14:42:00Z"/>
        </w:trPr>
        <w:tc>
          <w:tcPr>
            <w:tcW w:w="1709" w:type="dxa"/>
            <w:vMerge/>
            <w:shd w:val="clear" w:color="auto" w:fill="FFFFFF"/>
            <w:vAlign w:val="center"/>
          </w:tcPr>
          <w:p w:rsidR="00C85354" w:rsidRPr="009C5355" w:rsidRDefault="00C85354" w:rsidP="00F43E34">
            <w:pPr>
              <w:pStyle w:val="NoSpacing"/>
              <w:spacing w:after="180"/>
              <w:rPr>
                <w:ins w:id="1753" w:author="Per Lindell" w:date="2018-09-03T14:42:00Z"/>
                <w:rFonts w:ascii="Arial" w:eastAsia="SimSun" w:hAnsi="Arial" w:cs="Arial"/>
                <w:sz w:val="18"/>
                <w:szCs w:val="18"/>
                <w:lang w:eastAsia="zh-CN"/>
              </w:rPr>
            </w:pPr>
          </w:p>
        </w:tc>
        <w:tc>
          <w:tcPr>
            <w:tcW w:w="899" w:type="dxa"/>
            <w:vMerge/>
            <w:shd w:val="clear" w:color="auto" w:fill="FFFFFF"/>
            <w:vAlign w:val="center"/>
          </w:tcPr>
          <w:p w:rsidR="00C85354" w:rsidRPr="009C5355" w:rsidRDefault="00C85354" w:rsidP="00F43E34">
            <w:pPr>
              <w:pStyle w:val="TH"/>
              <w:rPr>
                <w:ins w:id="1754" w:author="Per Lindell" w:date="2018-09-03T14:42:00Z"/>
                <w:rFonts w:cs="Arial"/>
                <w:b w:val="0"/>
                <w:sz w:val="18"/>
                <w:szCs w:val="18"/>
              </w:rPr>
            </w:pPr>
          </w:p>
        </w:tc>
        <w:tc>
          <w:tcPr>
            <w:tcW w:w="7815" w:type="dxa"/>
            <w:gridSpan w:val="7"/>
            <w:shd w:val="clear" w:color="auto" w:fill="FFFFFF"/>
            <w:vAlign w:val="center"/>
          </w:tcPr>
          <w:p w:rsidR="00C85354" w:rsidRPr="009C5355" w:rsidRDefault="00C85354" w:rsidP="00F43E34">
            <w:pPr>
              <w:pStyle w:val="TH"/>
              <w:rPr>
                <w:ins w:id="1755" w:author="Per Lindell" w:date="2018-09-03T14:42:00Z"/>
                <w:rFonts w:cs="Arial"/>
                <w:b w:val="0"/>
                <w:sz w:val="18"/>
                <w:szCs w:val="18"/>
              </w:rPr>
            </w:pPr>
            <w:ins w:id="1756" w:author="Per Lindell" w:date="2018-09-03T14:42:00Z">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ins>
          </w:p>
        </w:tc>
        <w:tc>
          <w:tcPr>
            <w:tcW w:w="2537" w:type="dxa"/>
            <w:gridSpan w:val="4"/>
            <w:shd w:val="clear" w:color="auto" w:fill="FFFFFF"/>
            <w:vAlign w:val="center"/>
          </w:tcPr>
          <w:p w:rsidR="00C85354" w:rsidRPr="0024737E" w:rsidRDefault="00C85354" w:rsidP="00F43E34">
            <w:pPr>
              <w:pStyle w:val="TH"/>
              <w:jc w:val="left"/>
              <w:rPr>
                <w:ins w:id="1757" w:author="Per Lindell" w:date="2018-09-03T14:42:00Z"/>
                <w:rFonts w:cs="Arial"/>
                <w:b w:val="0"/>
                <w:sz w:val="18"/>
                <w:szCs w:val="18"/>
              </w:rPr>
            </w:pPr>
            <w:ins w:id="1758" w:author="Per Lindell" w:date="2018-09-03T14:42:00Z">
              <w:r w:rsidRPr="0024737E">
                <w:rPr>
                  <w:rFonts w:cs="Arial"/>
                  <w:b w:val="0"/>
                  <w:sz w:val="18"/>
                  <w:szCs w:val="18"/>
                </w:rPr>
                <w:t>See CA_n260(2A) Bandwidth Combination in Table 5.5A.2-1 of 38.101-2</w:t>
              </w:r>
            </w:ins>
          </w:p>
        </w:tc>
        <w:tc>
          <w:tcPr>
            <w:tcW w:w="1260" w:type="dxa"/>
            <w:vMerge/>
            <w:shd w:val="clear" w:color="auto" w:fill="FFFFFF"/>
            <w:vAlign w:val="center"/>
          </w:tcPr>
          <w:p w:rsidR="00C85354" w:rsidRPr="009C5355" w:rsidRDefault="00C85354" w:rsidP="00F43E34">
            <w:pPr>
              <w:pStyle w:val="TH"/>
              <w:rPr>
                <w:ins w:id="1759" w:author="Per Lindell" w:date="2018-09-03T14:42:00Z"/>
                <w:rFonts w:cs="Arial"/>
                <w:b w:val="0"/>
                <w:sz w:val="18"/>
                <w:szCs w:val="18"/>
              </w:rPr>
            </w:pPr>
          </w:p>
        </w:tc>
        <w:tc>
          <w:tcPr>
            <w:tcW w:w="783" w:type="dxa"/>
            <w:vMerge/>
            <w:shd w:val="clear" w:color="auto" w:fill="FFFFFF"/>
          </w:tcPr>
          <w:p w:rsidR="00C85354" w:rsidRPr="009C5355" w:rsidRDefault="00C85354" w:rsidP="00F43E34">
            <w:pPr>
              <w:pStyle w:val="TH"/>
              <w:rPr>
                <w:ins w:id="1760" w:author="Per Lindell" w:date="2018-09-03T14:42:00Z"/>
                <w:rFonts w:cs="Arial"/>
                <w:b w:val="0"/>
                <w:sz w:val="18"/>
                <w:szCs w:val="18"/>
              </w:rPr>
            </w:pPr>
          </w:p>
        </w:tc>
      </w:tr>
      <w:tr w:rsidR="00C85354" w:rsidRPr="00443974" w:rsidTr="00C85354">
        <w:trPr>
          <w:ins w:id="1761" w:author="Per Lindell" w:date="2018-09-03T14:42:00Z"/>
        </w:trPr>
        <w:tc>
          <w:tcPr>
            <w:tcW w:w="1709" w:type="dxa"/>
            <w:vMerge w:val="restart"/>
            <w:shd w:val="clear" w:color="auto" w:fill="FFFFFF"/>
            <w:vAlign w:val="center"/>
          </w:tcPr>
          <w:p w:rsidR="00C85354" w:rsidRPr="00443974" w:rsidRDefault="00C85354" w:rsidP="00F43E34">
            <w:pPr>
              <w:pStyle w:val="NoSpacing"/>
              <w:spacing w:after="180"/>
              <w:jc w:val="both"/>
              <w:rPr>
                <w:ins w:id="1762" w:author="Per Lindell" w:date="2018-09-03T14:42:00Z"/>
                <w:rFonts w:ascii="Arial" w:hAnsi="Arial" w:cs="Arial"/>
                <w:sz w:val="18"/>
                <w:szCs w:val="18"/>
              </w:rPr>
            </w:pPr>
            <w:ins w:id="1763" w:author="Per Lindell" w:date="2018-09-03T14:42:00Z">
              <w:r w:rsidRPr="00443974">
                <w:rPr>
                  <w:rFonts w:ascii="Arial" w:hAnsi="Arial" w:cs="Arial"/>
                  <w:sz w:val="18"/>
                  <w:szCs w:val="18"/>
                </w:rPr>
                <w:t>CA</w:t>
              </w:r>
              <w:r w:rsidRPr="00443974">
                <w:rPr>
                  <w:rFonts w:ascii="Arial" w:hAnsi="Arial" w:cs="Arial"/>
                  <w:sz w:val="18"/>
                  <w:szCs w:val="18"/>
                  <w:lang w:val="sv-SE"/>
                </w:rPr>
                <w:t>_n260(A-H)</w:t>
              </w:r>
            </w:ins>
          </w:p>
        </w:tc>
        <w:tc>
          <w:tcPr>
            <w:tcW w:w="899" w:type="dxa"/>
            <w:vMerge w:val="restart"/>
            <w:shd w:val="clear" w:color="auto" w:fill="FFFFFF"/>
            <w:vAlign w:val="center"/>
          </w:tcPr>
          <w:p w:rsidR="00C85354" w:rsidRPr="00443974" w:rsidRDefault="00C85354" w:rsidP="00F43E34">
            <w:pPr>
              <w:pStyle w:val="TH"/>
              <w:rPr>
                <w:ins w:id="1764" w:author="Per Lindell" w:date="2018-09-03T14:42:00Z"/>
                <w:rFonts w:cs="Arial"/>
                <w:b w:val="0"/>
                <w:sz w:val="18"/>
                <w:szCs w:val="18"/>
              </w:rPr>
            </w:pPr>
            <w:ins w:id="1765" w:author="Per Lindell" w:date="2018-09-03T14:42:00Z">
              <w:r w:rsidRPr="00443974">
                <w:rPr>
                  <w:rFonts w:cs="Arial"/>
                  <w:b w:val="0"/>
                  <w:sz w:val="18"/>
                  <w:szCs w:val="18"/>
                </w:rPr>
                <w:t>-</w:t>
              </w:r>
            </w:ins>
          </w:p>
        </w:tc>
        <w:tc>
          <w:tcPr>
            <w:tcW w:w="1493" w:type="dxa"/>
            <w:shd w:val="clear" w:color="auto" w:fill="FFFFFF"/>
            <w:vAlign w:val="center"/>
          </w:tcPr>
          <w:p w:rsidR="00C85354" w:rsidRPr="00443974" w:rsidRDefault="00C85354" w:rsidP="00F43E34">
            <w:pPr>
              <w:pStyle w:val="NoSpacing"/>
              <w:spacing w:after="180"/>
              <w:rPr>
                <w:ins w:id="1766" w:author="Per Lindell" w:date="2018-09-03T14:42:00Z"/>
                <w:rFonts w:ascii="Arial" w:hAnsi="Arial" w:cs="Arial"/>
                <w:bCs/>
                <w:sz w:val="18"/>
                <w:szCs w:val="18"/>
                <w:lang w:eastAsia="ko-KR"/>
              </w:rPr>
            </w:pPr>
            <w:ins w:id="1767" w:author="Per Lindell" w:date="2018-09-03T14:42:00Z">
              <w:r w:rsidRPr="00443974">
                <w:rPr>
                  <w:rFonts w:ascii="Arial" w:hAnsi="Arial" w:cs="Arial"/>
                  <w:sz w:val="18"/>
                  <w:szCs w:val="18"/>
                </w:rPr>
                <w:t>See CA_n260A Bandwidth Combination in Table 5.3A.4-1 of 38.101-2</w:t>
              </w:r>
            </w:ins>
          </w:p>
        </w:tc>
        <w:tc>
          <w:tcPr>
            <w:tcW w:w="3816" w:type="dxa"/>
            <w:gridSpan w:val="4"/>
            <w:shd w:val="clear" w:color="auto" w:fill="FFFFFF"/>
            <w:vAlign w:val="center"/>
          </w:tcPr>
          <w:p w:rsidR="00C85354" w:rsidRPr="00443974" w:rsidRDefault="00C85354" w:rsidP="00F43E34">
            <w:pPr>
              <w:pStyle w:val="NoSpacing"/>
              <w:spacing w:after="180"/>
              <w:rPr>
                <w:ins w:id="1768" w:author="Per Lindell" w:date="2018-09-03T14:42:00Z"/>
                <w:rFonts w:ascii="Arial" w:hAnsi="Arial" w:cs="Arial"/>
                <w:sz w:val="18"/>
                <w:szCs w:val="18"/>
              </w:rPr>
            </w:pPr>
            <w:ins w:id="1769" w:author="Per Lindell" w:date="2018-09-03T14:42:00Z">
              <w:r w:rsidRPr="00443974">
                <w:rPr>
                  <w:rFonts w:ascii="Arial" w:hAnsi="Arial" w:cs="Arial"/>
                  <w:sz w:val="18"/>
                  <w:szCs w:val="18"/>
                </w:rPr>
                <w:t xml:space="preserve">See CA_n260H Bandwidth Combination </w:t>
              </w:r>
              <w:proofErr w:type="spellStart"/>
              <w:r w:rsidRPr="00443974">
                <w:rPr>
                  <w:rFonts w:ascii="Arial" w:hAnsi="Arial" w:cs="Arial"/>
                  <w:sz w:val="18"/>
                  <w:szCs w:val="18"/>
                </w:rPr>
                <w:t>Fallback</w:t>
              </w:r>
              <w:proofErr w:type="spellEnd"/>
              <w:r w:rsidRPr="00443974">
                <w:rPr>
                  <w:rFonts w:ascii="Arial" w:hAnsi="Arial" w:cs="Arial"/>
                  <w:sz w:val="18"/>
                  <w:szCs w:val="18"/>
                </w:rPr>
                <w:t xml:space="preserve"> group 3 in Table 5.5A.1-2 of 38.101-2</w:t>
              </w:r>
            </w:ins>
          </w:p>
        </w:tc>
        <w:tc>
          <w:tcPr>
            <w:tcW w:w="1263" w:type="dxa"/>
            <w:shd w:val="clear" w:color="auto" w:fill="FFFFFF"/>
          </w:tcPr>
          <w:p w:rsidR="00C85354" w:rsidRPr="00443974" w:rsidRDefault="00C85354" w:rsidP="00F43E34">
            <w:pPr>
              <w:pStyle w:val="TH"/>
              <w:rPr>
                <w:ins w:id="1770" w:author="Per Lindell" w:date="2018-09-03T14:42:00Z"/>
                <w:rFonts w:cs="Arial"/>
                <w:b w:val="0"/>
                <w:sz w:val="18"/>
                <w:szCs w:val="18"/>
              </w:rPr>
            </w:pPr>
          </w:p>
        </w:tc>
        <w:tc>
          <w:tcPr>
            <w:tcW w:w="1260" w:type="dxa"/>
            <w:gridSpan w:val="2"/>
            <w:shd w:val="clear" w:color="auto" w:fill="FFFFFF"/>
          </w:tcPr>
          <w:p w:rsidR="00C85354" w:rsidRPr="00443974" w:rsidRDefault="00C85354" w:rsidP="00F43E34">
            <w:pPr>
              <w:pStyle w:val="TH"/>
              <w:rPr>
                <w:ins w:id="1771" w:author="Per Lindell" w:date="2018-09-03T14:42:00Z"/>
                <w:rFonts w:cs="Arial"/>
                <w:b w:val="0"/>
                <w:sz w:val="18"/>
                <w:szCs w:val="18"/>
              </w:rPr>
            </w:pPr>
          </w:p>
        </w:tc>
        <w:tc>
          <w:tcPr>
            <w:tcW w:w="1260" w:type="dxa"/>
            <w:gridSpan w:val="2"/>
            <w:shd w:val="clear" w:color="auto" w:fill="FFFFFF"/>
          </w:tcPr>
          <w:p w:rsidR="00C85354" w:rsidRPr="00443974" w:rsidRDefault="00C85354" w:rsidP="00F43E34">
            <w:pPr>
              <w:pStyle w:val="TH"/>
              <w:rPr>
                <w:ins w:id="1772" w:author="Per Lindell" w:date="2018-09-03T14:42:00Z"/>
                <w:rFonts w:cs="Arial"/>
                <w:b w:val="0"/>
                <w:sz w:val="18"/>
                <w:szCs w:val="18"/>
              </w:rPr>
            </w:pPr>
          </w:p>
        </w:tc>
        <w:tc>
          <w:tcPr>
            <w:tcW w:w="1260" w:type="dxa"/>
            <w:shd w:val="clear" w:color="auto" w:fill="FFFFFF"/>
          </w:tcPr>
          <w:p w:rsidR="00C85354" w:rsidRPr="00443974" w:rsidRDefault="00C85354" w:rsidP="00F43E34">
            <w:pPr>
              <w:pStyle w:val="TH"/>
              <w:rPr>
                <w:ins w:id="1773" w:author="Per Lindell" w:date="2018-09-03T14:42:00Z"/>
                <w:rFonts w:cs="Arial"/>
                <w:b w:val="0"/>
                <w:sz w:val="18"/>
                <w:szCs w:val="18"/>
              </w:rPr>
            </w:pPr>
          </w:p>
        </w:tc>
        <w:tc>
          <w:tcPr>
            <w:tcW w:w="1260" w:type="dxa"/>
            <w:vMerge w:val="restart"/>
            <w:shd w:val="clear" w:color="auto" w:fill="FFFFFF"/>
            <w:vAlign w:val="center"/>
          </w:tcPr>
          <w:p w:rsidR="00C85354" w:rsidRPr="00443974" w:rsidRDefault="00C85354" w:rsidP="00F43E34">
            <w:pPr>
              <w:pStyle w:val="TH"/>
              <w:rPr>
                <w:ins w:id="1774" w:author="Per Lindell" w:date="2018-09-03T14:42:00Z"/>
                <w:rFonts w:cs="Arial"/>
                <w:b w:val="0"/>
                <w:sz w:val="18"/>
                <w:szCs w:val="18"/>
              </w:rPr>
            </w:pPr>
            <w:ins w:id="1775" w:author="Per Lindell" w:date="2018-09-03T14:42:00Z">
              <w:r w:rsidRPr="00443974">
                <w:rPr>
                  <w:rFonts w:cs="Arial"/>
                  <w:b w:val="0"/>
                  <w:sz w:val="18"/>
                  <w:szCs w:val="18"/>
                </w:rPr>
                <w:t>700</w:t>
              </w:r>
            </w:ins>
          </w:p>
        </w:tc>
        <w:tc>
          <w:tcPr>
            <w:tcW w:w="783" w:type="dxa"/>
            <w:vMerge w:val="restart"/>
            <w:shd w:val="clear" w:color="auto" w:fill="FFFFFF"/>
          </w:tcPr>
          <w:p w:rsidR="00C85354" w:rsidRPr="00443974" w:rsidRDefault="00C85354" w:rsidP="00F43E34">
            <w:pPr>
              <w:pStyle w:val="TH"/>
              <w:rPr>
                <w:ins w:id="1776" w:author="Per Lindell" w:date="2018-09-03T14:42:00Z"/>
                <w:rFonts w:cs="Arial"/>
                <w:b w:val="0"/>
                <w:sz w:val="18"/>
                <w:szCs w:val="18"/>
              </w:rPr>
            </w:pPr>
          </w:p>
        </w:tc>
      </w:tr>
      <w:tr w:rsidR="00C85354" w:rsidRPr="00443974" w:rsidTr="00C85354">
        <w:trPr>
          <w:ins w:id="1777" w:author="Per Lindell" w:date="2018-09-03T14:42:00Z"/>
        </w:trPr>
        <w:tc>
          <w:tcPr>
            <w:tcW w:w="1709" w:type="dxa"/>
            <w:vMerge/>
            <w:shd w:val="clear" w:color="auto" w:fill="FFFFFF"/>
            <w:vAlign w:val="center"/>
          </w:tcPr>
          <w:p w:rsidR="00C85354" w:rsidRPr="00443974" w:rsidRDefault="00C85354" w:rsidP="00F43E34">
            <w:pPr>
              <w:pStyle w:val="NoSpacing"/>
              <w:spacing w:after="180"/>
              <w:jc w:val="both"/>
              <w:rPr>
                <w:ins w:id="1778" w:author="Per Lindell" w:date="2018-09-03T14:42:00Z"/>
                <w:rFonts w:ascii="Arial" w:hAnsi="Arial" w:cs="Arial"/>
                <w:sz w:val="18"/>
                <w:szCs w:val="18"/>
              </w:rPr>
            </w:pPr>
          </w:p>
        </w:tc>
        <w:tc>
          <w:tcPr>
            <w:tcW w:w="899" w:type="dxa"/>
            <w:vMerge/>
            <w:shd w:val="clear" w:color="auto" w:fill="FFFFFF"/>
            <w:vAlign w:val="center"/>
          </w:tcPr>
          <w:p w:rsidR="00C85354" w:rsidRPr="00443974" w:rsidRDefault="00C85354" w:rsidP="00F43E34">
            <w:pPr>
              <w:pStyle w:val="TH"/>
              <w:rPr>
                <w:ins w:id="1779" w:author="Per Lindell" w:date="2018-09-03T14:42:00Z"/>
                <w:rFonts w:cs="Arial"/>
                <w:b w:val="0"/>
                <w:sz w:val="18"/>
                <w:szCs w:val="18"/>
              </w:rPr>
            </w:pPr>
          </w:p>
        </w:tc>
        <w:tc>
          <w:tcPr>
            <w:tcW w:w="4063" w:type="dxa"/>
            <w:gridSpan w:val="4"/>
            <w:shd w:val="clear" w:color="auto" w:fill="FFFFFF"/>
            <w:vAlign w:val="center"/>
          </w:tcPr>
          <w:p w:rsidR="00C85354" w:rsidRPr="00443974" w:rsidRDefault="00C85354" w:rsidP="00F43E34">
            <w:pPr>
              <w:pStyle w:val="NoSpacing"/>
              <w:spacing w:after="180"/>
              <w:rPr>
                <w:ins w:id="1780" w:author="Per Lindell" w:date="2018-09-03T14:42:00Z"/>
                <w:rFonts w:ascii="Arial" w:hAnsi="Arial" w:cs="Arial"/>
                <w:sz w:val="18"/>
                <w:szCs w:val="18"/>
              </w:rPr>
            </w:pPr>
            <w:ins w:id="1781" w:author="Per Lindell" w:date="2018-09-03T14:42:00Z">
              <w:r w:rsidRPr="00443974">
                <w:rPr>
                  <w:rFonts w:ascii="Arial" w:hAnsi="Arial" w:cs="Arial"/>
                  <w:sz w:val="18"/>
                  <w:szCs w:val="18"/>
                </w:rPr>
                <w:t xml:space="preserve">See CA_n260H Bandwidth Combination </w:t>
              </w:r>
              <w:proofErr w:type="spellStart"/>
              <w:r w:rsidRPr="00443974">
                <w:rPr>
                  <w:rFonts w:ascii="Arial" w:hAnsi="Arial" w:cs="Arial"/>
                  <w:sz w:val="18"/>
                  <w:szCs w:val="18"/>
                </w:rPr>
                <w:t>Fallback</w:t>
              </w:r>
              <w:proofErr w:type="spellEnd"/>
              <w:r w:rsidRPr="00443974">
                <w:rPr>
                  <w:rFonts w:ascii="Arial" w:hAnsi="Arial" w:cs="Arial"/>
                  <w:sz w:val="18"/>
                  <w:szCs w:val="18"/>
                </w:rPr>
                <w:t xml:space="preserve"> group 3 in Table 5.5A.1-2 of 38.101-2</w:t>
              </w:r>
            </w:ins>
          </w:p>
        </w:tc>
        <w:tc>
          <w:tcPr>
            <w:tcW w:w="1246" w:type="dxa"/>
            <w:shd w:val="clear" w:color="auto" w:fill="FFFFFF"/>
            <w:vAlign w:val="center"/>
          </w:tcPr>
          <w:p w:rsidR="00C85354" w:rsidRPr="00443974" w:rsidRDefault="00C85354" w:rsidP="00F43E34">
            <w:pPr>
              <w:pStyle w:val="NoSpacing"/>
              <w:spacing w:after="180"/>
              <w:rPr>
                <w:ins w:id="1782" w:author="Per Lindell" w:date="2018-09-03T14:42:00Z"/>
                <w:rFonts w:ascii="Arial" w:hAnsi="Arial" w:cs="Arial"/>
                <w:sz w:val="18"/>
                <w:szCs w:val="18"/>
              </w:rPr>
            </w:pPr>
            <w:ins w:id="1783" w:author="Per Lindell" w:date="2018-09-03T14:42:00Z">
              <w:r w:rsidRPr="00443974">
                <w:rPr>
                  <w:rFonts w:ascii="Arial" w:hAnsi="Arial" w:cs="Arial"/>
                  <w:sz w:val="18"/>
                  <w:szCs w:val="18"/>
                </w:rPr>
                <w:t>See CA_n260A Bandwidth Combination in Table 5.3A.4-1 of 38.101-2</w:t>
              </w:r>
            </w:ins>
          </w:p>
        </w:tc>
        <w:tc>
          <w:tcPr>
            <w:tcW w:w="1263" w:type="dxa"/>
            <w:shd w:val="clear" w:color="auto" w:fill="FFFFFF"/>
          </w:tcPr>
          <w:p w:rsidR="00C85354" w:rsidRPr="00443974" w:rsidRDefault="00C85354" w:rsidP="00F43E34">
            <w:pPr>
              <w:pStyle w:val="NoSpacing"/>
              <w:rPr>
                <w:ins w:id="1784" w:author="Per Lindell" w:date="2018-09-03T14:42:00Z"/>
                <w:rFonts w:cs="Arial"/>
                <w:b/>
                <w:sz w:val="18"/>
                <w:szCs w:val="18"/>
              </w:rPr>
            </w:pPr>
          </w:p>
        </w:tc>
        <w:tc>
          <w:tcPr>
            <w:tcW w:w="1260" w:type="dxa"/>
            <w:gridSpan w:val="2"/>
            <w:shd w:val="clear" w:color="auto" w:fill="FFFFFF"/>
          </w:tcPr>
          <w:p w:rsidR="00C85354" w:rsidRPr="00443974" w:rsidRDefault="00C85354" w:rsidP="00F43E34">
            <w:pPr>
              <w:pStyle w:val="TH"/>
              <w:rPr>
                <w:ins w:id="1785" w:author="Per Lindell" w:date="2018-09-03T14:42:00Z"/>
                <w:rFonts w:cs="Arial"/>
                <w:b w:val="0"/>
                <w:sz w:val="18"/>
                <w:szCs w:val="18"/>
              </w:rPr>
            </w:pPr>
          </w:p>
        </w:tc>
        <w:tc>
          <w:tcPr>
            <w:tcW w:w="1260" w:type="dxa"/>
            <w:gridSpan w:val="2"/>
            <w:shd w:val="clear" w:color="auto" w:fill="FFFFFF"/>
          </w:tcPr>
          <w:p w:rsidR="00C85354" w:rsidRPr="00443974" w:rsidRDefault="00C85354" w:rsidP="00F43E34">
            <w:pPr>
              <w:pStyle w:val="TH"/>
              <w:rPr>
                <w:ins w:id="1786" w:author="Per Lindell" w:date="2018-09-03T14:42:00Z"/>
                <w:rFonts w:cs="Arial"/>
                <w:b w:val="0"/>
                <w:sz w:val="18"/>
                <w:szCs w:val="18"/>
              </w:rPr>
            </w:pPr>
          </w:p>
        </w:tc>
        <w:tc>
          <w:tcPr>
            <w:tcW w:w="1260" w:type="dxa"/>
            <w:shd w:val="clear" w:color="auto" w:fill="FFFFFF"/>
          </w:tcPr>
          <w:p w:rsidR="00C85354" w:rsidRPr="00443974" w:rsidRDefault="00C85354" w:rsidP="00F43E34">
            <w:pPr>
              <w:pStyle w:val="TH"/>
              <w:rPr>
                <w:ins w:id="1787" w:author="Per Lindell" w:date="2018-09-03T14:42:00Z"/>
                <w:rFonts w:cs="Arial"/>
                <w:b w:val="0"/>
                <w:sz w:val="18"/>
                <w:szCs w:val="18"/>
              </w:rPr>
            </w:pPr>
          </w:p>
        </w:tc>
        <w:tc>
          <w:tcPr>
            <w:tcW w:w="1260" w:type="dxa"/>
            <w:vMerge/>
            <w:shd w:val="clear" w:color="auto" w:fill="FFFFFF"/>
            <w:vAlign w:val="center"/>
          </w:tcPr>
          <w:p w:rsidR="00C85354" w:rsidRPr="00443974" w:rsidRDefault="00C85354" w:rsidP="00F43E34">
            <w:pPr>
              <w:pStyle w:val="TH"/>
              <w:rPr>
                <w:ins w:id="1788" w:author="Per Lindell" w:date="2018-09-03T14:42:00Z"/>
                <w:rFonts w:cs="Arial"/>
                <w:b w:val="0"/>
                <w:sz w:val="18"/>
                <w:szCs w:val="18"/>
              </w:rPr>
            </w:pPr>
          </w:p>
        </w:tc>
        <w:tc>
          <w:tcPr>
            <w:tcW w:w="783" w:type="dxa"/>
            <w:vMerge/>
            <w:shd w:val="clear" w:color="auto" w:fill="FFFFFF"/>
          </w:tcPr>
          <w:p w:rsidR="00C85354" w:rsidRPr="00443974" w:rsidRDefault="00C85354" w:rsidP="00F43E34">
            <w:pPr>
              <w:pStyle w:val="TH"/>
              <w:rPr>
                <w:ins w:id="1789" w:author="Per Lindell" w:date="2018-09-03T14:42:00Z"/>
                <w:rFonts w:cs="Arial"/>
                <w:b w:val="0"/>
                <w:sz w:val="18"/>
                <w:szCs w:val="18"/>
              </w:rPr>
            </w:pPr>
          </w:p>
        </w:tc>
      </w:tr>
      <w:bookmarkEnd w:id="652"/>
      <w:bookmarkEnd w:id="653"/>
      <w:bookmarkEnd w:id="654"/>
    </w:tbl>
    <w:p w:rsidR="006C1C3B" w:rsidRPr="00594851" w:rsidRDefault="006C1C3B" w:rsidP="006C1C3B">
      <w:pPr>
        <w:spacing w:after="0"/>
        <w:jc w:val="both"/>
        <w:rPr>
          <w:ins w:id="1790" w:author="Per Lindell" w:date="2018-09-04T09:24:00Z"/>
          <w:rFonts w:ascii="Yu Gothic" w:eastAsia="Yu Gothic" w:hAnsi="Yu Gothic"/>
          <w:color w:val="000000"/>
          <w:sz w:val="27"/>
          <w:szCs w:val="27"/>
          <w:lang w:val="en-US"/>
        </w:rPr>
      </w:pPr>
    </w:p>
    <w:p w:rsidR="003628B9" w:rsidRPr="003628B9" w:rsidRDefault="003628B9" w:rsidP="003628B9">
      <w:pPr>
        <w:pStyle w:val="TH"/>
        <w:rPr>
          <w:ins w:id="1791" w:author="Per Lindell" w:date="2018-09-03T14:42:00Z"/>
          <w:lang w:val="en-US" w:eastAsia="zh-CN"/>
        </w:rPr>
      </w:pPr>
      <w:ins w:id="1792" w:author="Per Lindell" w:date="2018-09-03T15:08:00Z">
        <w:r>
          <w:t xml:space="preserve">Table </w:t>
        </w:r>
        <w:r>
          <w:rPr>
            <w:lang w:val="en-US" w:eastAsia="zh-CN"/>
          </w:rPr>
          <w:t>8.</w:t>
        </w:r>
      </w:ins>
      <w:ins w:id="1793" w:author="Per Lindell" w:date="2018-09-04T09:23:00Z">
        <w:r w:rsidR="006C1C3B">
          <w:rPr>
            <w:lang w:val="en-US" w:eastAsia="zh-CN"/>
          </w:rPr>
          <w:t>2</w:t>
        </w:r>
      </w:ins>
      <w:ins w:id="1794" w:author="Per Lindell" w:date="2018-09-03T15:08:00Z">
        <w:r>
          <w:t>-</w:t>
        </w:r>
      </w:ins>
      <w:ins w:id="1795" w:author="Per Lindell" w:date="2018-09-04T09:23:00Z">
        <w:r w:rsidR="006C1C3B" w:rsidRPr="006C1C3B">
          <w:rPr>
            <w:lang w:val="en-US"/>
          </w:rPr>
          <w:t>3</w:t>
        </w:r>
      </w:ins>
      <w:ins w:id="1796" w:author="Per Lindell" w:date="2018-09-03T15:08:00Z">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ins>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rsidTr="00F43E34">
        <w:trPr>
          <w:ins w:id="1797" w:author="Per Lindell" w:date="2018-09-03T14:42:00Z"/>
        </w:trPr>
        <w:tc>
          <w:tcPr>
            <w:tcW w:w="1706" w:type="dxa"/>
            <w:shd w:val="clear" w:color="auto" w:fill="auto"/>
          </w:tcPr>
          <w:p w:rsidR="00C85354" w:rsidRPr="009C5355" w:rsidRDefault="00C85354" w:rsidP="00F43E34">
            <w:pPr>
              <w:pStyle w:val="TH"/>
              <w:rPr>
                <w:ins w:id="1798" w:author="Per Lindell" w:date="2018-09-03T14:42:00Z"/>
                <w:rFonts w:cs="Arial"/>
                <w:sz w:val="18"/>
                <w:szCs w:val="18"/>
              </w:rPr>
            </w:pPr>
          </w:p>
        </w:tc>
        <w:tc>
          <w:tcPr>
            <w:tcW w:w="896" w:type="dxa"/>
            <w:shd w:val="clear" w:color="auto" w:fill="auto"/>
          </w:tcPr>
          <w:p w:rsidR="00C85354" w:rsidRPr="009C5355" w:rsidRDefault="00C85354" w:rsidP="00F43E34">
            <w:pPr>
              <w:pStyle w:val="TH"/>
              <w:rPr>
                <w:ins w:id="1799" w:author="Per Lindell" w:date="2018-09-03T14:42:00Z"/>
                <w:rFonts w:cs="Arial"/>
                <w:sz w:val="18"/>
                <w:szCs w:val="18"/>
              </w:rPr>
            </w:pPr>
          </w:p>
        </w:tc>
        <w:tc>
          <w:tcPr>
            <w:tcW w:w="12401" w:type="dxa"/>
            <w:gridSpan w:val="19"/>
            <w:shd w:val="clear" w:color="auto" w:fill="auto"/>
          </w:tcPr>
          <w:p w:rsidR="00C85354" w:rsidRPr="009C5355" w:rsidRDefault="00C85354" w:rsidP="00F43E34">
            <w:pPr>
              <w:pStyle w:val="TH"/>
              <w:rPr>
                <w:ins w:id="1800" w:author="Per Lindell" w:date="2018-09-03T14:42:00Z"/>
                <w:rFonts w:cs="Arial"/>
                <w:sz w:val="18"/>
                <w:szCs w:val="18"/>
              </w:rPr>
            </w:pPr>
            <w:ins w:id="1801" w:author="Per Lindell" w:date="2018-09-03T14:42:00Z">
              <w:r w:rsidRPr="009C5355">
                <w:rPr>
                  <w:rFonts w:cs="Arial"/>
                  <w:sz w:val="18"/>
                  <w:szCs w:val="18"/>
                  <w:lang w:val="en-US"/>
                </w:rPr>
                <w:t>NR CA configuration / Bandwidth combination set</w:t>
              </w:r>
            </w:ins>
          </w:p>
        </w:tc>
      </w:tr>
      <w:tr w:rsidR="00C85354" w:rsidRPr="00B00A5F" w:rsidTr="00F43E34">
        <w:trPr>
          <w:ins w:id="1802" w:author="Per Lindell" w:date="2018-09-03T14:42:00Z"/>
        </w:trPr>
        <w:tc>
          <w:tcPr>
            <w:tcW w:w="1706" w:type="dxa"/>
            <w:shd w:val="clear" w:color="auto" w:fill="auto"/>
            <w:vAlign w:val="center"/>
          </w:tcPr>
          <w:p w:rsidR="00C85354" w:rsidRPr="009C5355" w:rsidRDefault="00C85354" w:rsidP="00F43E34">
            <w:pPr>
              <w:pStyle w:val="NoSpacing"/>
              <w:spacing w:after="180"/>
              <w:jc w:val="center"/>
              <w:rPr>
                <w:ins w:id="1803" w:author="Per Lindell" w:date="2018-09-03T14:42:00Z"/>
                <w:rFonts w:ascii="Arial" w:hAnsi="Arial" w:cs="Arial"/>
                <w:b/>
                <w:sz w:val="18"/>
                <w:szCs w:val="18"/>
                <w:lang w:val="en-US"/>
              </w:rPr>
            </w:pPr>
            <w:ins w:id="1804" w:author="Per Lindell" w:date="2018-09-03T14:42:00Z">
              <w:r w:rsidRPr="009C5355">
                <w:rPr>
                  <w:rFonts w:ascii="Arial" w:hAnsi="Arial" w:cs="Arial"/>
                  <w:b/>
                  <w:sz w:val="18"/>
                  <w:szCs w:val="18"/>
                  <w:lang w:val="en-US"/>
                </w:rPr>
                <w:t>NR configuration</w:t>
              </w:r>
            </w:ins>
          </w:p>
        </w:tc>
        <w:tc>
          <w:tcPr>
            <w:tcW w:w="896" w:type="dxa"/>
            <w:shd w:val="clear" w:color="auto" w:fill="auto"/>
            <w:vAlign w:val="center"/>
          </w:tcPr>
          <w:p w:rsidR="00C85354" w:rsidRPr="009C5355" w:rsidRDefault="00C85354" w:rsidP="00F43E34">
            <w:pPr>
              <w:pStyle w:val="NoSpacing"/>
              <w:spacing w:after="180"/>
              <w:jc w:val="center"/>
              <w:rPr>
                <w:ins w:id="1805" w:author="Per Lindell" w:date="2018-09-03T14:42:00Z"/>
                <w:rFonts w:ascii="Arial" w:hAnsi="Arial" w:cs="Arial"/>
                <w:b/>
                <w:sz w:val="18"/>
                <w:szCs w:val="18"/>
              </w:rPr>
            </w:pPr>
            <w:ins w:id="1806" w:author="Per Lindell" w:date="2018-09-03T14:42:00Z">
              <w:r w:rsidRPr="009C5355">
                <w:rPr>
                  <w:rFonts w:ascii="Arial" w:hAnsi="Arial" w:cs="Arial"/>
                  <w:b/>
                  <w:sz w:val="18"/>
                  <w:szCs w:val="18"/>
                </w:rPr>
                <w:t>Uplink CA configurations</w:t>
              </w:r>
            </w:ins>
          </w:p>
        </w:tc>
        <w:tc>
          <w:tcPr>
            <w:tcW w:w="10358" w:type="dxa"/>
            <w:gridSpan w:val="17"/>
            <w:shd w:val="clear" w:color="auto" w:fill="auto"/>
          </w:tcPr>
          <w:p w:rsidR="00C85354" w:rsidRPr="009C5355" w:rsidRDefault="00C85354" w:rsidP="00F43E34">
            <w:pPr>
              <w:pStyle w:val="TH"/>
              <w:rPr>
                <w:ins w:id="1807" w:author="Per Lindell" w:date="2018-09-03T14:42:00Z"/>
                <w:rFonts w:cs="Arial"/>
                <w:sz w:val="18"/>
                <w:szCs w:val="18"/>
              </w:rPr>
            </w:pPr>
            <w:ins w:id="1808" w:author="Per Lindell" w:date="2018-09-03T14:42:00Z">
              <w:r w:rsidRPr="009C5355">
                <w:rPr>
                  <w:rFonts w:cs="Arial"/>
                  <w:sz w:val="18"/>
                  <w:szCs w:val="18"/>
                  <w:lang w:val="en-US"/>
                </w:rPr>
                <w:t>Component carriers in order of increasing carrier frequency</w:t>
              </w:r>
            </w:ins>
          </w:p>
        </w:tc>
        <w:tc>
          <w:tcPr>
            <w:tcW w:w="1260" w:type="dxa"/>
            <w:shd w:val="clear" w:color="auto" w:fill="auto"/>
            <w:vAlign w:val="center"/>
          </w:tcPr>
          <w:p w:rsidR="00C85354" w:rsidRPr="009C5355" w:rsidRDefault="00C85354" w:rsidP="00F43E34">
            <w:pPr>
              <w:pStyle w:val="NoSpacing"/>
              <w:spacing w:after="180"/>
              <w:jc w:val="center"/>
              <w:rPr>
                <w:ins w:id="1809" w:author="Per Lindell" w:date="2018-09-03T14:42:00Z"/>
                <w:rFonts w:ascii="Arial" w:hAnsi="Arial" w:cs="Arial"/>
                <w:b/>
                <w:bCs/>
                <w:sz w:val="18"/>
                <w:szCs w:val="18"/>
                <w:lang w:val="en-US" w:eastAsia="ko-KR"/>
              </w:rPr>
            </w:pPr>
            <w:ins w:id="1810" w:author="Per Lindell" w:date="2018-09-03T14:42:00Z">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ins>
          </w:p>
        </w:tc>
        <w:tc>
          <w:tcPr>
            <w:tcW w:w="783" w:type="dxa"/>
            <w:shd w:val="clear" w:color="auto" w:fill="auto"/>
            <w:vAlign w:val="center"/>
          </w:tcPr>
          <w:p w:rsidR="00C85354" w:rsidRPr="009C5355" w:rsidRDefault="00C85354" w:rsidP="00F43E34">
            <w:pPr>
              <w:pStyle w:val="NoSpacing"/>
              <w:spacing w:after="180"/>
              <w:jc w:val="center"/>
              <w:rPr>
                <w:ins w:id="1811" w:author="Per Lindell" w:date="2018-09-03T14:42:00Z"/>
                <w:rFonts w:ascii="Arial" w:hAnsi="Arial" w:cs="Arial"/>
                <w:b/>
                <w:bCs/>
                <w:sz w:val="18"/>
                <w:szCs w:val="18"/>
                <w:lang w:val="en-US" w:eastAsia="ko-KR"/>
              </w:rPr>
            </w:pPr>
            <w:ins w:id="1812" w:author="Per Lindell" w:date="2018-09-03T14:42:00Z">
              <w:r w:rsidRPr="009C5355">
                <w:rPr>
                  <w:rFonts w:ascii="Arial" w:hAnsi="Arial" w:cs="Arial"/>
                  <w:b/>
                  <w:bCs/>
                  <w:sz w:val="18"/>
                  <w:szCs w:val="18"/>
                </w:rPr>
                <w:t>Fall-back group</w:t>
              </w:r>
            </w:ins>
          </w:p>
        </w:tc>
      </w:tr>
      <w:tr w:rsidR="00C85354" w:rsidRPr="00B00A5F" w:rsidTr="00F43E34">
        <w:trPr>
          <w:ins w:id="1813" w:author="Per Lindell" w:date="2018-09-03T14:42:00Z"/>
        </w:trPr>
        <w:tc>
          <w:tcPr>
            <w:tcW w:w="1706" w:type="dxa"/>
            <w:shd w:val="clear" w:color="auto" w:fill="auto"/>
          </w:tcPr>
          <w:p w:rsidR="00C85354" w:rsidRPr="009C5355" w:rsidRDefault="00C85354" w:rsidP="00F43E34">
            <w:pPr>
              <w:pStyle w:val="TH"/>
              <w:rPr>
                <w:ins w:id="1814" w:author="Per Lindell" w:date="2018-09-03T14:42:00Z"/>
                <w:rFonts w:cs="Arial"/>
                <w:sz w:val="18"/>
                <w:szCs w:val="18"/>
              </w:rPr>
            </w:pPr>
          </w:p>
        </w:tc>
        <w:tc>
          <w:tcPr>
            <w:tcW w:w="896" w:type="dxa"/>
            <w:shd w:val="clear" w:color="auto" w:fill="auto"/>
          </w:tcPr>
          <w:p w:rsidR="00C85354" w:rsidRPr="009C5355" w:rsidRDefault="00C85354" w:rsidP="00F43E34">
            <w:pPr>
              <w:pStyle w:val="TH"/>
              <w:rPr>
                <w:ins w:id="1815" w:author="Per Lindell" w:date="2018-09-03T14:42:00Z"/>
                <w:rFonts w:cs="Arial"/>
                <w:sz w:val="18"/>
                <w:szCs w:val="18"/>
              </w:rPr>
            </w:pPr>
          </w:p>
        </w:tc>
        <w:tc>
          <w:tcPr>
            <w:tcW w:w="1493" w:type="dxa"/>
            <w:shd w:val="clear" w:color="auto" w:fill="auto"/>
            <w:vAlign w:val="bottom"/>
          </w:tcPr>
          <w:p w:rsidR="00C85354" w:rsidRPr="009C5355" w:rsidRDefault="00C85354" w:rsidP="00F43E34">
            <w:pPr>
              <w:pStyle w:val="NoSpacing"/>
              <w:spacing w:after="180"/>
              <w:jc w:val="center"/>
              <w:rPr>
                <w:ins w:id="1816" w:author="Per Lindell" w:date="2018-09-03T14:42:00Z"/>
                <w:rFonts w:ascii="Arial" w:hAnsi="Arial" w:cs="Arial"/>
                <w:b/>
                <w:bCs/>
                <w:sz w:val="18"/>
                <w:szCs w:val="18"/>
                <w:lang w:eastAsia="ko-KR"/>
              </w:rPr>
            </w:pPr>
            <w:ins w:id="1817" w:author="Per Lindell" w:date="2018-09-03T14:42:00Z">
              <w:r w:rsidRPr="009C5355">
                <w:rPr>
                  <w:rFonts w:ascii="Arial" w:hAnsi="Arial" w:cs="Arial"/>
                  <w:b/>
                  <w:bCs/>
                  <w:sz w:val="18"/>
                  <w:szCs w:val="18"/>
                  <w:lang w:eastAsia="ko-KR"/>
                </w:rPr>
                <w:t>Channel bandwidths for carrier (MHz)</w:t>
              </w:r>
            </w:ins>
          </w:p>
        </w:tc>
        <w:tc>
          <w:tcPr>
            <w:tcW w:w="1331" w:type="dxa"/>
            <w:gridSpan w:val="3"/>
            <w:shd w:val="clear" w:color="auto" w:fill="auto"/>
            <w:vAlign w:val="bottom"/>
          </w:tcPr>
          <w:p w:rsidR="00C85354" w:rsidRPr="009C5355" w:rsidRDefault="00C85354" w:rsidP="00F43E34">
            <w:pPr>
              <w:pStyle w:val="NoSpacing"/>
              <w:spacing w:after="180"/>
              <w:jc w:val="center"/>
              <w:rPr>
                <w:ins w:id="1818" w:author="Per Lindell" w:date="2018-09-03T14:42:00Z"/>
                <w:rFonts w:ascii="Arial" w:hAnsi="Arial" w:cs="Arial"/>
                <w:b/>
                <w:sz w:val="18"/>
                <w:szCs w:val="18"/>
                <w:lang w:val="en-US"/>
              </w:rPr>
            </w:pPr>
            <w:ins w:id="1819" w:author="Per Lindell" w:date="2018-09-03T14:42:00Z">
              <w:r w:rsidRPr="009C5355">
                <w:rPr>
                  <w:rFonts w:ascii="Arial" w:hAnsi="Arial" w:cs="Arial"/>
                  <w:b/>
                  <w:sz w:val="18"/>
                  <w:szCs w:val="18"/>
                  <w:lang w:val="en-US"/>
                </w:rPr>
                <w:t>Channel bandwidths for carrier (MHz)</w:t>
              </w:r>
            </w:ins>
          </w:p>
        </w:tc>
        <w:tc>
          <w:tcPr>
            <w:tcW w:w="1230" w:type="dxa"/>
            <w:shd w:val="clear" w:color="auto" w:fill="auto"/>
            <w:vAlign w:val="bottom"/>
          </w:tcPr>
          <w:p w:rsidR="00C85354" w:rsidRPr="009C5355" w:rsidRDefault="00C85354" w:rsidP="00F43E34">
            <w:pPr>
              <w:pStyle w:val="NoSpacing"/>
              <w:spacing w:after="180"/>
              <w:jc w:val="center"/>
              <w:rPr>
                <w:ins w:id="1820" w:author="Per Lindell" w:date="2018-09-03T14:42:00Z"/>
                <w:rFonts w:ascii="Arial" w:hAnsi="Arial" w:cs="Arial"/>
                <w:b/>
                <w:sz w:val="18"/>
                <w:szCs w:val="18"/>
                <w:lang w:val="en-US"/>
              </w:rPr>
            </w:pPr>
            <w:ins w:id="1821" w:author="Per Lindell" w:date="2018-09-03T14:42:00Z">
              <w:r w:rsidRPr="009C5355">
                <w:rPr>
                  <w:rFonts w:ascii="Arial" w:hAnsi="Arial" w:cs="Arial"/>
                  <w:b/>
                  <w:sz w:val="18"/>
                  <w:szCs w:val="18"/>
                  <w:lang w:val="en-US"/>
                </w:rPr>
                <w:t>Channel bandwidths for carrier (MHz)</w:t>
              </w:r>
            </w:ins>
          </w:p>
        </w:tc>
        <w:tc>
          <w:tcPr>
            <w:tcW w:w="1260" w:type="dxa"/>
            <w:gridSpan w:val="5"/>
            <w:shd w:val="clear" w:color="auto" w:fill="auto"/>
            <w:vAlign w:val="bottom"/>
          </w:tcPr>
          <w:p w:rsidR="00C85354" w:rsidRPr="009C5355" w:rsidRDefault="00C85354" w:rsidP="00F43E34">
            <w:pPr>
              <w:pStyle w:val="NoSpacing"/>
              <w:spacing w:after="180"/>
              <w:jc w:val="center"/>
              <w:rPr>
                <w:ins w:id="1822" w:author="Per Lindell" w:date="2018-09-03T14:42:00Z"/>
                <w:rFonts w:ascii="Arial" w:hAnsi="Arial" w:cs="Arial"/>
                <w:b/>
                <w:sz w:val="18"/>
                <w:szCs w:val="18"/>
              </w:rPr>
            </w:pPr>
            <w:ins w:id="1823" w:author="Per Lindell" w:date="2018-09-03T14:42:00Z">
              <w:r w:rsidRPr="009C5355">
                <w:rPr>
                  <w:rFonts w:ascii="Arial" w:hAnsi="Arial" w:cs="Arial"/>
                  <w:b/>
                  <w:sz w:val="18"/>
                  <w:szCs w:val="18"/>
                </w:rPr>
                <w:t>Channel bandwidths for carrier (MHz)</w:t>
              </w:r>
            </w:ins>
          </w:p>
        </w:tc>
        <w:tc>
          <w:tcPr>
            <w:tcW w:w="1262" w:type="dxa"/>
            <w:gridSpan w:val="2"/>
            <w:shd w:val="clear" w:color="auto" w:fill="auto"/>
            <w:vAlign w:val="bottom"/>
          </w:tcPr>
          <w:p w:rsidR="00C85354" w:rsidRPr="009C5355" w:rsidRDefault="00C85354" w:rsidP="00F43E34">
            <w:pPr>
              <w:pStyle w:val="NoSpacing"/>
              <w:spacing w:after="180"/>
              <w:jc w:val="center"/>
              <w:rPr>
                <w:ins w:id="1824" w:author="Per Lindell" w:date="2018-09-03T14:42:00Z"/>
                <w:rFonts w:ascii="Arial" w:hAnsi="Arial" w:cs="Arial"/>
                <w:b/>
                <w:sz w:val="18"/>
                <w:szCs w:val="18"/>
                <w:lang w:val="en-US"/>
              </w:rPr>
            </w:pPr>
            <w:ins w:id="1825" w:author="Per Lindell" w:date="2018-09-03T14:42:00Z">
              <w:r w:rsidRPr="009C5355">
                <w:rPr>
                  <w:rFonts w:ascii="Arial" w:hAnsi="Arial" w:cs="Arial"/>
                  <w:b/>
                  <w:sz w:val="18"/>
                  <w:szCs w:val="18"/>
                  <w:lang w:val="en-US"/>
                </w:rPr>
                <w:t>Channel bandwidths for carrier (MHz)</w:t>
              </w:r>
            </w:ins>
          </w:p>
        </w:tc>
        <w:tc>
          <w:tcPr>
            <w:tcW w:w="1260" w:type="dxa"/>
            <w:gridSpan w:val="3"/>
            <w:shd w:val="clear" w:color="auto" w:fill="auto"/>
            <w:vAlign w:val="bottom"/>
          </w:tcPr>
          <w:p w:rsidR="00C85354" w:rsidRPr="009C5355" w:rsidRDefault="00C85354" w:rsidP="00F43E34">
            <w:pPr>
              <w:pStyle w:val="NoSpacing"/>
              <w:spacing w:after="180"/>
              <w:jc w:val="center"/>
              <w:rPr>
                <w:ins w:id="1826" w:author="Per Lindell" w:date="2018-09-03T14:42:00Z"/>
                <w:rFonts w:ascii="Arial" w:hAnsi="Arial" w:cs="Arial"/>
                <w:b/>
                <w:sz w:val="18"/>
                <w:szCs w:val="18"/>
                <w:lang w:val="en-US"/>
              </w:rPr>
            </w:pPr>
            <w:ins w:id="1827" w:author="Per Lindell" w:date="2018-09-03T14:42:00Z">
              <w:r w:rsidRPr="009C5355">
                <w:rPr>
                  <w:rFonts w:ascii="Arial" w:hAnsi="Arial" w:cs="Arial"/>
                  <w:b/>
                  <w:sz w:val="18"/>
                  <w:szCs w:val="18"/>
                  <w:lang w:val="en-US"/>
                </w:rPr>
                <w:t>Channel bandwidths for carrier (MHz)</w:t>
              </w:r>
            </w:ins>
          </w:p>
        </w:tc>
        <w:tc>
          <w:tcPr>
            <w:tcW w:w="1262" w:type="dxa"/>
            <w:shd w:val="clear" w:color="auto" w:fill="auto"/>
            <w:vAlign w:val="bottom"/>
          </w:tcPr>
          <w:p w:rsidR="00C85354" w:rsidRPr="009C5355" w:rsidRDefault="00C85354" w:rsidP="00F43E34">
            <w:pPr>
              <w:pStyle w:val="NoSpacing"/>
              <w:spacing w:after="180"/>
              <w:jc w:val="center"/>
              <w:rPr>
                <w:ins w:id="1828" w:author="Per Lindell" w:date="2018-09-03T14:42:00Z"/>
                <w:rFonts w:ascii="Arial" w:hAnsi="Arial" w:cs="Arial"/>
                <w:b/>
                <w:sz w:val="18"/>
                <w:szCs w:val="18"/>
              </w:rPr>
            </w:pPr>
            <w:ins w:id="1829" w:author="Per Lindell" w:date="2018-09-03T14:42:00Z">
              <w:r w:rsidRPr="009C5355">
                <w:rPr>
                  <w:rFonts w:ascii="Arial" w:hAnsi="Arial" w:cs="Arial"/>
                  <w:b/>
                  <w:sz w:val="18"/>
                  <w:szCs w:val="18"/>
                </w:rPr>
                <w:t>Channel bandwidths for carrier (MHz)</w:t>
              </w:r>
            </w:ins>
          </w:p>
        </w:tc>
        <w:tc>
          <w:tcPr>
            <w:tcW w:w="1260" w:type="dxa"/>
            <w:shd w:val="clear" w:color="auto" w:fill="auto"/>
            <w:vAlign w:val="bottom"/>
          </w:tcPr>
          <w:p w:rsidR="00C85354" w:rsidRPr="009C5355" w:rsidRDefault="00C85354" w:rsidP="00F43E34">
            <w:pPr>
              <w:pStyle w:val="NoSpacing"/>
              <w:spacing w:after="180"/>
              <w:jc w:val="center"/>
              <w:rPr>
                <w:ins w:id="1830" w:author="Per Lindell" w:date="2018-09-03T14:42:00Z"/>
                <w:rFonts w:ascii="Arial" w:hAnsi="Arial" w:cs="Arial"/>
                <w:b/>
                <w:bCs/>
                <w:sz w:val="18"/>
                <w:szCs w:val="18"/>
                <w:lang w:eastAsia="ko-KR"/>
              </w:rPr>
            </w:pPr>
            <w:ins w:id="1831" w:author="Per Lindell" w:date="2018-09-03T14:42:00Z">
              <w:r w:rsidRPr="009C5355">
                <w:rPr>
                  <w:rFonts w:ascii="Arial" w:hAnsi="Arial" w:cs="Arial"/>
                  <w:b/>
                  <w:bCs/>
                  <w:sz w:val="18"/>
                  <w:szCs w:val="18"/>
                  <w:lang w:eastAsia="ko-KR"/>
                </w:rPr>
                <w:t>Channel bandwidths for carrier (MHz)</w:t>
              </w:r>
            </w:ins>
          </w:p>
        </w:tc>
        <w:tc>
          <w:tcPr>
            <w:tcW w:w="1260" w:type="dxa"/>
            <w:shd w:val="clear" w:color="auto" w:fill="auto"/>
          </w:tcPr>
          <w:p w:rsidR="00C85354" w:rsidRPr="009C5355" w:rsidRDefault="00C85354" w:rsidP="00F43E34">
            <w:pPr>
              <w:pStyle w:val="TH"/>
              <w:rPr>
                <w:ins w:id="1832" w:author="Per Lindell" w:date="2018-09-03T14:42:00Z"/>
                <w:rFonts w:cs="Arial"/>
                <w:sz w:val="18"/>
                <w:szCs w:val="18"/>
              </w:rPr>
            </w:pPr>
          </w:p>
        </w:tc>
        <w:tc>
          <w:tcPr>
            <w:tcW w:w="783" w:type="dxa"/>
            <w:shd w:val="clear" w:color="auto" w:fill="auto"/>
          </w:tcPr>
          <w:p w:rsidR="00C85354" w:rsidRPr="009C5355" w:rsidRDefault="00C85354" w:rsidP="00F43E34">
            <w:pPr>
              <w:pStyle w:val="TH"/>
              <w:rPr>
                <w:ins w:id="1833" w:author="Per Lindell" w:date="2018-09-03T14:42:00Z"/>
                <w:rFonts w:cs="Arial"/>
                <w:sz w:val="18"/>
                <w:szCs w:val="18"/>
              </w:rPr>
            </w:pPr>
          </w:p>
        </w:tc>
      </w:tr>
      <w:tr w:rsidR="00C85354" w:rsidRPr="0005591B" w:rsidTr="00C85354">
        <w:trPr>
          <w:ins w:id="1834" w:author="Per Lindell" w:date="2018-09-03T14:42:00Z"/>
        </w:trPr>
        <w:tc>
          <w:tcPr>
            <w:tcW w:w="1706" w:type="dxa"/>
            <w:vMerge w:val="restart"/>
            <w:shd w:val="clear" w:color="auto" w:fill="FFFFFF"/>
            <w:vAlign w:val="center"/>
          </w:tcPr>
          <w:p w:rsidR="00C85354" w:rsidRPr="009C5355" w:rsidRDefault="00C85354" w:rsidP="00F43E34">
            <w:pPr>
              <w:pStyle w:val="NoSpacing"/>
              <w:spacing w:after="180"/>
              <w:rPr>
                <w:ins w:id="1835" w:author="Per Lindell" w:date="2018-09-03T14:42:00Z"/>
                <w:rFonts w:ascii="Arial" w:eastAsia="SimSun" w:hAnsi="Arial" w:cs="Arial"/>
                <w:sz w:val="18"/>
                <w:szCs w:val="18"/>
                <w:lang w:eastAsia="zh-CN"/>
              </w:rPr>
            </w:pPr>
            <w:ins w:id="1836" w:author="Per Lindell" w:date="2018-09-03T14:42:00Z">
              <w:r w:rsidRPr="009C5355">
                <w:rPr>
                  <w:rFonts w:ascii="Arial" w:hAnsi="Arial" w:cs="Arial"/>
                  <w:sz w:val="18"/>
                  <w:szCs w:val="18"/>
                </w:rPr>
                <w:t>CA</w:t>
              </w:r>
              <w:r w:rsidRPr="009C5355">
                <w:rPr>
                  <w:rFonts w:ascii="Arial" w:hAnsi="Arial" w:cs="Arial"/>
                  <w:sz w:val="18"/>
                  <w:szCs w:val="18"/>
                  <w:lang w:val="sv-SE"/>
                </w:rPr>
                <w:t>_n260(2A-O)</w:t>
              </w:r>
            </w:ins>
          </w:p>
        </w:tc>
        <w:tc>
          <w:tcPr>
            <w:tcW w:w="896" w:type="dxa"/>
            <w:vMerge w:val="restart"/>
            <w:shd w:val="clear" w:color="auto" w:fill="FFFFFF"/>
            <w:vAlign w:val="center"/>
          </w:tcPr>
          <w:p w:rsidR="00C85354" w:rsidRPr="009C5355" w:rsidRDefault="00C85354" w:rsidP="00F43E34">
            <w:pPr>
              <w:pStyle w:val="TH"/>
              <w:rPr>
                <w:ins w:id="1837" w:author="Per Lindell" w:date="2018-09-03T14:42:00Z"/>
                <w:rFonts w:cs="Arial"/>
                <w:b w:val="0"/>
                <w:sz w:val="18"/>
                <w:szCs w:val="18"/>
              </w:rPr>
            </w:pPr>
            <w:ins w:id="1838" w:author="Per Lindell" w:date="2018-09-03T14:42:00Z">
              <w:r w:rsidRPr="009C5355">
                <w:rPr>
                  <w:rFonts w:cs="Arial"/>
                  <w:b w:val="0"/>
                  <w:sz w:val="18"/>
                  <w:szCs w:val="18"/>
                </w:rPr>
                <w:t>-</w:t>
              </w:r>
            </w:ins>
          </w:p>
        </w:tc>
        <w:tc>
          <w:tcPr>
            <w:tcW w:w="2824" w:type="dxa"/>
            <w:gridSpan w:val="4"/>
            <w:shd w:val="clear" w:color="auto" w:fill="FFFFFF"/>
            <w:vAlign w:val="center"/>
          </w:tcPr>
          <w:p w:rsidR="00C85354" w:rsidRPr="000B1BD5" w:rsidRDefault="00C85354" w:rsidP="00F43E34">
            <w:pPr>
              <w:pStyle w:val="NoSpacing"/>
              <w:spacing w:after="180"/>
              <w:rPr>
                <w:ins w:id="1839" w:author="Per Lindell" w:date="2018-09-03T14:42:00Z"/>
                <w:rFonts w:ascii="Arial" w:hAnsi="Arial" w:cs="Arial"/>
                <w:sz w:val="18"/>
                <w:szCs w:val="18"/>
                <w:lang w:val="en-US"/>
              </w:rPr>
            </w:pPr>
            <w:ins w:id="1840" w:author="Per Lindell" w:date="2018-09-03T14:42:00Z">
              <w:r w:rsidRPr="000B1BD5">
                <w:rPr>
                  <w:rFonts w:ascii="Arial" w:hAnsi="Arial" w:cs="Arial"/>
                  <w:sz w:val="18"/>
                  <w:szCs w:val="18"/>
                </w:rPr>
                <w:t>See CA_n260(2A) Bandwidth Combination in Table 5.5A.2-1 of 38.101-2</w:t>
              </w:r>
            </w:ins>
          </w:p>
        </w:tc>
        <w:tc>
          <w:tcPr>
            <w:tcW w:w="2490" w:type="dxa"/>
            <w:gridSpan w:val="6"/>
            <w:shd w:val="clear" w:color="auto" w:fill="FFFFFF"/>
            <w:vAlign w:val="center"/>
          </w:tcPr>
          <w:p w:rsidR="00C85354" w:rsidRPr="000B1BD5" w:rsidRDefault="00C85354" w:rsidP="00F43E34">
            <w:pPr>
              <w:pStyle w:val="NoSpacing"/>
              <w:spacing w:after="180"/>
              <w:rPr>
                <w:ins w:id="1841" w:author="Per Lindell" w:date="2018-09-03T14:42:00Z"/>
                <w:rFonts w:ascii="Arial" w:hAnsi="Arial" w:cs="Arial"/>
                <w:sz w:val="18"/>
                <w:szCs w:val="18"/>
              </w:rPr>
            </w:pPr>
            <w:ins w:id="1842"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1262" w:type="dxa"/>
            <w:gridSpan w:val="2"/>
            <w:shd w:val="clear" w:color="auto" w:fill="FFFFFF"/>
          </w:tcPr>
          <w:p w:rsidR="00C85354" w:rsidRPr="000B1BD5" w:rsidRDefault="00C85354" w:rsidP="00F43E34">
            <w:pPr>
              <w:pStyle w:val="TH"/>
              <w:rPr>
                <w:ins w:id="1843" w:author="Per Lindell" w:date="2018-09-03T14:42:00Z"/>
                <w:rFonts w:cs="Arial"/>
                <w:b w:val="0"/>
                <w:sz w:val="18"/>
                <w:szCs w:val="18"/>
              </w:rPr>
            </w:pPr>
          </w:p>
        </w:tc>
        <w:tc>
          <w:tcPr>
            <w:tcW w:w="1260" w:type="dxa"/>
            <w:gridSpan w:val="3"/>
            <w:shd w:val="clear" w:color="auto" w:fill="FFFFFF"/>
          </w:tcPr>
          <w:p w:rsidR="00C85354" w:rsidRPr="000B1BD5" w:rsidRDefault="00C85354" w:rsidP="00F43E34">
            <w:pPr>
              <w:pStyle w:val="TH"/>
              <w:rPr>
                <w:ins w:id="1844" w:author="Per Lindell" w:date="2018-09-03T14:42:00Z"/>
                <w:rFonts w:cs="Arial"/>
                <w:b w:val="0"/>
                <w:sz w:val="18"/>
                <w:szCs w:val="18"/>
              </w:rPr>
            </w:pPr>
          </w:p>
        </w:tc>
        <w:tc>
          <w:tcPr>
            <w:tcW w:w="1262" w:type="dxa"/>
            <w:shd w:val="clear" w:color="auto" w:fill="FFFFFF"/>
          </w:tcPr>
          <w:p w:rsidR="00C85354" w:rsidRPr="000B1BD5" w:rsidRDefault="00C85354" w:rsidP="00F43E34">
            <w:pPr>
              <w:pStyle w:val="TH"/>
              <w:rPr>
                <w:ins w:id="1845"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1846" w:author="Per Lindell" w:date="2018-09-03T14:42:00Z"/>
                <w:rFonts w:cs="Arial"/>
                <w:b w:val="0"/>
                <w:sz w:val="18"/>
                <w:szCs w:val="18"/>
              </w:rPr>
            </w:pPr>
          </w:p>
        </w:tc>
        <w:tc>
          <w:tcPr>
            <w:tcW w:w="1260" w:type="dxa"/>
            <w:vMerge w:val="restart"/>
            <w:shd w:val="clear" w:color="auto" w:fill="FFFFFF"/>
            <w:vAlign w:val="center"/>
          </w:tcPr>
          <w:p w:rsidR="00C85354" w:rsidRPr="009C5355" w:rsidRDefault="00C85354" w:rsidP="00F43E34">
            <w:pPr>
              <w:pStyle w:val="TH"/>
              <w:rPr>
                <w:ins w:id="1847" w:author="Per Lindell" w:date="2018-09-03T14:42:00Z"/>
                <w:rFonts w:cs="Arial"/>
                <w:b w:val="0"/>
                <w:sz w:val="18"/>
                <w:szCs w:val="18"/>
              </w:rPr>
            </w:pPr>
            <w:ins w:id="1848" w:author="Per Lindell" w:date="2018-09-03T14:42:00Z">
              <w:r w:rsidRPr="009C5355">
                <w:rPr>
                  <w:rFonts w:cs="Arial"/>
                  <w:b w:val="0"/>
                  <w:sz w:val="18"/>
                  <w:szCs w:val="18"/>
                </w:rPr>
                <w:t>1000</w:t>
              </w:r>
            </w:ins>
          </w:p>
        </w:tc>
        <w:tc>
          <w:tcPr>
            <w:tcW w:w="783" w:type="dxa"/>
            <w:vMerge w:val="restart"/>
            <w:shd w:val="clear" w:color="auto" w:fill="FFFFFF"/>
          </w:tcPr>
          <w:p w:rsidR="00C85354" w:rsidRPr="009C5355" w:rsidRDefault="00C85354" w:rsidP="00F43E34">
            <w:pPr>
              <w:pStyle w:val="TH"/>
              <w:rPr>
                <w:ins w:id="1849" w:author="Per Lindell" w:date="2018-09-03T14:42:00Z"/>
                <w:rFonts w:cs="Arial"/>
                <w:b w:val="0"/>
                <w:sz w:val="18"/>
                <w:szCs w:val="18"/>
              </w:rPr>
            </w:pPr>
          </w:p>
        </w:tc>
      </w:tr>
      <w:tr w:rsidR="00C85354" w:rsidRPr="0005591B" w:rsidTr="00C85354">
        <w:trPr>
          <w:ins w:id="1850" w:author="Per Lindell" w:date="2018-09-03T14:42:00Z"/>
        </w:trPr>
        <w:tc>
          <w:tcPr>
            <w:tcW w:w="1706" w:type="dxa"/>
            <w:vMerge/>
            <w:shd w:val="clear" w:color="auto" w:fill="FFFFFF"/>
            <w:vAlign w:val="center"/>
          </w:tcPr>
          <w:p w:rsidR="00C85354" w:rsidRPr="009C5355" w:rsidRDefault="00C85354" w:rsidP="00F43E34">
            <w:pPr>
              <w:pStyle w:val="NoSpacing"/>
              <w:spacing w:after="180"/>
              <w:rPr>
                <w:ins w:id="1851" w:author="Per Lindell" w:date="2018-09-03T14:42:00Z"/>
                <w:rFonts w:ascii="Arial" w:eastAsia="SimSun" w:hAnsi="Arial" w:cs="Arial"/>
                <w:sz w:val="18"/>
                <w:szCs w:val="18"/>
                <w:lang w:eastAsia="zh-CN"/>
              </w:rPr>
            </w:pPr>
          </w:p>
        </w:tc>
        <w:tc>
          <w:tcPr>
            <w:tcW w:w="896" w:type="dxa"/>
            <w:vMerge/>
            <w:shd w:val="clear" w:color="auto" w:fill="FFFFFF"/>
            <w:vAlign w:val="center"/>
          </w:tcPr>
          <w:p w:rsidR="00C85354" w:rsidRPr="009C5355" w:rsidRDefault="00C85354" w:rsidP="00F43E34">
            <w:pPr>
              <w:pStyle w:val="TH"/>
              <w:rPr>
                <w:ins w:id="1852" w:author="Per Lindell" w:date="2018-09-03T14:42:00Z"/>
                <w:rFonts w:cs="Arial"/>
                <w:b w:val="0"/>
                <w:sz w:val="18"/>
                <w:szCs w:val="18"/>
              </w:rPr>
            </w:pPr>
          </w:p>
        </w:tc>
        <w:tc>
          <w:tcPr>
            <w:tcW w:w="2824" w:type="dxa"/>
            <w:gridSpan w:val="4"/>
            <w:shd w:val="clear" w:color="auto" w:fill="FFFFFF"/>
            <w:vAlign w:val="center"/>
          </w:tcPr>
          <w:p w:rsidR="00C85354" w:rsidRPr="000B1BD5" w:rsidRDefault="00C85354" w:rsidP="00F43E34">
            <w:pPr>
              <w:pStyle w:val="NoSpacing"/>
              <w:spacing w:after="180"/>
              <w:rPr>
                <w:ins w:id="1853" w:author="Per Lindell" w:date="2018-09-03T14:42:00Z"/>
                <w:rFonts w:ascii="Arial" w:hAnsi="Arial" w:cs="Arial"/>
                <w:sz w:val="18"/>
                <w:szCs w:val="18"/>
                <w:lang w:val="en-US"/>
              </w:rPr>
            </w:pPr>
            <w:ins w:id="1854"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2490" w:type="dxa"/>
            <w:gridSpan w:val="6"/>
            <w:shd w:val="clear" w:color="auto" w:fill="FFFFFF"/>
            <w:vAlign w:val="center"/>
          </w:tcPr>
          <w:p w:rsidR="00C85354" w:rsidRPr="000B1BD5" w:rsidRDefault="00C85354" w:rsidP="00F43E34">
            <w:pPr>
              <w:pStyle w:val="NoSpacing"/>
              <w:spacing w:after="180"/>
              <w:rPr>
                <w:ins w:id="1855" w:author="Per Lindell" w:date="2018-09-03T14:42:00Z"/>
                <w:rFonts w:ascii="Arial" w:hAnsi="Arial" w:cs="Arial"/>
                <w:sz w:val="18"/>
                <w:szCs w:val="18"/>
              </w:rPr>
            </w:pPr>
            <w:ins w:id="1856" w:author="Per Lindell" w:date="2018-09-03T14:42:00Z">
              <w:r w:rsidRPr="000B1BD5">
                <w:rPr>
                  <w:rFonts w:ascii="Arial" w:hAnsi="Arial" w:cs="Arial"/>
                  <w:sz w:val="18"/>
                  <w:szCs w:val="18"/>
                </w:rPr>
                <w:t>See CA_n260(2A) Bandwidth Combination in Table 5.5A.2-1 of 38.101-2</w:t>
              </w:r>
            </w:ins>
          </w:p>
        </w:tc>
        <w:tc>
          <w:tcPr>
            <w:tcW w:w="1262" w:type="dxa"/>
            <w:gridSpan w:val="2"/>
            <w:shd w:val="clear" w:color="auto" w:fill="FFFFFF"/>
          </w:tcPr>
          <w:p w:rsidR="00C85354" w:rsidRPr="000B1BD5" w:rsidRDefault="00C85354" w:rsidP="00F43E34">
            <w:pPr>
              <w:pStyle w:val="TH"/>
              <w:rPr>
                <w:ins w:id="1857" w:author="Per Lindell" w:date="2018-09-03T14:42:00Z"/>
                <w:rFonts w:cs="Arial"/>
                <w:b w:val="0"/>
                <w:sz w:val="18"/>
                <w:szCs w:val="18"/>
              </w:rPr>
            </w:pPr>
          </w:p>
        </w:tc>
        <w:tc>
          <w:tcPr>
            <w:tcW w:w="1260" w:type="dxa"/>
            <w:gridSpan w:val="3"/>
            <w:shd w:val="clear" w:color="auto" w:fill="FFFFFF"/>
          </w:tcPr>
          <w:p w:rsidR="00C85354" w:rsidRPr="000B1BD5" w:rsidRDefault="00C85354" w:rsidP="00F43E34">
            <w:pPr>
              <w:pStyle w:val="TH"/>
              <w:rPr>
                <w:ins w:id="1858" w:author="Per Lindell" w:date="2018-09-03T14:42:00Z"/>
                <w:rFonts w:cs="Arial"/>
                <w:b w:val="0"/>
                <w:sz w:val="18"/>
                <w:szCs w:val="18"/>
              </w:rPr>
            </w:pPr>
          </w:p>
        </w:tc>
        <w:tc>
          <w:tcPr>
            <w:tcW w:w="1262" w:type="dxa"/>
            <w:shd w:val="clear" w:color="auto" w:fill="FFFFFF"/>
          </w:tcPr>
          <w:p w:rsidR="00C85354" w:rsidRPr="000B1BD5" w:rsidRDefault="00C85354" w:rsidP="00F43E34">
            <w:pPr>
              <w:pStyle w:val="TH"/>
              <w:rPr>
                <w:ins w:id="1859"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1860" w:author="Per Lindell" w:date="2018-09-03T14:42:00Z"/>
                <w:rFonts w:cs="Arial"/>
                <w:b w:val="0"/>
                <w:sz w:val="18"/>
                <w:szCs w:val="18"/>
              </w:rPr>
            </w:pPr>
          </w:p>
        </w:tc>
        <w:tc>
          <w:tcPr>
            <w:tcW w:w="1260" w:type="dxa"/>
            <w:vMerge/>
            <w:shd w:val="clear" w:color="auto" w:fill="FFFFFF"/>
            <w:vAlign w:val="center"/>
          </w:tcPr>
          <w:p w:rsidR="00C85354" w:rsidRPr="009C5355" w:rsidRDefault="00C85354" w:rsidP="00F43E34">
            <w:pPr>
              <w:pStyle w:val="TH"/>
              <w:rPr>
                <w:ins w:id="1861" w:author="Per Lindell" w:date="2018-09-03T14:42:00Z"/>
                <w:rFonts w:cs="Arial"/>
                <w:b w:val="0"/>
                <w:sz w:val="18"/>
                <w:szCs w:val="18"/>
              </w:rPr>
            </w:pPr>
          </w:p>
        </w:tc>
        <w:tc>
          <w:tcPr>
            <w:tcW w:w="783" w:type="dxa"/>
            <w:vMerge/>
            <w:shd w:val="clear" w:color="auto" w:fill="FFFFFF"/>
          </w:tcPr>
          <w:p w:rsidR="00C85354" w:rsidRPr="009C5355" w:rsidRDefault="00C85354" w:rsidP="00F43E34">
            <w:pPr>
              <w:pStyle w:val="TH"/>
              <w:rPr>
                <w:ins w:id="1862" w:author="Per Lindell" w:date="2018-09-03T14:42:00Z"/>
                <w:rFonts w:cs="Arial"/>
                <w:b w:val="0"/>
                <w:sz w:val="18"/>
                <w:szCs w:val="18"/>
              </w:rPr>
            </w:pPr>
          </w:p>
        </w:tc>
      </w:tr>
      <w:tr w:rsidR="00C85354" w:rsidRPr="0005591B" w:rsidTr="00C85354">
        <w:trPr>
          <w:ins w:id="1863" w:author="Per Lindell" w:date="2018-09-03T14:42:00Z"/>
        </w:trPr>
        <w:tc>
          <w:tcPr>
            <w:tcW w:w="1706" w:type="dxa"/>
            <w:vMerge w:val="restart"/>
            <w:shd w:val="clear" w:color="auto" w:fill="FFFFFF"/>
            <w:vAlign w:val="center"/>
          </w:tcPr>
          <w:p w:rsidR="00C85354" w:rsidRPr="009C5355" w:rsidRDefault="00C85354" w:rsidP="00F43E34">
            <w:pPr>
              <w:pStyle w:val="NoSpacing"/>
              <w:spacing w:after="180"/>
              <w:rPr>
                <w:ins w:id="1864" w:author="Per Lindell" w:date="2018-09-03T14:42:00Z"/>
                <w:rFonts w:ascii="Arial" w:eastAsia="SimSun" w:hAnsi="Arial" w:cs="Arial"/>
                <w:sz w:val="18"/>
                <w:szCs w:val="18"/>
                <w:lang w:eastAsia="zh-CN"/>
              </w:rPr>
            </w:pPr>
            <w:ins w:id="1865" w:author="Per Lindell" w:date="2018-09-03T14:42:00Z">
              <w:r w:rsidRPr="009C5355">
                <w:rPr>
                  <w:rFonts w:ascii="Arial" w:hAnsi="Arial" w:cs="Arial"/>
                  <w:sz w:val="18"/>
                  <w:szCs w:val="18"/>
                </w:rPr>
                <w:t>CA</w:t>
              </w:r>
              <w:r w:rsidRPr="009C5355">
                <w:rPr>
                  <w:rFonts w:ascii="Arial" w:hAnsi="Arial" w:cs="Arial"/>
                  <w:sz w:val="18"/>
                  <w:szCs w:val="18"/>
                  <w:lang w:val="sv-SE"/>
                </w:rPr>
                <w:t>_n260(A-2O)</w:t>
              </w:r>
            </w:ins>
          </w:p>
        </w:tc>
        <w:tc>
          <w:tcPr>
            <w:tcW w:w="896" w:type="dxa"/>
            <w:vMerge w:val="restart"/>
            <w:shd w:val="clear" w:color="auto" w:fill="FFFFFF"/>
            <w:vAlign w:val="center"/>
          </w:tcPr>
          <w:p w:rsidR="00C85354" w:rsidRPr="009C5355" w:rsidRDefault="00C85354" w:rsidP="00F43E34">
            <w:pPr>
              <w:pStyle w:val="TH"/>
              <w:rPr>
                <w:ins w:id="1866" w:author="Per Lindell" w:date="2018-09-03T14:42:00Z"/>
                <w:rFonts w:cs="Arial"/>
                <w:b w:val="0"/>
                <w:sz w:val="18"/>
                <w:szCs w:val="18"/>
              </w:rPr>
            </w:pPr>
            <w:ins w:id="1867" w:author="Per Lindell" w:date="2018-09-03T14:42:00Z">
              <w:r w:rsidRPr="009C5355">
                <w:rPr>
                  <w:rFonts w:cs="Arial"/>
                  <w:b w:val="0"/>
                  <w:sz w:val="18"/>
                  <w:szCs w:val="18"/>
                </w:rPr>
                <w:t>-</w:t>
              </w:r>
            </w:ins>
          </w:p>
        </w:tc>
        <w:tc>
          <w:tcPr>
            <w:tcW w:w="1493" w:type="dxa"/>
            <w:shd w:val="clear" w:color="auto" w:fill="FFFFFF"/>
            <w:vAlign w:val="center"/>
          </w:tcPr>
          <w:p w:rsidR="00C85354" w:rsidRPr="000B1BD5" w:rsidRDefault="00C85354" w:rsidP="00F43E34">
            <w:pPr>
              <w:pStyle w:val="NoSpacing"/>
              <w:spacing w:after="180"/>
              <w:rPr>
                <w:ins w:id="1868" w:author="Per Lindell" w:date="2018-09-03T14:42:00Z"/>
                <w:rFonts w:ascii="Arial" w:hAnsi="Arial" w:cs="Arial"/>
                <w:bCs/>
                <w:sz w:val="18"/>
                <w:szCs w:val="18"/>
                <w:lang w:eastAsia="ko-KR"/>
              </w:rPr>
            </w:pPr>
            <w:ins w:id="1869" w:author="Per Lindell" w:date="2018-09-03T14:42:00Z">
              <w:r w:rsidRPr="000B1BD5">
                <w:rPr>
                  <w:rFonts w:ascii="Arial" w:hAnsi="Arial" w:cs="Arial"/>
                  <w:sz w:val="18"/>
                  <w:szCs w:val="18"/>
                </w:rPr>
                <w:t>See CA_n260A Bandwidth Combination in Table 5.3A.4-1 of 38.101-2</w:t>
              </w:r>
            </w:ins>
          </w:p>
        </w:tc>
        <w:tc>
          <w:tcPr>
            <w:tcW w:w="5083" w:type="dxa"/>
            <w:gridSpan w:val="11"/>
            <w:shd w:val="clear" w:color="auto" w:fill="FFFFFF"/>
            <w:vAlign w:val="center"/>
          </w:tcPr>
          <w:p w:rsidR="00C85354" w:rsidRPr="000B1BD5" w:rsidRDefault="00C85354" w:rsidP="00F43E34">
            <w:pPr>
              <w:pStyle w:val="NoSpacing"/>
              <w:spacing w:after="180"/>
              <w:rPr>
                <w:ins w:id="1870" w:author="Per Lindell" w:date="2018-09-03T14:42:00Z"/>
                <w:rFonts w:ascii="Arial" w:hAnsi="Arial" w:cs="Arial"/>
                <w:sz w:val="18"/>
                <w:szCs w:val="18"/>
                <w:lang w:val="en-US"/>
              </w:rPr>
            </w:pPr>
            <w:ins w:id="1871" w:author="Per Lindell" w:date="2018-09-03T14:42:00Z">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ins>
          </w:p>
        </w:tc>
        <w:tc>
          <w:tcPr>
            <w:tcW w:w="1260" w:type="dxa"/>
            <w:gridSpan w:val="3"/>
            <w:shd w:val="clear" w:color="auto" w:fill="FFFFFF"/>
          </w:tcPr>
          <w:p w:rsidR="00C85354" w:rsidRPr="000B1BD5" w:rsidRDefault="00C85354" w:rsidP="00F43E34">
            <w:pPr>
              <w:pStyle w:val="TH"/>
              <w:rPr>
                <w:ins w:id="1872" w:author="Per Lindell" w:date="2018-09-03T14:42:00Z"/>
                <w:rFonts w:cs="Arial"/>
                <w:b w:val="0"/>
                <w:sz w:val="18"/>
                <w:szCs w:val="18"/>
              </w:rPr>
            </w:pPr>
          </w:p>
        </w:tc>
        <w:tc>
          <w:tcPr>
            <w:tcW w:w="1262" w:type="dxa"/>
            <w:shd w:val="clear" w:color="auto" w:fill="FFFFFF"/>
          </w:tcPr>
          <w:p w:rsidR="00C85354" w:rsidRPr="000B1BD5" w:rsidRDefault="00C85354" w:rsidP="00F43E34">
            <w:pPr>
              <w:pStyle w:val="TH"/>
              <w:rPr>
                <w:ins w:id="1873"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1874" w:author="Per Lindell" w:date="2018-09-03T14:42:00Z"/>
                <w:rFonts w:cs="Arial"/>
                <w:b w:val="0"/>
                <w:sz w:val="18"/>
                <w:szCs w:val="18"/>
              </w:rPr>
            </w:pPr>
          </w:p>
        </w:tc>
        <w:tc>
          <w:tcPr>
            <w:tcW w:w="1260" w:type="dxa"/>
            <w:vMerge w:val="restart"/>
            <w:shd w:val="clear" w:color="auto" w:fill="FFFFFF"/>
            <w:vAlign w:val="center"/>
          </w:tcPr>
          <w:p w:rsidR="00C85354" w:rsidRPr="009C5355" w:rsidRDefault="00C85354" w:rsidP="00F43E34">
            <w:pPr>
              <w:pStyle w:val="TH"/>
              <w:rPr>
                <w:ins w:id="1875" w:author="Per Lindell" w:date="2018-09-03T14:42:00Z"/>
                <w:rFonts w:cs="Arial"/>
                <w:b w:val="0"/>
                <w:sz w:val="18"/>
                <w:szCs w:val="18"/>
              </w:rPr>
            </w:pPr>
            <w:ins w:id="1876" w:author="Per Lindell" w:date="2018-09-03T14:42:00Z">
              <w:r w:rsidRPr="009C5355">
                <w:rPr>
                  <w:rFonts w:cs="Arial"/>
                  <w:b w:val="0"/>
                  <w:sz w:val="18"/>
                  <w:szCs w:val="18"/>
                </w:rPr>
                <w:t>800</w:t>
              </w:r>
            </w:ins>
          </w:p>
        </w:tc>
        <w:tc>
          <w:tcPr>
            <w:tcW w:w="783" w:type="dxa"/>
            <w:vMerge w:val="restart"/>
            <w:shd w:val="clear" w:color="auto" w:fill="FFFFFF"/>
          </w:tcPr>
          <w:p w:rsidR="00C85354" w:rsidRPr="009C5355" w:rsidRDefault="00C85354" w:rsidP="00F43E34">
            <w:pPr>
              <w:pStyle w:val="TH"/>
              <w:rPr>
                <w:ins w:id="1877" w:author="Per Lindell" w:date="2018-09-03T14:42:00Z"/>
                <w:rFonts w:cs="Arial"/>
                <w:b w:val="0"/>
                <w:sz w:val="18"/>
                <w:szCs w:val="18"/>
              </w:rPr>
            </w:pPr>
          </w:p>
        </w:tc>
      </w:tr>
      <w:tr w:rsidR="00C85354" w:rsidRPr="0005591B" w:rsidTr="00C85354">
        <w:trPr>
          <w:ins w:id="1878" w:author="Per Lindell" w:date="2018-09-03T14:42:00Z"/>
        </w:trPr>
        <w:tc>
          <w:tcPr>
            <w:tcW w:w="1706" w:type="dxa"/>
            <w:vMerge/>
            <w:shd w:val="clear" w:color="auto" w:fill="FFFFFF"/>
            <w:vAlign w:val="center"/>
          </w:tcPr>
          <w:p w:rsidR="00C85354" w:rsidRPr="009C5355" w:rsidRDefault="00C85354" w:rsidP="00F43E34">
            <w:pPr>
              <w:pStyle w:val="NoSpacing"/>
              <w:spacing w:after="180"/>
              <w:rPr>
                <w:ins w:id="1879" w:author="Per Lindell" w:date="2018-09-03T14:42:00Z"/>
                <w:rFonts w:ascii="Arial" w:eastAsia="SimSun" w:hAnsi="Arial" w:cs="Arial"/>
                <w:sz w:val="18"/>
                <w:szCs w:val="18"/>
                <w:lang w:eastAsia="zh-CN"/>
              </w:rPr>
            </w:pPr>
          </w:p>
        </w:tc>
        <w:tc>
          <w:tcPr>
            <w:tcW w:w="896" w:type="dxa"/>
            <w:vMerge/>
            <w:shd w:val="clear" w:color="auto" w:fill="FFFFFF"/>
            <w:vAlign w:val="center"/>
          </w:tcPr>
          <w:p w:rsidR="00C85354" w:rsidRPr="009C5355" w:rsidRDefault="00C85354" w:rsidP="00F43E34">
            <w:pPr>
              <w:pStyle w:val="TH"/>
              <w:rPr>
                <w:ins w:id="1880" w:author="Per Lindell" w:date="2018-09-03T14:42:00Z"/>
                <w:rFonts w:cs="Arial"/>
                <w:b w:val="0"/>
                <w:sz w:val="18"/>
                <w:szCs w:val="18"/>
              </w:rPr>
            </w:pPr>
          </w:p>
        </w:tc>
        <w:tc>
          <w:tcPr>
            <w:tcW w:w="5303" w:type="dxa"/>
            <w:gridSpan w:val="9"/>
            <w:shd w:val="clear" w:color="auto" w:fill="FFFFFF"/>
            <w:vAlign w:val="center"/>
          </w:tcPr>
          <w:p w:rsidR="00C85354" w:rsidRPr="000B1BD5" w:rsidRDefault="00C85354" w:rsidP="00F43E34">
            <w:pPr>
              <w:pStyle w:val="NoSpacing"/>
              <w:spacing w:after="180"/>
              <w:rPr>
                <w:ins w:id="1881" w:author="Per Lindell" w:date="2018-09-03T14:42:00Z"/>
                <w:rFonts w:ascii="Arial" w:hAnsi="Arial" w:cs="Arial"/>
                <w:sz w:val="18"/>
                <w:szCs w:val="18"/>
                <w:lang w:val="en-US"/>
              </w:rPr>
            </w:pPr>
            <w:ins w:id="1882" w:author="Per Lindell" w:date="2018-09-03T14:42:00Z">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ins>
          </w:p>
        </w:tc>
        <w:tc>
          <w:tcPr>
            <w:tcW w:w="1273" w:type="dxa"/>
            <w:gridSpan w:val="3"/>
            <w:shd w:val="clear" w:color="auto" w:fill="FFFFFF"/>
            <w:vAlign w:val="center"/>
          </w:tcPr>
          <w:p w:rsidR="00C85354" w:rsidRPr="000B1BD5" w:rsidRDefault="00C85354" w:rsidP="00F43E34">
            <w:pPr>
              <w:pStyle w:val="NoSpacing"/>
              <w:spacing w:after="180"/>
              <w:rPr>
                <w:ins w:id="1883" w:author="Per Lindell" w:date="2018-09-03T14:42:00Z"/>
                <w:rFonts w:ascii="Arial" w:hAnsi="Arial" w:cs="Arial"/>
                <w:sz w:val="18"/>
                <w:szCs w:val="18"/>
                <w:lang w:val="en-US"/>
              </w:rPr>
            </w:pPr>
            <w:ins w:id="1884" w:author="Per Lindell" w:date="2018-09-03T14:42:00Z">
              <w:r w:rsidRPr="000B1BD5">
                <w:rPr>
                  <w:rFonts w:ascii="Arial" w:hAnsi="Arial" w:cs="Arial"/>
                  <w:sz w:val="18"/>
                  <w:szCs w:val="18"/>
                </w:rPr>
                <w:t>See CA_n260A Bandwidth Combination in Table 5.3A.4-1 of 38.101-2</w:t>
              </w:r>
            </w:ins>
          </w:p>
        </w:tc>
        <w:tc>
          <w:tcPr>
            <w:tcW w:w="1260" w:type="dxa"/>
            <w:gridSpan w:val="3"/>
            <w:shd w:val="clear" w:color="auto" w:fill="FFFFFF"/>
          </w:tcPr>
          <w:p w:rsidR="00C85354" w:rsidRPr="000B1BD5" w:rsidRDefault="00C85354" w:rsidP="00F43E34">
            <w:pPr>
              <w:pStyle w:val="NoSpacing"/>
              <w:rPr>
                <w:ins w:id="1885" w:author="Per Lindell" w:date="2018-09-03T14:42:00Z"/>
                <w:rFonts w:ascii="Arial" w:hAnsi="Arial" w:cs="Arial"/>
                <w:b/>
                <w:sz w:val="18"/>
                <w:szCs w:val="18"/>
              </w:rPr>
            </w:pPr>
          </w:p>
        </w:tc>
        <w:tc>
          <w:tcPr>
            <w:tcW w:w="1262" w:type="dxa"/>
            <w:shd w:val="clear" w:color="auto" w:fill="FFFFFF"/>
          </w:tcPr>
          <w:p w:rsidR="00C85354" w:rsidRPr="000B1BD5" w:rsidRDefault="00C85354" w:rsidP="00F43E34">
            <w:pPr>
              <w:pStyle w:val="TH"/>
              <w:rPr>
                <w:ins w:id="1886"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1887" w:author="Per Lindell" w:date="2018-09-03T14:42:00Z"/>
                <w:rFonts w:cs="Arial"/>
                <w:b w:val="0"/>
                <w:sz w:val="18"/>
                <w:szCs w:val="18"/>
              </w:rPr>
            </w:pPr>
          </w:p>
        </w:tc>
        <w:tc>
          <w:tcPr>
            <w:tcW w:w="1260" w:type="dxa"/>
            <w:vMerge/>
            <w:shd w:val="clear" w:color="auto" w:fill="FFFFFF"/>
            <w:vAlign w:val="center"/>
          </w:tcPr>
          <w:p w:rsidR="00C85354" w:rsidRPr="009C5355" w:rsidRDefault="00C85354" w:rsidP="00F43E34">
            <w:pPr>
              <w:pStyle w:val="TH"/>
              <w:rPr>
                <w:ins w:id="1888" w:author="Per Lindell" w:date="2018-09-03T14:42:00Z"/>
                <w:rFonts w:cs="Arial"/>
                <w:b w:val="0"/>
                <w:sz w:val="18"/>
                <w:szCs w:val="18"/>
              </w:rPr>
            </w:pPr>
          </w:p>
        </w:tc>
        <w:tc>
          <w:tcPr>
            <w:tcW w:w="783" w:type="dxa"/>
            <w:vMerge/>
            <w:shd w:val="clear" w:color="auto" w:fill="FFFFFF"/>
          </w:tcPr>
          <w:p w:rsidR="00C85354" w:rsidRPr="009C5355" w:rsidRDefault="00C85354" w:rsidP="00F43E34">
            <w:pPr>
              <w:pStyle w:val="TH"/>
              <w:rPr>
                <w:ins w:id="1889" w:author="Per Lindell" w:date="2018-09-03T14:42:00Z"/>
                <w:rFonts w:cs="Arial"/>
                <w:b w:val="0"/>
                <w:sz w:val="18"/>
                <w:szCs w:val="18"/>
              </w:rPr>
            </w:pPr>
          </w:p>
        </w:tc>
      </w:tr>
      <w:tr w:rsidR="00C85354" w:rsidRPr="0005591B" w:rsidTr="00C85354">
        <w:trPr>
          <w:ins w:id="1890" w:author="Per Lindell" w:date="2018-09-03T14:42:00Z"/>
        </w:trPr>
        <w:tc>
          <w:tcPr>
            <w:tcW w:w="1706" w:type="dxa"/>
            <w:vMerge w:val="restart"/>
            <w:shd w:val="clear" w:color="auto" w:fill="FFFFFF"/>
            <w:vAlign w:val="center"/>
          </w:tcPr>
          <w:p w:rsidR="00C85354" w:rsidRPr="009C5355" w:rsidRDefault="00C85354" w:rsidP="00F43E34">
            <w:pPr>
              <w:pStyle w:val="NoSpacing"/>
              <w:spacing w:after="180"/>
              <w:rPr>
                <w:ins w:id="1891" w:author="Per Lindell" w:date="2018-09-03T14:42:00Z"/>
                <w:rFonts w:ascii="Arial" w:eastAsia="SimSun" w:hAnsi="Arial" w:cs="Arial"/>
                <w:sz w:val="18"/>
                <w:szCs w:val="18"/>
                <w:lang w:eastAsia="zh-CN"/>
              </w:rPr>
            </w:pPr>
            <w:ins w:id="1892" w:author="Per Lindell" w:date="2018-09-03T14:42:00Z">
              <w:r w:rsidRPr="009C5355">
                <w:rPr>
                  <w:rFonts w:ascii="Arial" w:hAnsi="Arial" w:cs="Arial"/>
                  <w:sz w:val="18"/>
                  <w:szCs w:val="18"/>
                </w:rPr>
                <w:t>CA</w:t>
              </w:r>
              <w:r w:rsidRPr="009C5355">
                <w:rPr>
                  <w:rFonts w:ascii="Arial" w:hAnsi="Arial" w:cs="Arial"/>
                  <w:sz w:val="18"/>
                  <w:szCs w:val="18"/>
                  <w:lang w:val="sv-SE"/>
                </w:rPr>
                <w:t>_n260(2G-O)</w:t>
              </w:r>
            </w:ins>
          </w:p>
        </w:tc>
        <w:tc>
          <w:tcPr>
            <w:tcW w:w="896" w:type="dxa"/>
            <w:vMerge w:val="restart"/>
            <w:shd w:val="clear" w:color="auto" w:fill="FFFFFF"/>
            <w:vAlign w:val="center"/>
          </w:tcPr>
          <w:p w:rsidR="00C85354" w:rsidRPr="009C5355" w:rsidRDefault="00C85354" w:rsidP="00F43E34">
            <w:pPr>
              <w:pStyle w:val="TH"/>
              <w:rPr>
                <w:ins w:id="1893" w:author="Per Lindell" w:date="2018-09-03T14:42:00Z"/>
                <w:rFonts w:cs="Arial"/>
                <w:b w:val="0"/>
                <w:sz w:val="18"/>
                <w:szCs w:val="18"/>
              </w:rPr>
            </w:pPr>
            <w:ins w:id="1894" w:author="Per Lindell" w:date="2018-09-03T14:42:00Z">
              <w:r w:rsidRPr="009C5355">
                <w:rPr>
                  <w:rFonts w:cs="Arial"/>
                  <w:b w:val="0"/>
                  <w:sz w:val="18"/>
                  <w:szCs w:val="18"/>
                </w:rPr>
                <w:t>-</w:t>
              </w:r>
            </w:ins>
          </w:p>
        </w:tc>
        <w:tc>
          <w:tcPr>
            <w:tcW w:w="5314" w:type="dxa"/>
            <w:gridSpan w:val="10"/>
            <w:shd w:val="clear" w:color="auto" w:fill="FFFFFF"/>
            <w:vAlign w:val="center"/>
          </w:tcPr>
          <w:p w:rsidR="00C85354" w:rsidRPr="000B1BD5" w:rsidRDefault="00C85354" w:rsidP="00F43E34">
            <w:pPr>
              <w:pStyle w:val="NoSpacing"/>
              <w:spacing w:after="180"/>
              <w:rPr>
                <w:ins w:id="1895" w:author="Per Lindell" w:date="2018-09-03T14:42:00Z"/>
                <w:rFonts w:ascii="Arial" w:hAnsi="Arial" w:cs="Arial"/>
                <w:sz w:val="18"/>
                <w:szCs w:val="18"/>
                <w:lang w:val="en-US"/>
              </w:rPr>
            </w:pPr>
            <w:ins w:id="1896" w:author="Per Lindell" w:date="2018-09-03T14:42:00Z">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ins>
          </w:p>
        </w:tc>
        <w:tc>
          <w:tcPr>
            <w:tcW w:w="2522" w:type="dxa"/>
            <w:gridSpan w:val="5"/>
            <w:shd w:val="clear" w:color="auto" w:fill="FFFFFF"/>
            <w:vAlign w:val="center"/>
          </w:tcPr>
          <w:p w:rsidR="00C85354" w:rsidRPr="000B1BD5" w:rsidRDefault="00C85354" w:rsidP="00F43E34">
            <w:pPr>
              <w:pStyle w:val="NoSpacing"/>
              <w:spacing w:after="180"/>
              <w:rPr>
                <w:ins w:id="1897" w:author="Per Lindell" w:date="2018-09-03T14:42:00Z"/>
                <w:rFonts w:ascii="Arial" w:hAnsi="Arial" w:cs="Arial"/>
                <w:sz w:val="18"/>
                <w:szCs w:val="18"/>
                <w:lang w:val="en-US"/>
              </w:rPr>
            </w:pPr>
            <w:ins w:id="1898"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1262" w:type="dxa"/>
            <w:shd w:val="clear" w:color="auto" w:fill="FFFFFF"/>
          </w:tcPr>
          <w:p w:rsidR="00C85354" w:rsidRPr="000B1BD5" w:rsidRDefault="00C85354" w:rsidP="00F43E34">
            <w:pPr>
              <w:pStyle w:val="TH"/>
              <w:rPr>
                <w:ins w:id="1899"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1900" w:author="Per Lindell" w:date="2018-09-03T14:42:00Z"/>
                <w:rFonts w:cs="Arial"/>
                <w:b w:val="0"/>
                <w:sz w:val="18"/>
                <w:szCs w:val="18"/>
              </w:rPr>
            </w:pPr>
          </w:p>
        </w:tc>
        <w:tc>
          <w:tcPr>
            <w:tcW w:w="1260" w:type="dxa"/>
            <w:vMerge w:val="restart"/>
            <w:shd w:val="clear" w:color="auto" w:fill="FFFFFF"/>
            <w:vAlign w:val="center"/>
          </w:tcPr>
          <w:p w:rsidR="00C85354" w:rsidRPr="009C5355" w:rsidRDefault="00C85354" w:rsidP="00F43E34">
            <w:pPr>
              <w:pStyle w:val="TH"/>
              <w:rPr>
                <w:ins w:id="1901" w:author="Per Lindell" w:date="2018-09-03T14:42:00Z"/>
                <w:rFonts w:cs="Arial"/>
                <w:b w:val="0"/>
                <w:sz w:val="18"/>
                <w:szCs w:val="18"/>
              </w:rPr>
            </w:pPr>
            <w:ins w:id="1902" w:author="Per Lindell" w:date="2018-09-03T14:42:00Z">
              <w:r w:rsidRPr="009C5355">
                <w:rPr>
                  <w:rFonts w:cs="Arial"/>
                  <w:b w:val="0"/>
                  <w:sz w:val="18"/>
                  <w:szCs w:val="18"/>
                </w:rPr>
                <w:t>600</w:t>
              </w:r>
            </w:ins>
          </w:p>
        </w:tc>
        <w:tc>
          <w:tcPr>
            <w:tcW w:w="783" w:type="dxa"/>
            <w:vMerge w:val="restart"/>
            <w:shd w:val="clear" w:color="auto" w:fill="FFFFFF"/>
          </w:tcPr>
          <w:p w:rsidR="00C85354" w:rsidRPr="009C5355" w:rsidRDefault="00C85354" w:rsidP="00F43E34">
            <w:pPr>
              <w:pStyle w:val="TH"/>
              <w:rPr>
                <w:ins w:id="1903" w:author="Per Lindell" w:date="2018-09-03T14:42:00Z"/>
                <w:rFonts w:cs="Arial"/>
                <w:b w:val="0"/>
                <w:sz w:val="18"/>
                <w:szCs w:val="18"/>
              </w:rPr>
            </w:pPr>
          </w:p>
        </w:tc>
      </w:tr>
      <w:tr w:rsidR="00C85354" w:rsidRPr="0005591B" w:rsidTr="00C85354">
        <w:trPr>
          <w:ins w:id="1904" w:author="Per Lindell" w:date="2018-09-03T14:42:00Z"/>
        </w:trPr>
        <w:tc>
          <w:tcPr>
            <w:tcW w:w="1706" w:type="dxa"/>
            <w:vMerge/>
            <w:shd w:val="clear" w:color="auto" w:fill="FFFFFF"/>
            <w:vAlign w:val="center"/>
          </w:tcPr>
          <w:p w:rsidR="00C85354" w:rsidRPr="009C5355" w:rsidRDefault="00C85354" w:rsidP="00F43E34">
            <w:pPr>
              <w:pStyle w:val="NoSpacing"/>
              <w:spacing w:after="180"/>
              <w:rPr>
                <w:ins w:id="1905" w:author="Per Lindell" w:date="2018-09-03T14:42:00Z"/>
                <w:rFonts w:ascii="Arial" w:eastAsia="SimSun" w:hAnsi="Arial" w:cs="Arial"/>
                <w:sz w:val="18"/>
                <w:szCs w:val="18"/>
                <w:lang w:eastAsia="zh-CN"/>
              </w:rPr>
            </w:pPr>
          </w:p>
        </w:tc>
        <w:tc>
          <w:tcPr>
            <w:tcW w:w="896" w:type="dxa"/>
            <w:vMerge/>
            <w:shd w:val="clear" w:color="auto" w:fill="FFFFFF"/>
            <w:vAlign w:val="center"/>
          </w:tcPr>
          <w:p w:rsidR="00C85354" w:rsidRPr="009C5355" w:rsidRDefault="00C85354" w:rsidP="00F43E34">
            <w:pPr>
              <w:pStyle w:val="TH"/>
              <w:rPr>
                <w:ins w:id="1906" w:author="Per Lindell" w:date="2018-09-03T14:42:00Z"/>
                <w:rFonts w:cs="Arial"/>
                <w:b w:val="0"/>
                <w:sz w:val="18"/>
                <w:szCs w:val="18"/>
              </w:rPr>
            </w:pPr>
          </w:p>
        </w:tc>
        <w:tc>
          <w:tcPr>
            <w:tcW w:w="2824" w:type="dxa"/>
            <w:gridSpan w:val="4"/>
            <w:shd w:val="clear" w:color="auto" w:fill="FFFFFF"/>
            <w:vAlign w:val="center"/>
          </w:tcPr>
          <w:p w:rsidR="00C85354" w:rsidRPr="000B1BD5" w:rsidRDefault="00C85354" w:rsidP="00F43E34">
            <w:pPr>
              <w:pStyle w:val="NoSpacing"/>
              <w:spacing w:after="180"/>
              <w:rPr>
                <w:ins w:id="1907" w:author="Per Lindell" w:date="2018-09-03T14:42:00Z"/>
                <w:rFonts w:ascii="Arial" w:hAnsi="Arial" w:cs="Arial"/>
                <w:sz w:val="18"/>
                <w:szCs w:val="18"/>
                <w:lang w:val="en-US"/>
              </w:rPr>
            </w:pPr>
            <w:ins w:id="1908"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5012" w:type="dxa"/>
            <w:gridSpan w:val="11"/>
            <w:shd w:val="clear" w:color="auto" w:fill="FFFFFF"/>
            <w:vAlign w:val="center"/>
          </w:tcPr>
          <w:p w:rsidR="00C85354" w:rsidRPr="000B1BD5" w:rsidRDefault="00C85354" w:rsidP="00F43E34">
            <w:pPr>
              <w:pStyle w:val="NoSpacing"/>
              <w:spacing w:after="180"/>
              <w:rPr>
                <w:ins w:id="1909" w:author="Per Lindell" w:date="2018-09-03T14:42:00Z"/>
                <w:rFonts w:ascii="Arial" w:hAnsi="Arial" w:cs="Arial"/>
                <w:sz w:val="18"/>
                <w:szCs w:val="18"/>
                <w:lang w:val="en-US"/>
              </w:rPr>
            </w:pPr>
            <w:ins w:id="1910" w:author="Per Lindell" w:date="2018-09-03T14:42:00Z">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ins>
          </w:p>
        </w:tc>
        <w:tc>
          <w:tcPr>
            <w:tcW w:w="1262" w:type="dxa"/>
            <w:shd w:val="clear" w:color="auto" w:fill="FFFFFF"/>
          </w:tcPr>
          <w:p w:rsidR="00C85354" w:rsidRPr="000B1BD5" w:rsidRDefault="00C85354" w:rsidP="00F43E34">
            <w:pPr>
              <w:pStyle w:val="TH"/>
              <w:rPr>
                <w:ins w:id="1911"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1912" w:author="Per Lindell" w:date="2018-09-03T14:42:00Z"/>
                <w:rFonts w:cs="Arial"/>
                <w:b w:val="0"/>
                <w:sz w:val="18"/>
                <w:szCs w:val="18"/>
              </w:rPr>
            </w:pPr>
          </w:p>
        </w:tc>
        <w:tc>
          <w:tcPr>
            <w:tcW w:w="1260" w:type="dxa"/>
            <w:vMerge/>
            <w:shd w:val="clear" w:color="auto" w:fill="FFFFFF"/>
            <w:vAlign w:val="center"/>
          </w:tcPr>
          <w:p w:rsidR="00C85354" w:rsidRPr="009C5355" w:rsidRDefault="00C85354" w:rsidP="00F43E34">
            <w:pPr>
              <w:pStyle w:val="TH"/>
              <w:rPr>
                <w:ins w:id="1913" w:author="Per Lindell" w:date="2018-09-03T14:42:00Z"/>
                <w:rFonts w:cs="Arial"/>
                <w:b w:val="0"/>
                <w:sz w:val="18"/>
                <w:szCs w:val="18"/>
              </w:rPr>
            </w:pPr>
          </w:p>
        </w:tc>
        <w:tc>
          <w:tcPr>
            <w:tcW w:w="783" w:type="dxa"/>
            <w:vMerge/>
            <w:shd w:val="clear" w:color="auto" w:fill="FFFFFF"/>
          </w:tcPr>
          <w:p w:rsidR="00C85354" w:rsidRPr="009C5355" w:rsidRDefault="00C85354" w:rsidP="00F43E34">
            <w:pPr>
              <w:pStyle w:val="TH"/>
              <w:rPr>
                <w:ins w:id="1914" w:author="Per Lindell" w:date="2018-09-03T14:42:00Z"/>
                <w:rFonts w:cs="Arial"/>
                <w:b w:val="0"/>
                <w:sz w:val="18"/>
                <w:szCs w:val="18"/>
              </w:rPr>
            </w:pPr>
          </w:p>
        </w:tc>
      </w:tr>
      <w:tr w:rsidR="00C85354" w:rsidRPr="0005591B" w:rsidTr="00C85354">
        <w:trPr>
          <w:ins w:id="1915" w:author="Per Lindell" w:date="2018-09-03T14:42:00Z"/>
        </w:trPr>
        <w:tc>
          <w:tcPr>
            <w:tcW w:w="1706" w:type="dxa"/>
            <w:vMerge w:val="restart"/>
            <w:shd w:val="clear" w:color="auto" w:fill="FFFFFF"/>
            <w:vAlign w:val="center"/>
          </w:tcPr>
          <w:p w:rsidR="00C85354" w:rsidRPr="009C5355" w:rsidRDefault="00C85354" w:rsidP="00F43E34">
            <w:pPr>
              <w:pStyle w:val="NoSpacing"/>
              <w:spacing w:after="180"/>
              <w:rPr>
                <w:ins w:id="1916" w:author="Per Lindell" w:date="2018-09-03T14:42:00Z"/>
                <w:rFonts w:ascii="Arial" w:eastAsia="SimSun" w:hAnsi="Arial" w:cs="Arial"/>
                <w:sz w:val="18"/>
                <w:szCs w:val="18"/>
                <w:lang w:eastAsia="zh-CN"/>
              </w:rPr>
            </w:pPr>
            <w:ins w:id="1917" w:author="Per Lindell" w:date="2018-09-03T14:42:00Z">
              <w:r w:rsidRPr="009C5355">
                <w:rPr>
                  <w:rFonts w:ascii="Arial" w:hAnsi="Arial" w:cs="Arial"/>
                  <w:sz w:val="18"/>
                  <w:szCs w:val="18"/>
                </w:rPr>
                <w:t>CA</w:t>
              </w:r>
              <w:r w:rsidRPr="009C5355">
                <w:rPr>
                  <w:rFonts w:ascii="Arial" w:hAnsi="Arial" w:cs="Arial"/>
                  <w:sz w:val="18"/>
                  <w:szCs w:val="18"/>
                  <w:lang w:val="sv-SE"/>
                </w:rPr>
                <w:t>_n260(2A-2O)</w:t>
              </w:r>
            </w:ins>
          </w:p>
        </w:tc>
        <w:tc>
          <w:tcPr>
            <w:tcW w:w="896" w:type="dxa"/>
            <w:vMerge w:val="restart"/>
            <w:shd w:val="clear" w:color="auto" w:fill="FFFFFF"/>
            <w:vAlign w:val="center"/>
          </w:tcPr>
          <w:p w:rsidR="00C85354" w:rsidRPr="009C5355" w:rsidRDefault="00C85354" w:rsidP="00F43E34">
            <w:pPr>
              <w:pStyle w:val="TH"/>
              <w:rPr>
                <w:ins w:id="1918" w:author="Per Lindell" w:date="2018-09-03T14:42:00Z"/>
                <w:rFonts w:cs="Arial"/>
                <w:b w:val="0"/>
                <w:sz w:val="18"/>
                <w:szCs w:val="18"/>
              </w:rPr>
            </w:pPr>
            <w:ins w:id="1919" w:author="Per Lindell" w:date="2018-09-03T14:42:00Z">
              <w:r w:rsidRPr="009C5355">
                <w:rPr>
                  <w:rFonts w:cs="Arial"/>
                  <w:b w:val="0"/>
                  <w:sz w:val="18"/>
                  <w:szCs w:val="18"/>
                </w:rPr>
                <w:t>-</w:t>
              </w:r>
            </w:ins>
          </w:p>
        </w:tc>
        <w:tc>
          <w:tcPr>
            <w:tcW w:w="2824" w:type="dxa"/>
            <w:gridSpan w:val="4"/>
            <w:shd w:val="clear" w:color="auto" w:fill="FFFFFF"/>
            <w:vAlign w:val="center"/>
          </w:tcPr>
          <w:p w:rsidR="00C85354" w:rsidRPr="000B1BD5" w:rsidRDefault="00C85354" w:rsidP="00F43E34">
            <w:pPr>
              <w:pStyle w:val="NoSpacing"/>
              <w:spacing w:after="180"/>
              <w:rPr>
                <w:ins w:id="1920" w:author="Per Lindell" w:date="2018-09-03T14:42:00Z"/>
                <w:rFonts w:ascii="Arial" w:hAnsi="Arial" w:cs="Arial"/>
                <w:sz w:val="18"/>
                <w:szCs w:val="18"/>
                <w:lang w:val="en-US"/>
              </w:rPr>
            </w:pPr>
            <w:ins w:id="1921" w:author="Per Lindell" w:date="2018-09-03T14:42:00Z">
              <w:r w:rsidRPr="000B1BD5">
                <w:rPr>
                  <w:rFonts w:ascii="Arial" w:hAnsi="Arial" w:cs="Arial"/>
                  <w:sz w:val="18"/>
                  <w:szCs w:val="18"/>
                </w:rPr>
                <w:t>See CA_n260(2A) Bandwidth Combination in Table 5.5A.2-1 of 38.101-2</w:t>
              </w:r>
            </w:ins>
          </w:p>
        </w:tc>
        <w:tc>
          <w:tcPr>
            <w:tcW w:w="5012" w:type="dxa"/>
            <w:gridSpan w:val="11"/>
            <w:shd w:val="clear" w:color="auto" w:fill="FFFFFF"/>
            <w:vAlign w:val="center"/>
          </w:tcPr>
          <w:p w:rsidR="00C85354" w:rsidRPr="000B1BD5" w:rsidRDefault="00C85354" w:rsidP="00F43E34">
            <w:pPr>
              <w:pStyle w:val="NoSpacing"/>
              <w:spacing w:after="180"/>
              <w:rPr>
                <w:ins w:id="1922" w:author="Per Lindell" w:date="2018-09-03T14:42:00Z"/>
                <w:rFonts w:ascii="Arial" w:hAnsi="Arial" w:cs="Arial"/>
                <w:sz w:val="18"/>
                <w:szCs w:val="18"/>
                <w:lang w:val="en-US"/>
              </w:rPr>
            </w:pPr>
            <w:ins w:id="1923" w:author="Per Lindell" w:date="2018-09-03T14:42:00Z">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ins>
          </w:p>
        </w:tc>
        <w:tc>
          <w:tcPr>
            <w:tcW w:w="1262" w:type="dxa"/>
            <w:shd w:val="clear" w:color="auto" w:fill="FFFFFF"/>
          </w:tcPr>
          <w:p w:rsidR="00C85354" w:rsidRPr="000B1BD5" w:rsidRDefault="00C85354" w:rsidP="00F43E34">
            <w:pPr>
              <w:pStyle w:val="TH"/>
              <w:rPr>
                <w:ins w:id="1924"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1925" w:author="Per Lindell" w:date="2018-09-03T14:42:00Z"/>
                <w:rFonts w:cs="Arial"/>
                <w:b w:val="0"/>
                <w:sz w:val="18"/>
                <w:szCs w:val="18"/>
              </w:rPr>
            </w:pPr>
          </w:p>
        </w:tc>
        <w:tc>
          <w:tcPr>
            <w:tcW w:w="1260" w:type="dxa"/>
            <w:vMerge w:val="restart"/>
            <w:shd w:val="clear" w:color="auto" w:fill="FFFFFF"/>
            <w:vAlign w:val="center"/>
          </w:tcPr>
          <w:p w:rsidR="00C85354" w:rsidRPr="009C5355" w:rsidRDefault="00C85354" w:rsidP="00F43E34">
            <w:pPr>
              <w:pStyle w:val="TH"/>
              <w:rPr>
                <w:ins w:id="1926" w:author="Per Lindell" w:date="2018-09-03T14:42:00Z"/>
                <w:rFonts w:cs="Arial"/>
                <w:b w:val="0"/>
                <w:sz w:val="18"/>
                <w:szCs w:val="18"/>
              </w:rPr>
            </w:pPr>
            <w:ins w:id="1927" w:author="Per Lindell" w:date="2018-09-03T14:42:00Z">
              <w:r w:rsidRPr="009C5355">
                <w:rPr>
                  <w:rFonts w:cs="Arial"/>
                  <w:b w:val="0"/>
                  <w:sz w:val="18"/>
                  <w:szCs w:val="18"/>
                </w:rPr>
                <w:t>1200</w:t>
              </w:r>
            </w:ins>
          </w:p>
        </w:tc>
        <w:tc>
          <w:tcPr>
            <w:tcW w:w="783" w:type="dxa"/>
            <w:vMerge w:val="restart"/>
            <w:shd w:val="clear" w:color="auto" w:fill="FFFFFF"/>
          </w:tcPr>
          <w:p w:rsidR="00C85354" w:rsidRPr="009C5355" w:rsidRDefault="00C85354" w:rsidP="00F43E34">
            <w:pPr>
              <w:pStyle w:val="TH"/>
              <w:rPr>
                <w:ins w:id="1928" w:author="Per Lindell" w:date="2018-09-03T14:42:00Z"/>
                <w:rFonts w:cs="Arial"/>
                <w:b w:val="0"/>
                <w:sz w:val="18"/>
                <w:szCs w:val="18"/>
              </w:rPr>
            </w:pPr>
          </w:p>
        </w:tc>
      </w:tr>
      <w:tr w:rsidR="00C85354" w:rsidRPr="0005591B" w:rsidTr="00C85354">
        <w:trPr>
          <w:ins w:id="1929" w:author="Per Lindell" w:date="2018-09-03T14:42:00Z"/>
        </w:trPr>
        <w:tc>
          <w:tcPr>
            <w:tcW w:w="1706" w:type="dxa"/>
            <w:vMerge/>
            <w:shd w:val="clear" w:color="auto" w:fill="FFFFFF"/>
            <w:vAlign w:val="center"/>
          </w:tcPr>
          <w:p w:rsidR="00C85354" w:rsidRPr="009C5355" w:rsidRDefault="00C85354" w:rsidP="00F43E34">
            <w:pPr>
              <w:pStyle w:val="NoSpacing"/>
              <w:spacing w:after="180"/>
              <w:rPr>
                <w:ins w:id="1930" w:author="Per Lindell" w:date="2018-09-03T14:42:00Z"/>
                <w:rFonts w:ascii="Arial" w:eastAsia="SimSun" w:hAnsi="Arial" w:cs="Arial"/>
                <w:sz w:val="18"/>
                <w:szCs w:val="18"/>
                <w:lang w:eastAsia="zh-CN"/>
              </w:rPr>
            </w:pPr>
          </w:p>
        </w:tc>
        <w:tc>
          <w:tcPr>
            <w:tcW w:w="896" w:type="dxa"/>
            <w:vMerge/>
            <w:shd w:val="clear" w:color="auto" w:fill="FFFFFF"/>
            <w:vAlign w:val="center"/>
          </w:tcPr>
          <w:p w:rsidR="00C85354" w:rsidRPr="009C5355" w:rsidRDefault="00C85354" w:rsidP="00F43E34">
            <w:pPr>
              <w:pStyle w:val="TH"/>
              <w:rPr>
                <w:ins w:id="1931" w:author="Per Lindell" w:date="2018-09-03T14:42:00Z"/>
                <w:rFonts w:cs="Arial"/>
                <w:b w:val="0"/>
                <w:sz w:val="18"/>
                <w:szCs w:val="18"/>
              </w:rPr>
            </w:pPr>
          </w:p>
        </w:tc>
        <w:tc>
          <w:tcPr>
            <w:tcW w:w="5358" w:type="dxa"/>
            <w:gridSpan w:val="11"/>
            <w:shd w:val="clear" w:color="auto" w:fill="FFFFFF"/>
            <w:vAlign w:val="center"/>
          </w:tcPr>
          <w:p w:rsidR="00C85354" w:rsidRPr="000B1BD5" w:rsidRDefault="00C85354" w:rsidP="00F43E34">
            <w:pPr>
              <w:pStyle w:val="NoSpacing"/>
              <w:spacing w:after="180"/>
              <w:rPr>
                <w:ins w:id="1932" w:author="Per Lindell" w:date="2018-09-03T14:42:00Z"/>
                <w:rFonts w:ascii="Arial" w:hAnsi="Arial" w:cs="Arial"/>
                <w:sz w:val="18"/>
                <w:szCs w:val="18"/>
                <w:lang w:val="en-US"/>
              </w:rPr>
            </w:pPr>
            <w:ins w:id="1933" w:author="Per Lindell" w:date="2018-09-03T14:42:00Z">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ins>
          </w:p>
        </w:tc>
        <w:tc>
          <w:tcPr>
            <w:tcW w:w="2478" w:type="dxa"/>
            <w:gridSpan w:val="4"/>
            <w:shd w:val="clear" w:color="auto" w:fill="FFFFFF"/>
            <w:vAlign w:val="center"/>
          </w:tcPr>
          <w:p w:rsidR="00C85354" w:rsidRPr="000B1BD5" w:rsidRDefault="00C85354" w:rsidP="00F43E34">
            <w:pPr>
              <w:pStyle w:val="NoSpacing"/>
              <w:spacing w:after="180"/>
              <w:rPr>
                <w:ins w:id="1934" w:author="Per Lindell" w:date="2018-09-03T14:42:00Z"/>
                <w:rFonts w:ascii="Arial" w:hAnsi="Arial" w:cs="Arial"/>
                <w:sz w:val="18"/>
                <w:szCs w:val="18"/>
                <w:lang w:val="en-US"/>
              </w:rPr>
            </w:pPr>
            <w:ins w:id="1935" w:author="Per Lindell" w:date="2018-09-03T14:42:00Z">
              <w:r w:rsidRPr="000B1BD5">
                <w:rPr>
                  <w:rFonts w:ascii="Arial" w:hAnsi="Arial" w:cs="Arial"/>
                  <w:sz w:val="18"/>
                  <w:szCs w:val="18"/>
                </w:rPr>
                <w:t>See CA_n260(2A) Bandwidth Combination in Table 5.5A.2-1 of 38.101-2</w:t>
              </w:r>
            </w:ins>
          </w:p>
        </w:tc>
        <w:tc>
          <w:tcPr>
            <w:tcW w:w="1262" w:type="dxa"/>
            <w:shd w:val="clear" w:color="auto" w:fill="FFFFFF"/>
          </w:tcPr>
          <w:p w:rsidR="00C85354" w:rsidRPr="000B1BD5" w:rsidRDefault="00C85354" w:rsidP="00F43E34">
            <w:pPr>
              <w:pStyle w:val="NoSpacing"/>
              <w:rPr>
                <w:ins w:id="1936" w:author="Per Lindell" w:date="2018-09-03T14:42:00Z"/>
                <w:rFonts w:ascii="Arial" w:hAnsi="Arial" w:cs="Arial"/>
                <w:b/>
                <w:sz w:val="18"/>
                <w:szCs w:val="18"/>
              </w:rPr>
            </w:pPr>
          </w:p>
        </w:tc>
        <w:tc>
          <w:tcPr>
            <w:tcW w:w="1260" w:type="dxa"/>
            <w:shd w:val="clear" w:color="auto" w:fill="FFFFFF"/>
          </w:tcPr>
          <w:p w:rsidR="00C85354" w:rsidRPr="000B1BD5" w:rsidRDefault="00C85354" w:rsidP="00F43E34">
            <w:pPr>
              <w:pStyle w:val="TH"/>
              <w:rPr>
                <w:ins w:id="1937" w:author="Per Lindell" w:date="2018-09-03T14:42:00Z"/>
                <w:rFonts w:cs="Arial"/>
                <w:b w:val="0"/>
                <w:sz w:val="18"/>
                <w:szCs w:val="18"/>
              </w:rPr>
            </w:pPr>
          </w:p>
        </w:tc>
        <w:tc>
          <w:tcPr>
            <w:tcW w:w="1260" w:type="dxa"/>
            <w:vMerge/>
            <w:shd w:val="clear" w:color="auto" w:fill="FFFFFF"/>
            <w:vAlign w:val="center"/>
          </w:tcPr>
          <w:p w:rsidR="00C85354" w:rsidRPr="009C5355" w:rsidRDefault="00C85354" w:rsidP="00F43E34">
            <w:pPr>
              <w:pStyle w:val="TH"/>
              <w:rPr>
                <w:ins w:id="1938" w:author="Per Lindell" w:date="2018-09-03T14:42:00Z"/>
                <w:rFonts w:cs="Arial"/>
                <w:b w:val="0"/>
                <w:sz w:val="18"/>
                <w:szCs w:val="18"/>
              </w:rPr>
            </w:pPr>
          </w:p>
        </w:tc>
        <w:tc>
          <w:tcPr>
            <w:tcW w:w="783" w:type="dxa"/>
            <w:vMerge/>
            <w:shd w:val="clear" w:color="auto" w:fill="FFFFFF"/>
          </w:tcPr>
          <w:p w:rsidR="00C85354" w:rsidRPr="009C5355" w:rsidRDefault="00C85354" w:rsidP="00F43E34">
            <w:pPr>
              <w:pStyle w:val="TH"/>
              <w:rPr>
                <w:ins w:id="1939" w:author="Per Lindell" w:date="2018-09-03T14:42:00Z"/>
                <w:rFonts w:cs="Arial"/>
                <w:b w:val="0"/>
                <w:sz w:val="18"/>
                <w:szCs w:val="18"/>
              </w:rPr>
            </w:pPr>
          </w:p>
        </w:tc>
      </w:tr>
      <w:tr w:rsidR="00C85354" w:rsidRPr="0005591B" w:rsidTr="00C85354">
        <w:trPr>
          <w:ins w:id="1940" w:author="Per Lindell" w:date="2018-09-03T14:42:00Z"/>
        </w:trPr>
        <w:tc>
          <w:tcPr>
            <w:tcW w:w="1706" w:type="dxa"/>
            <w:vMerge w:val="restart"/>
            <w:shd w:val="clear" w:color="auto" w:fill="FFFFFF"/>
            <w:vAlign w:val="center"/>
          </w:tcPr>
          <w:p w:rsidR="00C85354" w:rsidRPr="009C5355" w:rsidRDefault="00C85354" w:rsidP="00F43E34">
            <w:pPr>
              <w:pStyle w:val="NoSpacing"/>
              <w:spacing w:after="180"/>
              <w:rPr>
                <w:ins w:id="1941" w:author="Per Lindell" w:date="2018-09-03T14:42:00Z"/>
                <w:rFonts w:ascii="Arial" w:eastAsia="SimSun" w:hAnsi="Arial" w:cs="Arial"/>
                <w:sz w:val="18"/>
                <w:szCs w:val="18"/>
                <w:lang w:eastAsia="zh-CN"/>
              </w:rPr>
            </w:pPr>
            <w:ins w:id="1942" w:author="Per Lindell" w:date="2018-09-03T14:42:00Z">
              <w:r w:rsidRPr="009C5355">
                <w:rPr>
                  <w:rFonts w:ascii="Arial" w:hAnsi="Arial" w:cs="Arial"/>
                  <w:sz w:val="18"/>
                  <w:szCs w:val="18"/>
                </w:rPr>
                <w:t>CA</w:t>
              </w:r>
              <w:r w:rsidRPr="009C5355">
                <w:rPr>
                  <w:rFonts w:ascii="Arial" w:hAnsi="Arial" w:cs="Arial"/>
                  <w:sz w:val="18"/>
                  <w:szCs w:val="18"/>
                  <w:lang w:val="sv-SE"/>
                </w:rPr>
                <w:t>_n260(2A-3O)</w:t>
              </w:r>
            </w:ins>
          </w:p>
        </w:tc>
        <w:tc>
          <w:tcPr>
            <w:tcW w:w="896" w:type="dxa"/>
            <w:vMerge w:val="restart"/>
            <w:shd w:val="clear" w:color="auto" w:fill="FFFFFF"/>
            <w:vAlign w:val="center"/>
          </w:tcPr>
          <w:p w:rsidR="00C85354" w:rsidRPr="009C5355" w:rsidRDefault="00C85354" w:rsidP="00F43E34">
            <w:pPr>
              <w:pStyle w:val="TH"/>
              <w:rPr>
                <w:ins w:id="1943" w:author="Per Lindell" w:date="2018-09-03T14:42:00Z"/>
                <w:rFonts w:cs="Arial"/>
                <w:b w:val="0"/>
                <w:sz w:val="18"/>
                <w:szCs w:val="18"/>
              </w:rPr>
            </w:pPr>
            <w:ins w:id="1944" w:author="Per Lindell" w:date="2018-09-03T14:42:00Z">
              <w:r w:rsidRPr="009C5355">
                <w:rPr>
                  <w:rFonts w:cs="Arial"/>
                  <w:b w:val="0"/>
                  <w:sz w:val="18"/>
                  <w:szCs w:val="18"/>
                </w:rPr>
                <w:t>-</w:t>
              </w:r>
            </w:ins>
          </w:p>
        </w:tc>
        <w:tc>
          <w:tcPr>
            <w:tcW w:w="2824" w:type="dxa"/>
            <w:gridSpan w:val="4"/>
            <w:shd w:val="clear" w:color="auto" w:fill="FFFFFF"/>
            <w:vAlign w:val="center"/>
          </w:tcPr>
          <w:p w:rsidR="00C85354" w:rsidRPr="000B1BD5" w:rsidRDefault="00C85354" w:rsidP="00F43E34">
            <w:pPr>
              <w:pStyle w:val="NoSpacing"/>
              <w:spacing w:after="180"/>
              <w:rPr>
                <w:ins w:id="1945" w:author="Per Lindell" w:date="2018-09-03T14:42:00Z"/>
                <w:rFonts w:ascii="Arial" w:hAnsi="Arial" w:cs="Arial"/>
                <w:sz w:val="18"/>
                <w:szCs w:val="18"/>
                <w:lang w:val="en-US"/>
              </w:rPr>
            </w:pPr>
            <w:ins w:id="1946" w:author="Per Lindell" w:date="2018-09-03T14:42:00Z">
              <w:r w:rsidRPr="000B1BD5">
                <w:rPr>
                  <w:rFonts w:ascii="Arial" w:hAnsi="Arial" w:cs="Arial"/>
                  <w:sz w:val="18"/>
                  <w:szCs w:val="18"/>
                </w:rPr>
                <w:t>See CA_n260(2A) Bandwidth Combination in Table 5.5A.2-1 of 38.101-2</w:t>
              </w:r>
            </w:ins>
          </w:p>
        </w:tc>
        <w:tc>
          <w:tcPr>
            <w:tcW w:w="7534" w:type="dxa"/>
            <w:gridSpan w:val="13"/>
            <w:shd w:val="clear" w:color="auto" w:fill="FFFFFF"/>
            <w:vAlign w:val="center"/>
          </w:tcPr>
          <w:p w:rsidR="00C85354" w:rsidRPr="000B1BD5" w:rsidRDefault="00C85354" w:rsidP="00F43E34">
            <w:pPr>
              <w:pStyle w:val="NoSpacing"/>
              <w:spacing w:after="180"/>
              <w:rPr>
                <w:ins w:id="1947" w:author="Per Lindell" w:date="2018-09-03T14:42:00Z"/>
                <w:rFonts w:ascii="Arial" w:hAnsi="Arial" w:cs="Arial"/>
                <w:bCs/>
                <w:sz w:val="18"/>
                <w:szCs w:val="18"/>
                <w:lang w:eastAsia="ko-KR"/>
              </w:rPr>
            </w:pPr>
            <w:ins w:id="1948" w:author="Per Lindell" w:date="2018-09-03T14:42:00Z">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ins>
          </w:p>
        </w:tc>
        <w:tc>
          <w:tcPr>
            <w:tcW w:w="1260" w:type="dxa"/>
            <w:vMerge w:val="restart"/>
            <w:shd w:val="clear" w:color="auto" w:fill="FFFFFF"/>
            <w:vAlign w:val="center"/>
          </w:tcPr>
          <w:p w:rsidR="00C85354" w:rsidRPr="009C5355" w:rsidRDefault="00C85354" w:rsidP="00F43E34">
            <w:pPr>
              <w:pStyle w:val="TH"/>
              <w:rPr>
                <w:ins w:id="1949" w:author="Per Lindell" w:date="2018-09-03T14:42:00Z"/>
                <w:rFonts w:cs="Arial"/>
                <w:b w:val="0"/>
                <w:sz w:val="18"/>
                <w:szCs w:val="18"/>
              </w:rPr>
            </w:pPr>
            <w:ins w:id="1950" w:author="Per Lindell" w:date="2018-09-03T14:42:00Z">
              <w:r w:rsidRPr="009C5355">
                <w:rPr>
                  <w:rFonts w:cs="Arial"/>
                  <w:b w:val="0"/>
                  <w:sz w:val="18"/>
                  <w:szCs w:val="18"/>
                </w:rPr>
                <w:t>1400</w:t>
              </w:r>
            </w:ins>
          </w:p>
        </w:tc>
        <w:tc>
          <w:tcPr>
            <w:tcW w:w="783" w:type="dxa"/>
            <w:vMerge w:val="restart"/>
            <w:shd w:val="clear" w:color="auto" w:fill="FFFFFF"/>
          </w:tcPr>
          <w:p w:rsidR="00C85354" w:rsidRPr="009C5355" w:rsidRDefault="00C85354" w:rsidP="00F43E34">
            <w:pPr>
              <w:pStyle w:val="TH"/>
              <w:rPr>
                <w:ins w:id="1951" w:author="Per Lindell" w:date="2018-09-03T14:42:00Z"/>
                <w:rFonts w:cs="Arial"/>
                <w:b w:val="0"/>
                <w:sz w:val="18"/>
                <w:szCs w:val="18"/>
              </w:rPr>
            </w:pPr>
          </w:p>
        </w:tc>
      </w:tr>
      <w:tr w:rsidR="00C85354" w:rsidRPr="0005591B" w:rsidTr="00C85354">
        <w:trPr>
          <w:ins w:id="1952" w:author="Per Lindell" w:date="2018-09-03T14:42:00Z"/>
        </w:trPr>
        <w:tc>
          <w:tcPr>
            <w:tcW w:w="1706" w:type="dxa"/>
            <w:vMerge/>
            <w:shd w:val="clear" w:color="auto" w:fill="FFFFFF"/>
            <w:vAlign w:val="center"/>
          </w:tcPr>
          <w:p w:rsidR="00C85354" w:rsidRPr="009C5355" w:rsidRDefault="00C85354" w:rsidP="00F43E34">
            <w:pPr>
              <w:pStyle w:val="NoSpacing"/>
              <w:spacing w:after="180"/>
              <w:rPr>
                <w:ins w:id="1953" w:author="Per Lindell" w:date="2018-09-03T14:42:00Z"/>
                <w:rFonts w:ascii="Arial" w:eastAsia="SimSun" w:hAnsi="Arial" w:cs="Arial"/>
                <w:sz w:val="18"/>
                <w:szCs w:val="18"/>
                <w:lang w:eastAsia="zh-CN"/>
              </w:rPr>
            </w:pPr>
          </w:p>
        </w:tc>
        <w:tc>
          <w:tcPr>
            <w:tcW w:w="896" w:type="dxa"/>
            <w:vMerge/>
            <w:shd w:val="clear" w:color="auto" w:fill="FFFFFF"/>
            <w:vAlign w:val="center"/>
          </w:tcPr>
          <w:p w:rsidR="00C85354" w:rsidRPr="009C5355" w:rsidRDefault="00C85354" w:rsidP="00F43E34">
            <w:pPr>
              <w:pStyle w:val="TH"/>
              <w:rPr>
                <w:ins w:id="1954" w:author="Per Lindell" w:date="2018-09-03T14:42:00Z"/>
                <w:rFonts w:cs="Arial"/>
                <w:b w:val="0"/>
                <w:sz w:val="18"/>
                <w:szCs w:val="18"/>
              </w:rPr>
            </w:pPr>
          </w:p>
        </w:tc>
        <w:tc>
          <w:tcPr>
            <w:tcW w:w="7818" w:type="dxa"/>
            <w:gridSpan w:val="14"/>
            <w:shd w:val="clear" w:color="auto" w:fill="FFFFFF"/>
            <w:vAlign w:val="center"/>
          </w:tcPr>
          <w:p w:rsidR="00C85354" w:rsidRPr="000B1BD5" w:rsidRDefault="00C85354" w:rsidP="00F43E34">
            <w:pPr>
              <w:pStyle w:val="NoSpacing"/>
              <w:spacing w:after="180"/>
              <w:rPr>
                <w:ins w:id="1955" w:author="Per Lindell" w:date="2018-09-03T14:42:00Z"/>
                <w:rFonts w:ascii="Arial" w:hAnsi="Arial" w:cs="Arial"/>
                <w:bCs/>
                <w:sz w:val="18"/>
                <w:szCs w:val="18"/>
                <w:lang w:eastAsia="ko-KR"/>
              </w:rPr>
            </w:pPr>
            <w:ins w:id="1956" w:author="Per Lindell" w:date="2018-09-03T14:42:00Z">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ins>
          </w:p>
        </w:tc>
        <w:tc>
          <w:tcPr>
            <w:tcW w:w="2540" w:type="dxa"/>
            <w:gridSpan w:val="3"/>
            <w:shd w:val="clear" w:color="auto" w:fill="FFFFFF"/>
            <w:vAlign w:val="center"/>
          </w:tcPr>
          <w:p w:rsidR="00C85354" w:rsidRPr="000B1BD5" w:rsidRDefault="00C85354" w:rsidP="00F43E34">
            <w:pPr>
              <w:pStyle w:val="NoSpacing"/>
              <w:spacing w:after="180"/>
              <w:rPr>
                <w:ins w:id="1957" w:author="Per Lindell" w:date="2018-09-03T14:42:00Z"/>
                <w:rFonts w:ascii="Arial" w:hAnsi="Arial" w:cs="Arial"/>
                <w:bCs/>
                <w:sz w:val="18"/>
                <w:szCs w:val="18"/>
                <w:lang w:eastAsia="ko-KR"/>
              </w:rPr>
            </w:pPr>
            <w:ins w:id="1958" w:author="Per Lindell" w:date="2018-09-03T14:42:00Z">
              <w:r w:rsidRPr="000B1BD5">
                <w:rPr>
                  <w:rFonts w:ascii="Arial" w:hAnsi="Arial" w:cs="Arial"/>
                  <w:sz w:val="18"/>
                  <w:szCs w:val="18"/>
                </w:rPr>
                <w:t>See CA_n260(2A) Bandwidth Combination in Table 5.5A.2-1 of 38.101-2</w:t>
              </w:r>
            </w:ins>
          </w:p>
        </w:tc>
        <w:tc>
          <w:tcPr>
            <w:tcW w:w="1260" w:type="dxa"/>
            <w:vMerge/>
            <w:shd w:val="clear" w:color="auto" w:fill="FFFFFF"/>
            <w:vAlign w:val="center"/>
          </w:tcPr>
          <w:p w:rsidR="00C85354" w:rsidRPr="009C5355" w:rsidRDefault="00C85354" w:rsidP="00F43E34">
            <w:pPr>
              <w:pStyle w:val="NoSpacing"/>
              <w:rPr>
                <w:ins w:id="1959" w:author="Per Lindell" w:date="2018-09-03T14:42:00Z"/>
                <w:rFonts w:cs="Arial"/>
                <w:b/>
                <w:sz w:val="18"/>
                <w:szCs w:val="18"/>
              </w:rPr>
            </w:pPr>
          </w:p>
        </w:tc>
        <w:tc>
          <w:tcPr>
            <w:tcW w:w="783" w:type="dxa"/>
            <w:vMerge/>
            <w:shd w:val="clear" w:color="auto" w:fill="FFFFFF"/>
          </w:tcPr>
          <w:p w:rsidR="00C85354" w:rsidRPr="009C5355" w:rsidRDefault="00C85354" w:rsidP="00F43E34">
            <w:pPr>
              <w:pStyle w:val="TH"/>
              <w:rPr>
                <w:ins w:id="1960" w:author="Per Lindell" w:date="2018-09-03T14:42:00Z"/>
                <w:rFonts w:cs="Arial"/>
                <w:b w:val="0"/>
                <w:sz w:val="18"/>
                <w:szCs w:val="18"/>
              </w:rPr>
            </w:pPr>
          </w:p>
        </w:tc>
      </w:tr>
      <w:tr w:rsidR="00C85354" w:rsidRPr="0005591B" w:rsidTr="00C85354">
        <w:trPr>
          <w:ins w:id="1961" w:author="Per Lindell" w:date="2018-09-03T14:42:00Z"/>
        </w:trPr>
        <w:tc>
          <w:tcPr>
            <w:tcW w:w="1706" w:type="dxa"/>
            <w:vMerge w:val="restart"/>
            <w:shd w:val="clear" w:color="auto" w:fill="FFFFFF"/>
            <w:vAlign w:val="center"/>
          </w:tcPr>
          <w:p w:rsidR="00C85354" w:rsidRPr="009C5355" w:rsidRDefault="00C85354" w:rsidP="00F43E34">
            <w:pPr>
              <w:pStyle w:val="NoSpacing"/>
              <w:spacing w:after="180"/>
              <w:rPr>
                <w:ins w:id="1962" w:author="Per Lindell" w:date="2018-09-03T14:42:00Z"/>
                <w:rFonts w:ascii="Arial" w:eastAsia="SimSun" w:hAnsi="Arial" w:cs="Arial"/>
                <w:sz w:val="18"/>
                <w:szCs w:val="18"/>
                <w:lang w:eastAsia="zh-CN"/>
              </w:rPr>
            </w:pPr>
            <w:ins w:id="1963" w:author="Per Lindell" w:date="2018-09-03T14:42:00Z">
              <w:r w:rsidRPr="009C5355">
                <w:rPr>
                  <w:rFonts w:ascii="Arial" w:hAnsi="Arial" w:cs="Arial"/>
                  <w:sz w:val="18"/>
                  <w:szCs w:val="18"/>
                </w:rPr>
                <w:t>CA</w:t>
              </w:r>
              <w:r w:rsidRPr="009C5355">
                <w:rPr>
                  <w:rFonts w:ascii="Arial" w:hAnsi="Arial" w:cs="Arial"/>
                  <w:sz w:val="18"/>
                  <w:szCs w:val="18"/>
                  <w:lang w:val="sv-SE"/>
                </w:rPr>
                <w:t>_n260(3A-2O)</w:t>
              </w:r>
            </w:ins>
          </w:p>
        </w:tc>
        <w:tc>
          <w:tcPr>
            <w:tcW w:w="896" w:type="dxa"/>
            <w:vMerge w:val="restart"/>
            <w:shd w:val="clear" w:color="auto" w:fill="FFFFFF"/>
            <w:vAlign w:val="center"/>
          </w:tcPr>
          <w:p w:rsidR="00C85354" w:rsidRPr="009C5355" w:rsidRDefault="00C85354" w:rsidP="00F43E34">
            <w:pPr>
              <w:pStyle w:val="TH"/>
              <w:rPr>
                <w:ins w:id="1964" w:author="Per Lindell" w:date="2018-09-03T14:42:00Z"/>
                <w:rFonts w:cs="Arial"/>
                <w:b w:val="0"/>
                <w:sz w:val="18"/>
                <w:szCs w:val="18"/>
              </w:rPr>
            </w:pPr>
            <w:ins w:id="1965" w:author="Per Lindell" w:date="2018-09-03T14:42:00Z">
              <w:r w:rsidRPr="009C5355">
                <w:rPr>
                  <w:rFonts w:cs="Arial"/>
                  <w:b w:val="0"/>
                  <w:sz w:val="18"/>
                  <w:szCs w:val="18"/>
                </w:rPr>
                <w:t>-</w:t>
              </w:r>
            </w:ins>
          </w:p>
        </w:tc>
        <w:tc>
          <w:tcPr>
            <w:tcW w:w="4054" w:type="dxa"/>
            <w:gridSpan w:val="5"/>
            <w:shd w:val="clear" w:color="auto" w:fill="FFFFFF"/>
            <w:vAlign w:val="center"/>
          </w:tcPr>
          <w:p w:rsidR="00C85354" w:rsidRPr="000B1BD5" w:rsidRDefault="00C85354" w:rsidP="00F43E34">
            <w:pPr>
              <w:pStyle w:val="NoSpacing"/>
              <w:spacing w:after="180"/>
              <w:rPr>
                <w:ins w:id="1966" w:author="Per Lindell" w:date="2018-09-03T14:42:00Z"/>
                <w:rFonts w:ascii="Arial" w:hAnsi="Arial" w:cs="Arial"/>
                <w:sz w:val="18"/>
                <w:szCs w:val="18"/>
                <w:lang w:val="en-US"/>
              </w:rPr>
            </w:pPr>
            <w:ins w:id="1967" w:author="Per Lindell" w:date="2018-09-03T14:42:00Z">
              <w:r w:rsidRPr="000B1BD5">
                <w:rPr>
                  <w:rFonts w:ascii="Arial" w:hAnsi="Arial" w:cs="Arial"/>
                  <w:sz w:val="18"/>
                  <w:szCs w:val="18"/>
                </w:rPr>
                <w:t>See CA_n260(3A) Bandwidth Combination in Table 5.5A.2-1 of 38.101-2</w:t>
              </w:r>
            </w:ins>
          </w:p>
        </w:tc>
        <w:tc>
          <w:tcPr>
            <w:tcW w:w="5044" w:type="dxa"/>
            <w:gridSpan w:val="11"/>
            <w:shd w:val="clear" w:color="auto" w:fill="FFFFFF"/>
            <w:vAlign w:val="center"/>
          </w:tcPr>
          <w:p w:rsidR="00C85354" w:rsidRPr="000B1BD5" w:rsidRDefault="00C85354" w:rsidP="00F43E34">
            <w:pPr>
              <w:pStyle w:val="TH"/>
              <w:rPr>
                <w:ins w:id="1968" w:author="Per Lindell" w:date="2018-09-03T14:42:00Z"/>
                <w:rFonts w:cs="Arial"/>
                <w:b w:val="0"/>
                <w:sz w:val="18"/>
                <w:szCs w:val="18"/>
              </w:rPr>
            </w:pPr>
            <w:ins w:id="1969" w:author="Per Lindell" w:date="2018-09-03T14:42:00Z">
              <w:r w:rsidRPr="000B1BD5">
                <w:rPr>
                  <w:rFonts w:cs="Arial"/>
                  <w:b w:val="0"/>
                  <w:sz w:val="18"/>
                  <w:szCs w:val="18"/>
                </w:rPr>
                <w:t>See CA_n260(2O) Bandwidth Combination Fallback group 4 in table above</w:t>
              </w:r>
            </w:ins>
          </w:p>
        </w:tc>
        <w:tc>
          <w:tcPr>
            <w:tcW w:w="1260" w:type="dxa"/>
            <w:shd w:val="clear" w:color="auto" w:fill="FFFFFF"/>
          </w:tcPr>
          <w:p w:rsidR="00C85354" w:rsidRPr="000B1BD5" w:rsidRDefault="00C85354" w:rsidP="00F43E34">
            <w:pPr>
              <w:pStyle w:val="TH"/>
              <w:rPr>
                <w:ins w:id="1970" w:author="Per Lindell" w:date="2018-09-03T14:42:00Z"/>
                <w:rFonts w:cs="Arial"/>
                <w:b w:val="0"/>
                <w:sz w:val="18"/>
                <w:szCs w:val="18"/>
              </w:rPr>
            </w:pPr>
          </w:p>
        </w:tc>
        <w:tc>
          <w:tcPr>
            <w:tcW w:w="1260" w:type="dxa"/>
            <w:vMerge w:val="restart"/>
            <w:shd w:val="clear" w:color="auto" w:fill="FFFFFF"/>
            <w:vAlign w:val="center"/>
          </w:tcPr>
          <w:p w:rsidR="00C85354" w:rsidRPr="009C5355" w:rsidRDefault="00C85354" w:rsidP="00F43E34">
            <w:pPr>
              <w:pStyle w:val="TH"/>
              <w:rPr>
                <w:ins w:id="1971" w:author="Per Lindell" w:date="2018-09-03T14:42:00Z"/>
                <w:rFonts w:cs="Arial"/>
                <w:b w:val="0"/>
                <w:sz w:val="18"/>
                <w:szCs w:val="18"/>
              </w:rPr>
            </w:pPr>
            <w:ins w:id="1972" w:author="Per Lindell" w:date="2018-09-03T14:42:00Z">
              <w:r w:rsidRPr="009C5355">
                <w:rPr>
                  <w:rFonts w:cs="Arial"/>
                  <w:b w:val="0"/>
                  <w:sz w:val="18"/>
                  <w:szCs w:val="18"/>
                </w:rPr>
                <w:t>1600</w:t>
              </w:r>
            </w:ins>
          </w:p>
        </w:tc>
        <w:tc>
          <w:tcPr>
            <w:tcW w:w="783" w:type="dxa"/>
            <w:vMerge w:val="restart"/>
            <w:shd w:val="clear" w:color="auto" w:fill="FFFFFF"/>
          </w:tcPr>
          <w:p w:rsidR="00C85354" w:rsidRPr="009C5355" w:rsidRDefault="00C85354" w:rsidP="00F43E34">
            <w:pPr>
              <w:pStyle w:val="TH"/>
              <w:rPr>
                <w:ins w:id="1973" w:author="Per Lindell" w:date="2018-09-03T14:42:00Z"/>
                <w:rFonts w:cs="Arial"/>
                <w:b w:val="0"/>
                <w:sz w:val="18"/>
                <w:szCs w:val="18"/>
              </w:rPr>
            </w:pPr>
          </w:p>
        </w:tc>
      </w:tr>
      <w:tr w:rsidR="00C85354" w:rsidRPr="0005591B" w:rsidTr="00C85354">
        <w:trPr>
          <w:ins w:id="1974" w:author="Per Lindell" w:date="2018-09-03T14:42:00Z"/>
        </w:trPr>
        <w:tc>
          <w:tcPr>
            <w:tcW w:w="1706" w:type="dxa"/>
            <w:vMerge/>
            <w:shd w:val="clear" w:color="auto" w:fill="FFFFFF"/>
            <w:vAlign w:val="center"/>
          </w:tcPr>
          <w:p w:rsidR="00C85354" w:rsidRPr="009C5355" w:rsidRDefault="00C85354" w:rsidP="00F43E34">
            <w:pPr>
              <w:pStyle w:val="NoSpacing"/>
              <w:spacing w:after="180"/>
              <w:rPr>
                <w:ins w:id="1975" w:author="Per Lindell" w:date="2018-09-03T14:42:00Z"/>
                <w:rFonts w:ascii="Arial" w:eastAsia="SimSun" w:hAnsi="Arial" w:cs="Arial"/>
                <w:sz w:val="18"/>
                <w:szCs w:val="18"/>
                <w:lang w:eastAsia="zh-CN"/>
              </w:rPr>
            </w:pPr>
          </w:p>
        </w:tc>
        <w:tc>
          <w:tcPr>
            <w:tcW w:w="896" w:type="dxa"/>
            <w:vMerge/>
            <w:shd w:val="clear" w:color="auto" w:fill="FFFFFF"/>
            <w:vAlign w:val="center"/>
          </w:tcPr>
          <w:p w:rsidR="00C85354" w:rsidRPr="009C5355" w:rsidRDefault="00C85354" w:rsidP="00F43E34">
            <w:pPr>
              <w:pStyle w:val="TH"/>
              <w:rPr>
                <w:ins w:id="1976" w:author="Per Lindell" w:date="2018-09-03T14:42:00Z"/>
                <w:rFonts w:cs="Arial"/>
                <w:b w:val="0"/>
                <w:sz w:val="18"/>
                <w:szCs w:val="18"/>
              </w:rPr>
            </w:pPr>
          </w:p>
        </w:tc>
        <w:tc>
          <w:tcPr>
            <w:tcW w:w="5273" w:type="dxa"/>
            <w:gridSpan w:val="6"/>
            <w:shd w:val="clear" w:color="auto" w:fill="FFFFFF"/>
            <w:vAlign w:val="center"/>
          </w:tcPr>
          <w:p w:rsidR="00C85354" w:rsidRPr="000B1BD5" w:rsidRDefault="00C85354" w:rsidP="00F43E34">
            <w:pPr>
              <w:pStyle w:val="TH"/>
              <w:rPr>
                <w:ins w:id="1977" w:author="Per Lindell" w:date="2018-09-03T14:42:00Z"/>
                <w:rFonts w:cs="Arial"/>
                <w:b w:val="0"/>
                <w:sz w:val="18"/>
                <w:szCs w:val="18"/>
              </w:rPr>
            </w:pPr>
            <w:ins w:id="1978" w:author="Per Lindell" w:date="2018-09-03T14:42:00Z">
              <w:r w:rsidRPr="000B1BD5">
                <w:rPr>
                  <w:rFonts w:cs="Arial"/>
                  <w:b w:val="0"/>
                  <w:sz w:val="18"/>
                  <w:szCs w:val="18"/>
                </w:rPr>
                <w:t>See CA_n260(2O) Bandwidth Combination Fallback group 4 in table above</w:t>
              </w:r>
            </w:ins>
          </w:p>
        </w:tc>
        <w:tc>
          <w:tcPr>
            <w:tcW w:w="3825" w:type="dxa"/>
            <w:gridSpan w:val="10"/>
            <w:shd w:val="clear" w:color="auto" w:fill="FFFFFF"/>
            <w:vAlign w:val="center"/>
          </w:tcPr>
          <w:p w:rsidR="00C85354" w:rsidRPr="000B1BD5" w:rsidRDefault="00C85354" w:rsidP="00F43E34">
            <w:pPr>
              <w:pStyle w:val="TH"/>
              <w:jc w:val="left"/>
              <w:rPr>
                <w:ins w:id="1979" w:author="Per Lindell" w:date="2018-09-03T14:42:00Z"/>
                <w:rFonts w:cs="Arial"/>
                <w:b w:val="0"/>
                <w:sz w:val="18"/>
                <w:szCs w:val="18"/>
              </w:rPr>
            </w:pPr>
            <w:ins w:id="1980" w:author="Per Lindell" w:date="2018-09-03T14:42:00Z">
              <w:r w:rsidRPr="000B1BD5">
                <w:rPr>
                  <w:rFonts w:cs="Arial"/>
                  <w:b w:val="0"/>
                  <w:sz w:val="18"/>
                  <w:szCs w:val="18"/>
                </w:rPr>
                <w:t>See CA_n260(3A) Bandwidth Combination in Table 5.5A.2-1 of 38.101-2</w:t>
              </w:r>
            </w:ins>
          </w:p>
        </w:tc>
        <w:tc>
          <w:tcPr>
            <w:tcW w:w="1260" w:type="dxa"/>
            <w:shd w:val="clear" w:color="auto" w:fill="FFFFFF"/>
          </w:tcPr>
          <w:p w:rsidR="00C85354" w:rsidRPr="000B1BD5" w:rsidRDefault="00C85354" w:rsidP="00F43E34">
            <w:pPr>
              <w:pStyle w:val="TH"/>
              <w:rPr>
                <w:ins w:id="1981" w:author="Per Lindell" w:date="2018-09-03T14:42:00Z"/>
                <w:rFonts w:cs="Arial"/>
                <w:b w:val="0"/>
                <w:sz w:val="18"/>
                <w:szCs w:val="18"/>
              </w:rPr>
            </w:pPr>
          </w:p>
        </w:tc>
        <w:tc>
          <w:tcPr>
            <w:tcW w:w="1260" w:type="dxa"/>
            <w:vMerge/>
            <w:shd w:val="clear" w:color="auto" w:fill="FFFFFF"/>
            <w:vAlign w:val="center"/>
          </w:tcPr>
          <w:p w:rsidR="00C85354" w:rsidRPr="009C5355" w:rsidRDefault="00C85354" w:rsidP="00F43E34">
            <w:pPr>
              <w:pStyle w:val="TH"/>
              <w:rPr>
                <w:ins w:id="1982" w:author="Per Lindell" w:date="2018-09-03T14:42:00Z"/>
                <w:rFonts w:cs="Arial"/>
                <w:b w:val="0"/>
                <w:sz w:val="18"/>
                <w:szCs w:val="18"/>
              </w:rPr>
            </w:pPr>
          </w:p>
        </w:tc>
        <w:tc>
          <w:tcPr>
            <w:tcW w:w="783" w:type="dxa"/>
            <w:vMerge/>
            <w:shd w:val="clear" w:color="auto" w:fill="FFFFFF"/>
          </w:tcPr>
          <w:p w:rsidR="00C85354" w:rsidRPr="009C5355" w:rsidRDefault="00C85354" w:rsidP="00F43E34">
            <w:pPr>
              <w:pStyle w:val="TH"/>
              <w:rPr>
                <w:ins w:id="1983" w:author="Per Lindell" w:date="2018-09-03T14:42:00Z"/>
                <w:rFonts w:cs="Arial"/>
                <w:b w:val="0"/>
                <w:sz w:val="18"/>
                <w:szCs w:val="18"/>
              </w:rPr>
            </w:pPr>
          </w:p>
        </w:tc>
      </w:tr>
      <w:tr w:rsidR="00C85354" w:rsidRPr="0005591B" w:rsidTr="00C85354">
        <w:trPr>
          <w:ins w:id="1984" w:author="Per Lindell" w:date="2018-09-03T14:42:00Z"/>
        </w:trPr>
        <w:tc>
          <w:tcPr>
            <w:tcW w:w="1706" w:type="dxa"/>
            <w:vMerge w:val="restart"/>
            <w:shd w:val="clear" w:color="auto" w:fill="FFFFFF"/>
            <w:vAlign w:val="center"/>
          </w:tcPr>
          <w:p w:rsidR="00C85354" w:rsidRPr="009C5355" w:rsidRDefault="00C85354" w:rsidP="00F43E34">
            <w:pPr>
              <w:pStyle w:val="NoSpacing"/>
              <w:spacing w:after="180"/>
              <w:rPr>
                <w:ins w:id="1985" w:author="Per Lindell" w:date="2018-09-03T14:42:00Z"/>
                <w:rFonts w:ascii="Arial" w:eastAsia="SimSun" w:hAnsi="Arial" w:cs="Arial"/>
                <w:sz w:val="18"/>
                <w:szCs w:val="18"/>
                <w:lang w:eastAsia="zh-CN"/>
              </w:rPr>
            </w:pPr>
            <w:ins w:id="1986" w:author="Per Lindell" w:date="2018-09-03T14:42:00Z">
              <w:r w:rsidRPr="009C5355">
                <w:rPr>
                  <w:rFonts w:ascii="Arial" w:hAnsi="Arial" w:cs="Arial"/>
                  <w:sz w:val="18"/>
                  <w:szCs w:val="18"/>
                </w:rPr>
                <w:t>CA</w:t>
              </w:r>
              <w:r w:rsidRPr="009C5355">
                <w:rPr>
                  <w:rFonts w:ascii="Arial" w:hAnsi="Arial" w:cs="Arial"/>
                  <w:sz w:val="18"/>
                  <w:szCs w:val="18"/>
                  <w:lang w:val="sv-SE"/>
                </w:rPr>
                <w:t>_n260(4A-O)</w:t>
              </w:r>
            </w:ins>
          </w:p>
        </w:tc>
        <w:tc>
          <w:tcPr>
            <w:tcW w:w="896" w:type="dxa"/>
            <w:vMerge w:val="restart"/>
            <w:shd w:val="clear" w:color="auto" w:fill="FFFFFF"/>
            <w:vAlign w:val="center"/>
          </w:tcPr>
          <w:p w:rsidR="00C85354" w:rsidRPr="009C5355" w:rsidRDefault="00C85354" w:rsidP="00F43E34">
            <w:pPr>
              <w:pStyle w:val="TH"/>
              <w:rPr>
                <w:ins w:id="1987" w:author="Per Lindell" w:date="2018-09-03T14:42:00Z"/>
                <w:rFonts w:cs="Arial"/>
                <w:b w:val="0"/>
                <w:sz w:val="18"/>
                <w:szCs w:val="18"/>
              </w:rPr>
            </w:pPr>
            <w:ins w:id="1988" w:author="Per Lindell" w:date="2018-09-03T14:42:00Z">
              <w:r w:rsidRPr="009C5355">
                <w:rPr>
                  <w:rFonts w:cs="Arial"/>
                  <w:b w:val="0"/>
                  <w:sz w:val="18"/>
                  <w:szCs w:val="18"/>
                </w:rPr>
                <w:t>-</w:t>
              </w:r>
            </w:ins>
          </w:p>
        </w:tc>
        <w:tc>
          <w:tcPr>
            <w:tcW w:w="5314" w:type="dxa"/>
            <w:gridSpan w:val="10"/>
            <w:shd w:val="clear" w:color="auto" w:fill="FFFFFF"/>
            <w:vAlign w:val="center"/>
          </w:tcPr>
          <w:p w:rsidR="00C85354" w:rsidRPr="000B1BD5" w:rsidRDefault="00C85354" w:rsidP="00F43E34">
            <w:pPr>
              <w:pStyle w:val="NoSpacing"/>
              <w:spacing w:after="180"/>
              <w:rPr>
                <w:ins w:id="1989" w:author="Per Lindell" w:date="2018-09-03T14:42:00Z"/>
                <w:rFonts w:ascii="Arial" w:hAnsi="Arial" w:cs="Arial"/>
                <w:sz w:val="18"/>
                <w:szCs w:val="18"/>
              </w:rPr>
            </w:pPr>
            <w:ins w:id="1990" w:author="Per Lindell" w:date="2018-09-03T14:42:00Z">
              <w:r w:rsidRPr="000B1BD5">
                <w:rPr>
                  <w:rFonts w:ascii="Arial" w:hAnsi="Arial" w:cs="Arial"/>
                  <w:sz w:val="18"/>
                  <w:szCs w:val="18"/>
                </w:rPr>
                <w:t>See CA_n260(4A) Bandwidth Combination in Table 5.5A.2-1 of 38.101-2</w:t>
              </w:r>
            </w:ins>
          </w:p>
        </w:tc>
        <w:tc>
          <w:tcPr>
            <w:tcW w:w="2522" w:type="dxa"/>
            <w:gridSpan w:val="5"/>
            <w:shd w:val="clear" w:color="auto" w:fill="FFFFFF"/>
            <w:vAlign w:val="center"/>
          </w:tcPr>
          <w:p w:rsidR="00C85354" w:rsidRPr="000B1BD5" w:rsidRDefault="00C85354" w:rsidP="00F43E34">
            <w:pPr>
              <w:pStyle w:val="NoSpacing"/>
              <w:spacing w:after="180"/>
              <w:rPr>
                <w:ins w:id="1991" w:author="Per Lindell" w:date="2018-09-03T14:42:00Z"/>
                <w:rFonts w:ascii="Arial" w:hAnsi="Arial" w:cs="Arial"/>
                <w:sz w:val="18"/>
                <w:szCs w:val="18"/>
                <w:lang w:val="en-US"/>
              </w:rPr>
            </w:pPr>
            <w:ins w:id="1992"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1262" w:type="dxa"/>
            <w:shd w:val="clear" w:color="auto" w:fill="FFFFFF"/>
          </w:tcPr>
          <w:p w:rsidR="00C85354" w:rsidRPr="000B1BD5" w:rsidRDefault="00C85354" w:rsidP="00F43E34">
            <w:pPr>
              <w:pStyle w:val="TH"/>
              <w:rPr>
                <w:ins w:id="1993"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1994" w:author="Per Lindell" w:date="2018-09-03T14:42:00Z"/>
                <w:rFonts w:cs="Arial"/>
                <w:b w:val="0"/>
                <w:sz w:val="18"/>
                <w:szCs w:val="18"/>
              </w:rPr>
            </w:pPr>
          </w:p>
        </w:tc>
        <w:tc>
          <w:tcPr>
            <w:tcW w:w="1260" w:type="dxa"/>
            <w:vMerge w:val="restart"/>
            <w:shd w:val="clear" w:color="auto" w:fill="FFFFFF"/>
            <w:vAlign w:val="center"/>
          </w:tcPr>
          <w:p w:rsidR="00C85354" w:rsidRPr="009C5355" w:rsidRDefault="00C85354" w:rsidP="00F43E34">
            <w:pPr>
              <w:pStyle w:val="TH"/>
              <w:rPr>
                <w:ins w:id="1995" w:author="Per Lindell" w:date="2018-09-03T14:42:00Z"/>
                <w:rFonts w:cs="Arial"/>
                <w:b w:val="0"/>
                <w:sz w:val="18"/>
                <w:szCs w:val="18"/>
              </w:rPr>
            </w:pPr>
            <w:ins w:id="1996" w:author="Per Lindell" w:date="2018-09-03T14:42:00Z">
              <w:r w:rsidRPr="009C5355">
                <w:rPr>
                  <w:rFonts w:cs="Arial"/>
                  <w:b w:val="0"/>
                  <w:sz w:val="18"/>
                  <w:szCs w:val="18"/>
                </w:rPr>
                <w:t>1800</w:t>
              </w:r>
            </w:ins>
          </w:p>
        </w:tc>
        <w:tc>
          <w:tcPr>
            <w:tcW w:w="783" w:type="dxa"/>
            <w:vMerge w:val="restart"/>
            <w:shd w:val="clear" w:color="auto" w:fill="FFFFFF"/>
          </w:tcPr>
          <w:p w:rsidR="00C85354" w:rsidRPr="009C5355" w:rsidRDefault="00C85354" w:rsidP="00F43E34">
            <w:pPr>
              <w:pStyle w:val="TH"/>
              <w:rPr>
                <w:ins w:id="1997" w:author="Per Lindell" w:date="2018-09-03T14:42:00Z"/>
                <w:rFonts w:cs="Arial"/>
                <w:b w:val="0"/>
                <w:sz w:val="18"/>
                <w:szCs w:val="18"/>
              </w:rPr>
            </w:pPr>
          </w:p>
        </w:tc>
      </w:tr>
      <w:tr w:rsidR="00C85354" w:rsidRPr="0005591B" w:rsidTr="00C85354">
        <w:trPr>
          <w:ins w:id="1998" w:author="Per Lindell" w:date="2018-09-03T14:42:00Z"/>
        </w:trPr>
        <w:tc>
          <w:tcPr>
            <w:tcW w:w="1706" w:type="dxa"/>
            <w:vMerge/>
            <w:shd w:val="clear" w:color="auto" w:fill="FFFFFF"/>
            <w:vAlign w:val="center"/>
          </w:tcPr>
          <w:p w:rsidR="00C85354" w:rsidRPr="009C5355" w:rsidRDefault="00C85354" w:rsidP="00F43E34">
            <w:pPr>
              <w:pStyle w:val="NoSpacing"/>
              <w:spacing w:after="180"/>
              <w:rPr>
                <w:ins w:id="1999" w:author="Per Lindell" w:date="2018-09-03T14:42:00Z"/>
                <w:rFonts w:ascii="Arial" w:eastAsia="SimSun" w:hAnsi="Arial" w:cs="Arial"/>
                <w:sz w:val="18"/>
                <w:szCs w:val="18"/>
                <w:lang w:eastAsia="zh-CN"/>
              </w:rPr>
            </w:pPr>
          </w:p>
        </w:tc>
        <w:tc>
          <w:tcPr>
            <w:tcW w:w="896" w:type="dxa"/>
            <w:vMerge/>
            <w:shd w:val="clear" w:color="auto" w:fill="FFFFFF"/>
            <w:vAlign w:val="center"/>
          </w:tcPr>
          <w:p w:rsidR="00C85354" w:rsidRPr="009C5355" w:rsidRDefault="00C85354" w:rsidP="00F43E34">
            <w:pPr>
              <w:pStyle w:val="TH"/>
              <w:rPr>
                <w:ins w:id="2000" w:author="Per Lindell" w:date="2018-09-03T14:42:00Z"/>
                <w:rFonts w:cs="Arial"/>
                <w:b w:val="0"/>
                <w:sz w:val="18"/>
                <w:szCs w:val="18"/>
              </w:rPr>
            </w:pPr>
          </w:p>
        </w:tc>
        <w:tc>
          <w:tcPr>
            <w:tcW w:w="2789" w:type="dxa"/>
            <w:gridSpan w:val="2"/>
            <w:shd w:val="clear" w:color="auto" w:fill="FFFFFF"/>
            <w:vAlign w:val="center"/>
          </w:tcPr>
          <w:p w:rsidR="00C85354" w:rsidRPr="000B1BD5" w:rsidRDefault="00C85354" w:rsidP="00F43E34">
            <w:pPr>
              <w:pStyle w:val="NoSpacing"/>
              <w:spacing w:after="180"/>
              <w:rPr>
                <w:ins w:id="2001" w:author="Per Lindell" w:date="2018-09-03T14:42:00Z"/>
                <w:rFonts w:ascii="Arial" w:hAnsi="Arial" w:cs="Arial"/>
                <w:sz w:val="18"/>
                <w:szCs w:val="18"/>
                <w:lang w:val="en-US"/>
              </w:rPr>
            </w:pPr>
            <w:ins w:id="2002"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5047" w:type="dxa"/>
            <w:gridSpan w:val="13"/>
            <w:shd w:val="clear" w:color="auto" w:fill="FFFFFF"/>
            <w:vAlign w:val="center"/>
          </w:tcPr>
          <w:p w:rsidR="00C85354" w:rsidRPr="000B1BD5" w:rsidRDefault="00C85354" w:rsidP="00F43E34">
            <w:pPr>
              <w:pStyle w:val="NoSpacing"/>
              <w:spacing w:after="180"/>
              <w:rPr>
                <w:ins w:id="2003" w:author="Per Lindell" w:date="2018-09-03T14:42:00Z"/>
                <w:rFonts w:ascii="Arial" w:hAnsi="Arial" w:cs="Arial"/>
                <w:sz w:val="18"/>
                <w:szCs w:val="18"/>
                <w:lang w:val="en-US"/>
              </w:rPr>
            </w:pPr>
            <w:ins w:id="2004" w:author="Per Lindell" w:date="2018-09-03T14:42:00Z">
              <w:r w:rsidRPr="000B1BD5">
                <w:rPr>
                  <w:rFonts w:ascii="Arial" w:hAnsi="Arial" w:cs="Arial"/>
                  <w:sz w:val="18"/>
                  <w:szCs w:val="18"/>
                </w:rPr>
                <w:t>See CA_n260(4A) Bandwidth Combination in Table 5.5A.2-1 of 38.101-2</w:t>
              </w:r>
            </w:ins>
          </w:p>
        </w:tc>
        <w:tc>
          <w:tcPr>
            <w:tcW w:w="1262" w:type="dxa"/>
            <w:shd w:val="clear" w:color="auto" w:fill="FFFFFF"/>
          </w:tcPr>
          <w:p w:rsidR="00C85354" w:rsidRPr="000B1BD5" w:rsidRDefault="00C85354" w:rsidP="00F43E34">
            <w:pPr>
              <w:pStyle w:val="TH"/>
              <w:rPr>
                <w:ins w:id="2005"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2006" w:author="Per Lindell" w:date="2018-09-03T14:42:00Z"/>
                <w:rFonts w:cs="Arial"/>
                <w:b w:val="0"/>
                <w:sz w:val="18"/>
                <w:szCs w:val="18"/>
              </w:rPr>
            </w:pPr>
          </w:p>
        </w:tc>
        <w:tc>
          <w:tcPr>
            <w:tcW w:w="1260" w:type="dxa"/>
            <w:vMerge/>
            <w:shd w:val="clear" w:color="auto" w:fill="FFFFFF"/>
            <w:vAlign w:val="center"/>
          </w:tcPr>
          <w:p w:rsidR="00C85354" w:rsidRPr="009C5355" w:rsidRDefault="00C85354" w:rsidP="00F43E34">
            <w:pPr>
              <w:pStyle w:val="TH"/>
              <w:rPr>
                <w:ins w:id="2007" w:author="Per Lindell" w:date="2018-09-03T14:42:00Z"/>
                <w:rFonts w:cs="Arial"/>
                <w:b w:val="0"/>
                <w:sz w:val="18"/>
                <w:szCs w:val="18"/>
              </w:rPr>
            </w:pPr>
          </w:p>
        </w:tc>
        <w:tc>
          <w:tcPr>
            <w:tcW w:w="783" w:type="dxa"/>
            <w:vMerge/>
            <w:shd w:val="clear" w:color="auto" w:fill="FFFFFF"/>
          </w:tcPr>
          <w:p w:rsidR="00C85354" w:rsidRPr="009C5355" w:rsidRDefault="00C85354" w:rsidP="00F43E34">
            <w:pPr>
              <w:pStyle w:val="TH"/>
              <w:rPr>
                <w:ins w:id="2008" w:author="Per Lindell" w:date="2018-09-03T14:42:00Z"/>
                <w:rFonts w:cs="Arial"/>
                <w:b w:val="0"/>
                <w:sz w:val="18"/>
                <w:szCs w:val="18"/>
              </w:rPr>
            </w:pPr>
          </w:p>
        </w:tc>
      </w:tr>
      <w:tr w:rsidR="00C85354" w:rsidRPr="0005591B" w:rsidTr="00C85354">
        <w:trPr>
          <w:ins w:id="2009" w:author="Per Lindell" w:date="2018-09-03T14:42:00Z"/>
        </w:trPr>
        <w:tc>
          <w:tcPr>
            <w:tcW w:w="1706" w:type="dxa"/>
            <w:vMerge w:val="restart"/>
            <w:shd w:val="clear" w:color="auto" w:fill="FFFFFF"/>
            <w:vAlign w:val="center"/>
          </w:tcPr>
          <w:p w:rsidR="00C85354" w:rsidRPr="009C5355" w:rsidRDefault="00C85354" w:rsidP="00F43E34">
            <w:pPr>
              <w:pStyle w:val="NoSpacing"/>
              <w:spacing w:after="180"/>
              <w:rPr>
                <w:ins w:id="2010" w:author="Per Lindell" w:date="2018-09-03T14:42:00Z"/>
                <w:rFonts w:ascii="Arial" w:eastAsia="SimSun" w:hAnsi="Arial" w:cs="Arial"/>
                <w:sz w:val="18"/>
                <w:szCs w:val="18"/>
                <w:lang w:eastAsia="zh-CN"/>
              </w:rPr>
            </w:pPr>
            <w:ins w:id="2011" w:author="Per Lindell" w:date="2018-09-03T14:42:00Z">
              <w:r w:rsidRPr="009C5355">
                <w:rPr>
                  <w:rFonts w:ascii="Arial" w:hAnsi="Arial" w:cs="Arial"/>
                  <w:sz w:val="18"/>
                  <w:szCs w:val="18"/>
                </w:rPr>
                <w:t>CA</w:t>
              </w:r>
              <w:r w:rsidRPr="009C5355">
                <w:rPr>
                  <w:rFonts w:ascii="Arial" w:hAnsi="Arial" w:cs="Arial"/>
                  <w:sz w:val="18"/>
                  <w:szCs w:val="18"/>
                  <w:lang w:val="sv-SE"/>
                </w:rPr>
                <w:t>_n260(4A-2O)</w:t>
              </w:r>
            </w:ins>
          </w:p>
        </w:tc>
        <w:tc>
          <w:tcPr>
            <w:tcW w:w="896" w:type="dxa"/>
            <w:vMerge w:val="restart"/>
            <w:shd w:val="clear" w:color="auto" w:fill="FFFFFF"/>
            <w:vAlign w:val="center"/>
          </w:tcPr>
          <w:p w:rsidR="00C85354" w:rsidRPr="009C5355" w:rsidRDefault="00C85354" w:rsidP="00F43E34">
            <w:pPr>
              <w:pStyle w:val="TH"/>
              <w:rPr>
                <w:ins w:id="2012" w:author="Per Lindell" w:date="2018-09-03T14:42:00Z"/>
                <w:rFonts w:cs="Arial"/>
                <w:b w:val="0"/>
                <w:sz w:val="18"/>
                <w:szCs w:val="18"/>
              </w:rPr>
            </w:pPr>
            <w:ins w:id="2013" w:author="Per Lindell" w:date="2018-09-03T14:42:00Z">
              <w:r w:rsidRPr="009C5355">
                <w:rPr>
                  <w:rFonts w:cs="Arial"/>
                  <w:b w:val="0"/>
                  <w:sz w:val="18"/>
                  <w:szCs w:val="18"/>
                </w:rPr>
                <w:t>-</w:t>
              </w:r>
            </w:ins>
          </w:p>
        </w:tc>
        <w:tc>
          <w:tcPr>
            <w:tcW w:w="5314" w:type="dxa"/>
            <w:gridSpan w:val="10"/>
            <w:shd w:val="clear" w:color="auto" w:fill="FFFFFF"/>
            <w:vAlign w:val="center"/>
          </w:tcPr>
          <w:p w:rsidR="00C85354" w:rsidRPr="000B1BD5" w:rsidRDefault="00C85354" w:rsidP="00F43E34">
            <w:pPr>
              <w:pStyle w:val="NoSpacing"/>
              <w:spacing w:after="180"/>
              <w:rPr>
                <w:ins w:id="2014" w:author="Per Lindell" w:date="2018-09-03T14:42:00Z"/>
                <w:rFonts w:ascii="Arial" w:hAnsi="Arial" w:cs="Arial"/>
                <w:sz w:val="18"/>
                <w:szCs w:val="18"/>
              </w:rPr>
            </w:pPr>
            <w:ins w:id="2015" w:author="Per Lindell" w:date="2018-09-03T14:42:00Z">
              <w:r w:rsidRPr="000B1BD5">
                <w:rPr>
                  <w:rFonts w:ascii="Arial" w:hAnsi="Arial" w:cs="Arial"/>
                  <w:sz w:val="18"/>
                  <w:szCs w:val="18"/>
                </w:rPr>
                <w:t>See CA_n260(4A) Bandwidth Combination in Table 5.5A.2-1 of 38.101-2</w:t>
              </w:r>
            </w:ins>
          </w:p>
        </w:tc>
        <w:tc>
          <w:tcPr>
            <w:tcW w:w="5044" w:type="dxa"/>
            <w:gridSpan w:val="7"/>
            <w:shd w:val="clear" w:color="auto" w:fill="FFFFFF"/>
            <w:vAlign w:val="center"/>
          </w:tcPr>
          <w:p w:rsidR="00C85354" w:rsidRPr="000B1BD5" w:rsidRDefault="00C85354" w:rsidP="00F43E34">
            <w:pPr>
              <w:pStyle w:val="NoSpacing"/>
              <w:spacing w:after="180"/>
              <w:rPr>
                <w:ins w:id="2016" w:author="Per Lindell" w:date="2018-09-03T14:42:00Z"/>
                <w:rFonts w:ascii="Arial" w:hAnsi="Arial" w:cs="Arial"/>
                <w:bCs/>
                <w:sz w:val="18"/>
                <w:szCs w:val="18"/>
                <w:lang w:eastAsia="ko-KR"/>
              </w:rPr>
            </w:pPr>
            <w:ins w:id="2017" w:author="Per Lindell" w:date="2018-09-03T14:42:00Z">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ins>
          </w:p>
        </w:tc>
        <w:tc>
          <w:tcPr>
            <w:tcW w:w="1260" w:type="dxa"/>
            <w:vMerge w:val="restart"/>
            <w:shd w:val="clear" w:color="auto" w:fill="FFFFFF"/>
            <w:vAlign w:val="center"/>
          </w:tcPr>
          <w:p w:rsidR="00C85354" w:rsidRPr="009C5355" w:rsidRDefault="00C85354" w:rsidP="00F43E34">
            <w:pPr>
              <w:pStyle w:val="TH"/>
              <w:rPr>
                <w:ins w:id="2018" w:author="Per Lindell" w:date="2018-09-03T14:42:00Z"/>
                <w:rFonts w:cs="Arial"/>
                <w:b w:val="0"/>
                <w:sz w:val="18"/>
                <w:szCs w:val="18"/>
              </w:rPr>
            </w:pPr>
            <w:ins w:id="2019" w:author="Per Lindell" w:date="2018-09-03T14:42:00Z">
              <w:r w:rsidRPr="009C5355">
                <w:rPr>
                  <w:rFonts w:cs="Arial"/>
                  <w:b w:val="0"/>
                  <w:sz w:val="18"/>
                  <w:szCs w:val="18"/>
                </w:rPr>
                <w:t>2000</w:t>
              </w:r>
            </w:ins>
          </w:p>
        </w:tc>
        <w:tc>
          <w:tcPr>
            <w:tcW w:w="783" w:type="dxa"/>
            <w:vMerge w:val="restart"/>
            <w:shd w:val="clear" w:color="auto" w:fill="FFFFFF"/>
          </w:tcPr>
          <w:p w:rsidR="00C85354" w:rsidRPr="009C5355" w:rsidRDefault="00C85354" w:rsidP="00F43E34">
            <w:pPr>
              <w:pStyle w:val="TH"/>
              <w:rPr>
                <w:ins w:id="2020" w:author="Per Lindell" w:date="2018-09-03T14:42:00Z"/>
                <w:rFonts w:cs="Arial"/>
                <w:b w:val="0"/>
                <w:sz w:val="18"/>
                <w:szCs w:val="18"/>
              </w:rPr>
            </w:pPr>
          </w:p>
        </w:tc>
      </w:tr>
      <w:tr w:rsidR="00C85354" w:rsidRPr="0005591B" w:rsidTr="00C85354">
        <w:trPr>
          <w:ins w:id="2021" w:author="Per Lindell" w:date="2018-09-03T14:42:00Z"/>
        </w:trPr>
        <w:tc>
          <w:tcPr>
            <w:tcW w:w="1706" w:type="dxa"/>
            <w:vMerge/>
            <w:shd w:val="clear" w:color="auto" w:fill="FFFFFF"/>
            <w:vAlign w:val="center"/>
          </w:tcPr>
          <w:p w:rsidR="00C85354" w:rsidRPr="009C5355" w:rsidRDefault="00C85354" w:rsidP="00F43E34">
            <w:pPr>
              <w:pStyle w:val="NoSpacing"/>
              <w:spacing w:after="180"/>
              <w:rPr>
                <w:ins w:id="2022" w:author="Per Lindell" w:date="2018-09-03T14:42:00Z"/>
                <w:rFonts w:ascii="Arial" w:eastAsia="SimSun" w:hAnsi="Arial" w:cs="Arial"/>
                <w:sz w:val="18"/>
                <w:szCs w:val="18"/>
                <w:lang w:eastAsia="zh-CN"/>
              </w:rPr>
            </w:pPr>
          </w:p>
        </w:tc>
        <w:tc>
          <w:tcPr>
            <w:tcW w:w="896" w:type="dxa"/>
            <w:vMerge/>
            <w:shd w:val="clear" w:color="auto" w:fill="FFFFFF"/>
            <w:vAlign w:val="center"/>
          </w:tcPr>
          <w:p w:rsidR="00C85354" w:rsidRPr="009C5355" w:rsidRDefault="00C85354" w:rsidP="00F43E34">
            <w:pPr>
              <w:pStyle w:val="TH"/>
              <w:rPr>
                <w:ins w:id="2023" w:author="Per Lindell" w:date="2018-09-03T14:42:00Z"/>
                <w:rFonts w:cs="Arial"/>
                <w:b w:val="0"/>
                <w:sz w:val="18"/>
                <w:szCs w:val="18"/>
              </w:rPr>
            </w:pPr>
          </w:p>
        </w:tc>
        <w:tc>
          <w:tcPr>
            <w:tcW w:w="5314" w:type="dxa"/>
            <w:gridSpan w:val="10"/>
            <w:shd w:val="clear" w:color="auto" w:fill="FFFFFF"/>
            <w:vAlign w:val="center"/>
          </w:tcPr>
          <w:p w:rsidR="00C85354" w:rsidRPr="000B1BD5" w:rsidRDefault="00C85354" w:rsidP="00F43E34">
            <w:pPr>
              <w:pStyle w:val="NoSpacing"/>
              <w:spacing w:after="180"/>
              <w:rPr>
                <w:ins w:id="2024" w:author="Per Lindell" w:date="2018-09-03T14:42:00Z"/>
                <w:rFonts w:ascii="Arial" w:hAnsi="Arial" w:cs="Arial"/>
                <w:sz w:val="18"/>
                <w:szCs w:val="18"/>
              </w:rPr>
            </w:pPr>
            <w:ins w:id="2025" w:author="Per Lindell" w:date="2018-09-03T14:42:00Z">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ins>
          </w:p>
        </w:tc>
        <w:tc>
          <w:tcPr>
            <w:tcW w:w="5044" w:type="dxa"/>
            <w:gridSpan w:val="7"/>
            <w:shd w:val="clear" w:color="auto" w:fill="FFFFFF"/>
            <w:vAlign w:val="center"/>
          </w:tcPr>
          <w:p w:rsidR="00C85354" w:rsidRPr="000B1BD5" w:rsidRDefault="00C85354" w:rsidP="00F43E34">
            <w:pPr>
              <w:pStyle w:val="NoSpacing"/>
              <w:spacing w:after="180"/>
              <w:rPr>
                <w:ins w:id="2026" w:author="Per Lindell" w:date="2018-09-03T14:42:00Z"/>
                <w:rFonts w:ascii="Arial" w:hAnsi="Arial" w:cs="Arial"/>
                <w:bCs/>
                <w:sz w:val="18"/>
                <w:szCs w:val="18"/>
                <w:lang w:eastAsia="ko-KR"/>
              </w:rPr>
            </w:pPr>
            <w:ins w:id="2027" w:author="Per Lindell" w:date="2018-09-03T14:42:00Z">
              <w:r w:rsidRPr="000B1BD5">
                <w:rPr>
                  <w:rFonts w:ascii="Arial" w:hAnsi="Arial" w:cs="Arial"/>
                  <w:sz w:val="18"/>
                  <w:szCs w:val="18"/>
                </w:rPr>
                <w:t>See CA_n260(4A) Bandwidth Combination in Table 5.5A.2-1 of 38.101-2</w:t>
              </w:r>
            </w:ins>
          </w:p>
        </w:tc>
        <w:tc>
          <w:tcPr>
            <w:tcW w:w="1260" w:type="dxa"/>
            <w:vMerge/>
            <w:shd w:val="clear" w:color="auto" w:fill="FFFFFF"/>
            <w:vAlign w:val="center"/>
          </w:tcPr>
          <w:p w:rsidR="00C85354" w:rsidRPr="009C5355" w:rsidRDefault="00C85354" w:rsidP="00F43E34">
            <w:pPr>
              <w:pStyle w:val="TH"/>
              <w:rPr>
                <w:ins w:id="2028" w:author="Per Lindell" w:date="2018-09-03T14:42:00Z"/>
                <w:rFonts w:cs="Arial"/>
                <w:b w:val="0"/>
                <w:sz w:val="18"/>
                <w:szCs w:val="18"/>
              </w:rPr>
            </w:pPr>
          </w:p>
        </w:tc>
        <w:tc>
          <w:tcPr>
            <w:tcW w:w="783" w:type="dxa"/>
            <w:vMerge/>
            <w:shd w:val="clear" w:color="auto" w:fill="FFFFFF"/>
          </w:tcPr>
          <w:p w:rsidR="00C85354" w:rsidRPr="009C5355" w:rsidRDefault="00C85354" w:rsidP="00F43E34">
            <w:pPr>
              <w:pStyle w:val="TH"/>
              <w:rPr>
                <w:ins w:id="2029" w:author="Per Lindell" w:date="2018-09-03T14:42:00Z"/>
                <w:rFonts w:cs="Arial"/>
                <w:b w:val="0"/>
                <w:sz w:val="18"/>
                <w:szCs w:val="18"/>
              </w:rPr>
            </w:pPr>
          </w:p>
        </w:tc>
      </w:tr>
      <w:tr w:rsidR="00C85354" w:rsidRPr="00443974" w:rsidTr="00C85354">
        <w:trPr>
          <w:ins w:id="2030" w:author="Per Lindell" w:date="2018-09-03T14:42:00Z"/>
        </w:trPr>
        <w:tc>
          <w:tcPr>
            <w:tcW w:w="1706" w:type="dxa"/>
            <w:vMerge w:val="restart"/>
            <w:shd w:val="clear" w:color="auto" w:fill="FFFFFF"/>
            <w:vAlign w:val="center"/>
          </w:tcPr>
          <w:p w:rsidR="00C85354" w:rsidRPr="00443974" w:rsidRDefault="00C85354" w:rsidP="00F43E34">
            <w:pPr>
              <w:pStyle w:val="NoSpacing"/>
              <w:spacing w:after="180"/>
              <w:rPr>
                <w:ins w:id="2031" w:author="Per Lindell" w:date="2018-09-03T14:42:00Z"/>
                <w:rFonts w:ascii="Arial" w:eastAsia="SimSun" w:hAnsi="Arial" w:cs="Arial"/>
                <w:sz w:val="18"/>
                <w:szCs w:val="18"/>
                <w:lang w:eastAsia="zh-CN"/>
              </w:rPr>
            </w:pPr>
            <w:ins w:id="2032" w:author="Per Lindell" w:date="2018-09-03T14:42:00Z">
              <w:r w:rsidRPr="00443974">
                <w:rPr>
                  <w:rFonts w:ascii="Arial" w:hAnsi="Arial" w:cs="Arial"/>
                  <w:sz w:val="18"/>
                  <w:szCs w:val="18"/>
                </w:rPr>
                <w:t>CA</w:t>
              </w:r>
              <w:r w:rsidRPr="00443974">
                <w:rPr>
                  <w:rFonts w:ascii="Arial" w:hAnsi="Arial" w:cs="Arial"/>
                  <w:sz w:val="18"/>
                  <w:szCs w:val="18"/>
                  <w:lang w:val="sv-SE"/>
                </w:rPr>
                <w:t>_n260(A-O)</w:t>
              </w:r>
            </w:ins>
          </w:p>
        </w:tc>
        <w:tc>
          <w:tcPr>
            <w:tcW w:w="896" w:type="dxa"/>
            <w:vMerge w:val="restart"/>
            <w:shd w:val="clear" w:color="auto" w:fill="FFFFFF"/>
            <w:vAlign w:val="center"/>
          </w:tcPr>
          <w:p w:rsidR="00C85354" w:rsidRPr="00443974" w:rsidRDefault="00C85354" w:rsidP="00F43E34">
            <w:pPr>
              <w:pStyle w:val="TH"/>
              <w:rPr>
                <w:ins w:id="2033" w:author="Per Lindell" w:date="2018-09-03T14:42:00Z"/>
                <w:rFonts w:cs="Arial"/>
                <w:b w:val="0"/>
                <w:sz w:val="18"/>
                <w:szCs w:val="18"/>
              </w:rPr>
            </w:pPr>
            <w:ins w:id="2034" w:author="Per Lindell" w:date="2018-09-03T14:42:00Z">
              <w:r w:rsidRPr="00443974">
                <w:rPr>
                  <w:rFonts w:cs="Arial"/>
                  <w:b w:val="0"/>
                  <w:sz w:val="18"/>
                  <w:szCs w:val="18"/>
                </w:rPr>
                <w:t>-</w:t>
              </w:r>
            </w:ins>
          </w:p>
        </w:tc>
        <w:tc>
          <w:tcPr>
            <w:tcW w:w="1493" w:type="dxa"/>
            <w:shd w:val="clear" w:color="auto" w:fill="FFFFFF"/>
            <w:vAlign w:val="center"/>
          </w:tcPr>
          <w:p w:rsidR="00C85354" w:rsidRPr="000B1BD5" w:rsidRDefault="00C85354" w:rsidP="00F43E34">
            <w:pPr>
              <w:pStyle w:val="NoSpacing"/>
              <w:spacing w:after="180"/>
              <w:rPr>
                <w:ins w:id="2035" w:author="Per Lindell" w:date="2018-09-03T14:42:00Z"/>
                <w:rFonts w:ascii="Arial" w:hAnsi="Arial" w:cs="Arial"/>
                <w:bCs/>
                <w:sz w:val="18"/>
                <w:szCs w:val="18"/>
                <w:lang w:eastAsia="ko-KR"/>
              </w:rPr>
            </w:pPr>
            <w:ins w:id="2036" w:author="Per Lindell" w:date="2018-09-03T14:42:00Z">
              <w:r w:rsidRPr="000B1BD5">
                <w:rPr>
                  <w:rFonts w:ascii="Arial" w:hAnsi="Arial" w:cs="Arial"/>
                  <w:sz w:val="18"/>
                  <w:szCs w:val="18"/>
                </w:rPr>
                <w:t>See CA_n260A Bandwidth Combination in Table 5.3A.4-1 of 38.101-2</w:t>
              </w:r>
            </w:ins>
          </w:p>
        </w:tc>
        <w:tc>
          <w:tcPr>
            <w:tcW w:w="2561" w:type="dxa"/>
            <w:gridSpan w:val="4"/>
            <w:shd w:val="clear" w:color="auto" w:fill="FFFFFF"/>
            <w:vAlign w:val="center"/>
          </w:tcPr>
          <w:p w:rsidR="00C85354" w:rsidRPr="000B1BD5" w:rsidRDefault="00C85354" w:rsidP="00F43E34">
            <w:pPr>
              <w:pStyle w:val="NoSpacing"/>
              <w:spacing w:after="180"/>
              <w:rPr>
                <w:ins w:id="2037" w:author="Per Lindell" w:date="2018-09-03T14:42:00Z"/>
                <w:rFonts w:ascii="Arial" w:hAnsi="Arial" w:cs="Arial"/>
                <w:sz w:val="18"/>
                <w:szCs w:val="18"/>
                <w:lang w:val="en-US"/>
              </w:rPr>
            </w:pPr>
            <w:ins w:id="2038"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1260" w:type="dxa"/>
            <w:gridSpan w:val="5"/>
            <w:shd w:val="clear" w:color="auto" w:fill="FFFFFF"/>
          </w:tcPr>
          <w:p w:rsidR="00C85354" w:rsidRPr="000B1BD5" w:rsidRDefault="00C85354" w:rsidP="00F43E34">
            <w:pPr>
              <w:pStyle w:val="TH"/>
              <w:rPr>
                <w:ins w:id="2039" w:author="Per Lindell" w:date="2018-09-03T14:42:00Z"/>
                <w:rFonts w:cs="Arial"/>
                <w:b w:val="0"/>
                <w:sz w:val="18"/>
                <w:szCs w:val="18"/>
              </w:rPr>
            </w:pPr>
          </w:p>
        </w:tc>
        <w:tc>
          <w:tcPr>
            <w:tcW w:w="1262" w:type="dxa"/>
            <w:gridSpan w:val="2"/>
            <w:shd w:val="clear" w:color="auto" w:fill="FFFFFF"/>
          </w:tcPr>
          <w:p w:rsidR="00C85354" w:rsidRPr="000B1BD5" w:rsidRDefault="00C85354" w:rsidP="00F43E34">
            <w:pPr>
              <w:pStyle w:val="TH"/>
              <w:rPr>
                <w:ins w:id="2040" w:author="Per Lindell" w:date="2018-09-03T14:42:00Z"/>
                <w:rFonts w:cs="Arial"/>
                <w:b w:val="0"/>
                <w:sz w:val="18"/>
                <w:szCs w:val="18"/>
              </w:rPr>
            </w:pPr>
          </w:p>
        </w:tc>
        <w:tc>
          <w:tcPr>
            <w:tcW w:w="1260" w:type="dxa"/>
            <w:gridSpan w:val="3"/>
            <w:shd w:val="clear" w:color="auto" w:fill="FFFFFF"/>
          </w:tcPr>
          <w:p w:rsidR="00C85354" w:rsidRPr="000B1BD5" w:rsidRDefault="00C85354" w:rsidP="00F43E34">
            <w:pPr>
              <w:pStyle w:val="TH"/>
              <w:rPr>
                <w:ins w:id="2041" w:author="Per Lindell" w:date="2018-09-03T14:42:00Z"/>
                <w:rFonts w:cs="Arial"/>
                <w:b w:val="0"/>
                <w:sz w:val="18"/>
                <w:szCs w:val="18"/>
              </w:rPr>
            </w:pPr>
          </w:p>
        </w:tc>
        <w:tc>
          <w:tcPr>
            <w:tcW w:w="1262" w:type="dxa"/>
            <w:shd w:val="clear" w:color="auto" w:fill="FFFFFF"/>
          </w:tcPr>
          <w:p w:rsidR="00C85354" w:rsidRPr="000B1BD5" w:rsidRDefault="00C85354" w:rsidP="00F43E34">
            <w:pPr>
              <w:pStyle w:val="TH"/>
              <w:rPr>
                <w:ins w:id="2042"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2043" w:author="Per Lindell" w:date="2018-09-03T14:42:00Z"/>
                <w:rFonts w:cs="Arial"/>
                <w:b w:val="0"/>
                <w:sz w:val="18"/>
                <w:szCs w:val="18"/>
              </w:rPr>
            </w:pPr>
          </w:p>
        </w:tc>
        <w:tc>
          <w:tcPr>
            <w:tcW w:w="1260" w:type="dxa"/>
            <w:vMerge w:val="restart"/>
            <w:shd w:val="clear" w:color="auto" w:fill="FFFFFF"/>
            <w:vAlign w:val="center"/>
          </w:tcPr>
          <w:p w:rsidR="00C85354" w:rsidRPr="00443974" w:rsidRDefault="00C85354" w:rsidP="00F43E34">
            <w:pPr>
              <w:pStyle w:val="TH"/>
              <w:rPr>
                <w:ins w:id="2044" w:author="Per Lindell" w:date="2018-09-03T14:42:00Z"/>
                <w:rFonts w:cs="Arial"/>
                <w:b w:val="0"/>
                <w:sz w:val="18"/>
                <w:szCs w:val="18"/>
              </w:rPr>
            </w:pPr>
            <w:ins w:id="2045" w:author="Per Lindell" w:date="2018-09-03T14:42:00Z">
              <w:r w:rsidRPr="00443974">
                <w:rPr>
                  <w:rFonts w:cs="Arial"/>
                  <w:b w:val="0"/>
                  <w:sz w:val="18"/>
                  <w:szCs w:val="18"/>
                </w:rPr>
                <w:t>600</w:t>
              </w:r>
            </w:ins>
          </w:p>
        </w:tc>
        <w:tc>
          <w:tcPr>
            <w:tcW w:w="783" w:type="dxa"/>
            <w:vMerge w:val="restart"/>
            <w:shd w:val="clear" w:color="auto" w:fill="FFFFFF"/>
          </w:tcPr>
          <w:p w:rsidR="00C85354" w:rsidRPr="00443974" w:rsidRDefault="00C85354" w:rsidP="00F43E34">
            <w:pPr>
              <w:pStyle w:val="TH"/>
              <w:rPr>
                <w:ins w:id="2046" w:author="Per Lindell" w:date="2018-09-03T14:42:00Z"/>
                <w:rFonts w:cs="Arial"/>
                <w:b w:val="0"/>
                <w:sz w:val="18"/>
                <w:szCs w:val="18"/>
              </w:rPr>
            </w:pPr>
          </w:p>
        </w:tc>
      </w:tr>
      <w:tr w:rsidR="00C85354" w:rsidRPr="00443974" w:rsidTr="00C85354">
        <w:trPr>
          <w:trHeight w:val="1412"/>
          <w:ins w:id="2047" w:author="Per Lindell" w:date="2018-09-03T14:42:00Z"/>
        </w:trPr>
        <w:tc>
          <w:tcPr>
            <w:tcW w:w="1706" w:type="dxa"/>
            <w:vMerge/>
            <w:shd w:val="clear" w:color="auto" w:fill="FFFFFF"/>
            <w:vAlign w:val="center"/>
          </w:tcPr>
          <w:p w:rsidR="00C85354" w:rsidRPr="00443974" w:rsidRDefault="00C85354" w:rsidP="00F43E34">
            <w:pPr>
              <w:pStyle w:val="NoSpacing"/>
              <w:spacing w:after="180"/>
              <w:rPr>
                <w:ins w:id="2048" w:author="Per Lindell" w:date="2018-09-03T14:42:00Z"/>
                <w:rFonts w:ascii="Arial" w:eastAsia="SimSun" w:hAnsi="Arial" w:cs="Arial"/>
                <w:sz w:val="18"/>
                <w:szCs w:val="18"/>
                <w:lang w:eastAsia="zh-CN"/>
              </w:rPr>
            </w:pPr>
          </w:p>
        </w:tc>
        <w:tc>
          <w:tcPr>
            <w:tcW w:w="896" w:type="dxa"/>
            <w:vMerge/>
            <w:shd w:val="clear" w:color="auto" w:fill="FFFFFF"/>
            <w:vAlign w:val="center"/>
          </w:tcPr>
          <w:p w:rsidR="00C85354" w:rsidRPr="00443974" w:rsidRDefault="00C85354" w:rsidP="00F43E34">
            <w:pPr>
              <w:pStyle w:val="TH"/>
              <w:rPr>
                <w:ins w:id="2049" w:author="Per Lindell" w:date="2018-09-03T14:42:00Z"/>
                <w:rFonts w:cs="Arial"/>
                <w:b w:val="0"/>
                <w:sz w:val="18"/>
                <w:szCs w:val="18"/>
              </w:rPr>
            </w:pPr>
          </w:p>
        </w:tc>
        <w:tc>
          <w:tcPr>
            <w:tcW w:w="2789" w:type="dxa"/>
            <w:gridSpan w:val="2"/>
            <w:shd w:val="clear" w:color="auto" w:fill="FFFFFF"/>
            <w:vAlign w:val="center"/>
          </w:tcPr>
          <w:p w:rsidR="00C85354" w:rsidRPr="000B1BD5" w:rsidRDefault="00C85354" w:rsidP="00F43E34">
            <w:pPr>
              <w:pStyle w:val="NoSpacing"/>
              <w:spacing w:after="180"/>
              <w:rPr>
                <w:ins w:id="2050" w:author="Per Lindell" w:date="2018-09-03T14:42:00Z"/>
                <w:rFonts w:ascii="Arial" w:hAnsi="Arial" w:cs="Arial"/>
                <w:sz w:val="18"/>
                <w:szCs w:val="18"/>
                <w:lang w:val="en-US"/>
              </w:rPr>
            </w:pPr>
            <w:ins w:id="2051"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1265" w:type="dxa"/>
            <w:gridSpan w:val="3"/>
            <w:shd w:val="clear" w:color="auto" w:fill="FFFFFF"/>
            <w:vAlign w:val="center"/>
          </w:tcPr>
          <w:p w:rsidR="00C85354" w:rsidRPr="000B1BD5" w:rsidRDefault="00C85354" w:rsidP="00F43E34">
            <w:pPr>
              <w:pStyle w:val="NoSpacing"/>
              <w:spacing w:after="180"/>
              <w:rPr>
                <w:ins w:id="2052" w:author="Per Lindell" w:date="2018-09-03T14:42:00Z"/>
                <w:rFonts w:ascii="Arial" w:hAnsi="Arial" w:cs="Arial"/>
                <w:sz w:val="18"/>
                <w:szCs w:val="18"/>
                <w:lang w:val="en-US"/>
              </w:rPr>
            </w:pPr>
            <w:ins w:id="2053" w:author="Per Lindell" w:date="2018-09-03T14:42:00Z">
              <w:r w:rsidRPr="000B1BD5">
                <w:rPr>
                  <w:rFonts w:ascii="Arial" w:hAnsi="Arial" w:cs="Arial"/>
                  <w:sz w:val="18"/>
                  <w:szCs w:val="18"/>
                </w:rPr>
                <w:t>See CA_n260A Bandwidth Combination in Table 5.3A.4-1 of 38.101-2</w:t>
              </w:r>
            </w:ins>
          </w:p>
        </w:tc>
        <w:tc>
          <w:tcPr>
            <w:tcW w:w="1260" w:type="dxa"/>
            <w:gridSpan w:val="5"/>
            <w:shd w:val="clear" w:color="auto" w:fill="FFFFFF"/>
          </w:tcPr>
          <w:p w:rsidR="00C85354" w:rsidRPr="000B1BD5" w:rsidRDefault="00C85354" w:rsidP="00F43E34">
            <w:pPr>
              <w:pStyle w:val="NoSpacing"/>
              <w:rPr>
                <w:ins w:id="2054" w:author="Per Lindell" w:date="2018-09-03T14:42:00Z"/>
                <w:rFonts w:ascii="Arial" w:hAnsi="Arial" w:cs="Arial"/>
                <w:b/>
                <w:sz w:val="18"/>
                <w:szCs w:val="18"/>
              </w:rPr>
            </w:pPr>
          </w:p>
        </w:tc>
        <w:tc>
          <w:tcPr>
            <w:tcW w:w="1262" w:type="dxa"/>
            <w:gridSpan w:val="2"/>
            <w:shd w:val="clear" w:color="auto" w:fill="FFFFFF"/>
          </w:tcPr>
          <w:p w:rsidR="00C85354" w:rsidRPr="000B1BD5" w:rsidRDefault="00C85354" w:rsidP="00F43E34">
            <w:pPr>
              <w:pStyle w:val="TH"/>
              <w:rPr>
                <w:ins w:id="2055" w:author="Per Lindell" w:date="2018-09-03T14:42:00Z"/>
                <w:rFonts w:cs="Arial"/>
                <w:b w:val="0"/>
                <w:sz w:val="18"/>
                <w:szCs w:val="18"/>
              </w:rPr>
            </w:pPr>
          </w:p>
        </w:tc>
        <w:tc>
          <w:tcPr>
            <w:tcW w:w="1260" w:type="dxa"/>
            <w:gridSpan w:val="3"/>
            <w:shd w:val="clear" w:color="auto" w:fill="FFFFFF"/>
          </w:tcPr>
          <w:p w:rsidR="00C85354" w:rsidRPr="000B1BD5" w:rsidRDefault="00C85354" w:rsidP="00F43E34">
            <w:pPr>
              <w:pStyle w:val="TH"/>
              <w:rPr>
                <w:ins w:id="2056" w:author="Per Lindell" w:date="2018-09-03T14:42:00Z"/>
                <w:rFonts w:cs="Arial"/>
                <w:b w:val="0"/>
                <w:sz w:val="18"/>
                <w:szCs w:val="18"/>
              </w:rPr>
            </w:pPr>
          </w:p>
        </w:tc>
        <w:tc>
          <w:tcPr>
            <w:tcW w:w="1262" w:type="dxa"/>
            <w:shd w:val="clear" w:color="auto" w:fill="FFFFFF"/>
          </w:tcPr>
          <w:p w:rsidR="00C85354" w:rsidRPr="000B1BD5" w:rsidRDefault="00C85354" w:rsidP="00F43E34">
            <w:pPr>
              <w:pStyle w:val="TH"/>
              <w:rPr>
                <w:ins w:id="2057"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2058" w:author="Per Lindell" w:date="2018-09-03T14:42:00Z"/>
                <w:rFonts w:cs="Arial"/>
                <w:b w:val="0"/>
                <w:sz w:val="18"/>
                <w:szCs w:val="18"/>
              </w:rPr>
            </w:pPr>
          </w:p>
        </w:tc>
        <w:tc>
          <w:tcPr>
            <w:tcW w:w="1260" w:type="dxa"/>
            <w:vMerge/>
            <w:shd w:val="clear" w:color="auto" w:fill="FFFFFF"/>
            <w:vAlign w:val="center"/>
          </w:tcPr>
          <w:p w:rsidR="00C85354" w:rsidRPr="00443974" w:rsidRDefault="00C85354" w:rsidP="00F43E34">
            <w:pPr>
              <w:pStyle w:val="TH"/>
              <w:rPr>
                <w:ins w:id="2059" w:author="Per Lindell" w:date="2018-09-03T14:42:00Z"/>
                <w:rFonts w:cs="Arial"/>
                <w:b w:val="0"/>
                <w:sz w:val="18"/>
                <w:szCs w:val="18"/>
              </w:rPr>
            </w:pPr>
          </w:p>
        </w:tc>
        <w:tc>
          <w:tcPr>
            <w:tcW w:w="783" w:type="dxa"/>
            <w:vMerge/>
            <w:shd w:val="clear" w:color="auto" w:fill="FFFFFF"/>
          </w:tcPr>
          <w:p w:rsidR="00C85354" w:rsidRPr="00443974" w:rsidRDefault="00C85354" w:rsidP="00F43E34">
            <w:pPr>
              <w:pStyle w:val="TH"/>
              <w:rPr>
                <w:ins w:id="2060" w:author="Per Lindell" w:date="2018-09-03T14:42:00Z"/>
                <w:rFonts w:cs="Arial"/>
                <w:b w:val="0"/>
                <w:sz w:val="18"/>
                <w:szCs w:val="18"/>
              </w:rPr>
            </w:pPr>
          </w:p>
        </w:tc>
      </w:tr>
      <w:tr w:rsidR="00C85354" w:rsidRPr="00443974" w:rsidTr="00C85354">
        <w:trPr>
          <w:ins w:id="2061" w:author="Per Lindell" w:date="2018-09-03T14:42:00Z"/>
        </w:trPr>
        <w:tc>
          <w:tcPr>
            <w:tcW w:w="1706" w:type="dxa"/>
            <w:vMerge w:val="restart"/>
            <w:shd w:val="clear" w:color="auto" w:fill="FFFFFF"/>
            <w:vAlign w:val="center"/>
          </w:tcPr>
          <w:p w:rsidR="00C85354" w:rsidRPr="00443974" w:rsidRDefault="00C85354" w:rsidP="00F43E34">
            <w:pPr>
              <w:pStyle w:val="NoSpacing"/>
              <w:spacing w:after="180"/>
              <w:rPr>
                <w:ins w:id="2062" w:author="Per Lindell" w:date="2018-09-03T14:42:00Z"/>
                <w:rFonts w:ascii="Arial" w:eastAsia="SimSun" w:hAnsi="Arial" w:cs="Arial"/>
                <w:sz w:val="18"/>
                <w:szCs w:val="18"/>
                <w:lang w:eastAsia="zh-CN"/>
              </w:rPr>
            </w:pPr>
            <w:ins w:id="2063" w:author="Per Lindell" w:date="2018-09-03T14:42:00Z">
              <w:r w:rsidRPr="00443974">
                <w:rPr>
                  <w:rFonts w:ascii="Arial" w:hAnsi="Arial" w:cs="Arial"/>
                  <w:sz w:val="18"/>
                  <w:szCs w:val="18"/>
                </w:rPr>
                <w:t>CA</w:t>
              </w:r>
              <w:r w:rsidRPr="00443974">
                <w:rPr>
                  <w:rFonts w:ascii="Arial" w:hAnsi="Arial" w:cs="Arial"/>
                  <w:sz w:val="18"/>
                  <w:szCs w:val="18"/>
                  <w:lang w:val="sv-SE"/>
                </w:rPr>
                <w:t>_n260(G-O)</w:t>
              </w:r>
            </w:ins>
          </w:p>
        </w:tc>
        <w:tc>
          <w:tcPr>
            <w:tcW w:w="896" w:type="dxa"/>
            <w:vMerge w:val="restart"/>
            <w:shd w:val="clear" w:color="auto" w:fill="FFFFFF"/>
            <w:vAlign w:val="center"/>
          </w:tcPr>
          <w:p w:rsidR="00C85354" w:rsidRPr="00443974" w:rsidRDefault="00C85354" w:rsidP="00F43E34">
            <w:pPr>
              <w:pStyle w:val="TH"/>
              <w:rPr>
                <w:ins w:id="2064" w:author="Per Lindell" w:date="2018-09-03T14:42:00Z"/>
                <w:rFonts w:cs="Arial"/>
                <w:b w:val="0"/>
                <w:sz w:val="18"/>
                <w:szCs w:val="18"/>
              </w:rPr>
            </w:pPr>
            <w:ins w:id="2065" w:author="Per Lindell" w:date="2018-09-03T14:42:00Z">
              <w:r w:rsidRPr="00443974">
                <w:rPr>
                  <w:rFonts w:cs="Arial"/>
                  <w:b w:val="0"/>
                  <w:sz w:val="18"/>
                  <w:szCs w:val="18"/>
                </w:rPr>
                <w:t>-</w:t>
              </w:r>
            </w:ins>
          </w:p>
        </w:tc>
        <w:tc>
          <w:tcPr>
            <w:tcW w:w="2824" w:type="dxa"/>
            <w:gridSpan w:val="4"/>
            <w:shd w:val="clear" w:color="auto" w:fill="FFFFFF"/>
            <w:vAlign w:val="center"/>
          </w:tcPr>
          <w:p w:rsidR="00C85354" w:rsidRPr="000B1BD5" w:rsidRDefault="00C85354" w:rsidP="00F43E34">
            <w:pPr>
              <w:pStyle w:val="NoSpacing"/>
              <w:spacing w:after="180"/>
              <w:rPr>
                <w:ins w:id="2066" w:author="Per Lindell" w:date="2018-09-03T14:42:00Z"/>
                <w:rFonts w:ascii="Arial" w:hAnsi="Arial" w:cs="Arial"/>
                <w:sz w:val="18"/>
                <w:szCs w:val="18"/>
                <w:lang w:val="en-US"/>
              </w:rPr>
            </w:pPr>
            <w:ins w:id="2067" w:author="Per Lindell" w:date="2018-09-03T14:42:00Z">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ins>
          </w:p>
        </w:tc>
        <w:tc>
          <w:tcPr>
            <w:tcW w:w="2490" w:type="dxa"/>
            <w:gridSpan w:val="6"/>
            <w:shd w:val="clear" w:color="auto" w:fill="FFFFFF"/>
            <w:vAlign w:val="center"/>
          </w:tcPr>
          <w:p w:rsidR="00C85354" w:rsidRPr="000B1BD5" w:rsidRDefault="00C85354" w:rsidP="00F43E34">
            <w:pPr>
              <w:pStyle w:val="NoSpacing"/>
              <w:spacing w:after="180"/>
              <w:rPr>
                <w:ins w:id="2068" w:author="Per Lindell" w:date="2018-09-03T14:42:00Z"/>
                <w:rFonts w:ascii="Arial" w:hAnsi="Arial" w:cs="Arial"/>
                <w:sz w:val="18"/>
                <w:szCs w:val="18"/>
              </w:rPr>
            </w:pPr>
            <w:ins w:id="2069"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1262" w:type="dxa"/>
            <w:gridSpan w:val="2"/>
            <w:shd w:val="clear" w:color="auto" w:fill="FFFFFF"/>
          </w:tcPr>
          <w:p w:rsidR="00C85354" w:rsidRPr="000B1BD5" w:rsidRDefault="00C85354" w:rsidP="00F43E34">
            <w:pPr>
              <w:pStyle w:val="TH"/>
              <w:rPr>
                <w:ins w:id="2070" w:author="Per Lindell" w:date="2018-09-03T14:42:00Z"/>
                <w:rFonts w:cs="Arial"/>
                <w:b w:val="0"/>
                <w:sz w:val="18"/>
                <w:szCs w:val="18"/>
              </w:rPr>
            </w:pPr>
          </w:p>
        </w:tc>
        <w:tc>
          <w:tcPr>
            <w:tcW w:w="1260" w:type="dxa"/>
            <w:gridSpan w:val="3"/>
            <w:shd w:val="clear" w:color="auto" w:fill="FFFFFF"/>
          </w:tcPr>
          <w:p w:rsidR="00C85354" w:rsidRPr="000B1BD5" w:rsidRDefault="00C85354" w:rsidP="00F43E34">
            <w:pPr>
              <w:pStyle w:val="TH"/>
              <w:rPr>
                <w:ins w:id="2071" w:author="Per Lindell" w:date="2018-09-03T14:42:00Z"/>
                <w:rFonts w:cs="Arial"/>
                <w:b w:val="0"/>
                <w:sz w:val="18"/>
                <w:szCs w:val="18"/>
              </w:rPr>
            </w:pPr>
          </w:p>
        </w:tc>
        <w:tc>
          <w:tcPr>
            <w:tcW w:w="1262" w:type="dxa"/>
            <w:shd w:val="clear" w:color="auto" w:fill="FFFFFF"/>
          </w:tcPr>
          <w:p w:rsidR="00C85354" w:rsidRPr="000B1BD5" w:rsidRDefault="00C85354" w:rsidP="00F43E34">
            <w:pPr>
              <w:pStyle w:val="TH"/>
              <w:rPr>
                <w:ins w:id="2072"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2073" w:author="Per Lindell" w:date="2018-09-03T14:42:00Z"/>
                <w:rFonts w:cs="Arial"/>
                <w:b w:val="0"/>
                <w:sz w:val="18"/>
                <w:szCs w:val="18"/>
              </w:rPr>
            </w:pPr>
          </w:p>
        </w:tc>
        <w:tc>
          <w:tcPr>
            <w:tcW w:w="1260" w:type="dxa"/>
            <w:vMerge w:val="restart"/>
            <w:shd w:val="clear" w:color="auto" w:fill="FFFFFF"/>
            <w:vAlign w:val="center"/>
          </w:tcPr>
          <w:p w:rsidR="00C85354" w:rsidRPr="00443974" w:rsidRDefault="00C85354" w:rsidP="00F43E34">
            <w:pPr>
              <w:pStyle w:val="TH"/>
              <w:rPr>
                <w:ins w:id="2074" w:author="Per Lindell" w:date="2018-09-03T14:42:00Z"/>
                <w:rFonts w:cs="Arial"/>
                <w:b w:val="0"/>
                <w:sz w:val="18"/>
                <w:szCs w:val="18"/>
              </w:rPr>
            </w:pPr>
            <w:ins w:id="2075" w:author="Per Lindell" w:date="2018-09-03T14:42:00Z">
              <w:r w:rsidRPr="00443974">
                <w:rPr>
                  <w:rFonts w:cs="Arial"/>
                  <w:b w:val="0"/>
                  <w:sz w:val="18"/>
                  <w:szCs w:val="18"/>
                </w:rPr>
                <w:t>400</w:t>
              </w:r>
            </w:ins>
          </w:p>
        </w:tc>
        <w:tc>
          <w:tcPr>
            <w:tcW w:w="783" w:type="dxa"/>
            <w:vMerge w:val="restart"/>
            <w:shd w:val="clear" w:color="auto" w:fill="FFFFFF"/>
          </w:tcPr>
          <w:p w:rsidR="00C85354" w:rsidRPr="00443974" w:rsidRDefault="00C85354" w:rsidP="00F43E34">
            <w:pPr>
              <w:pStyle w:val="TH"/>
              <w:rPr>
                <w:ins w:id="2076" w:author="Per Lindell" w:date="2018-09-03T14:42:00Z"/>
                <w:rFonts w:cs="Arial"/>
                <w:b w:val="0"/>
                <w:sz w:val="18"/>
                <w:szCs w:val="18"/>
              </w:rPr>
            </w:pPr>
          </w:p>
        </w:tc>
      </w:tr>
      <w:tr w:rsidR="00C85354" w:rsidRPr="00443974" w:rsidTr="00C85354">
        <w:trPr>
          <w:ins w:id="2077" w:author="Per Lindell" w:date="2018-09-03T14:42:00Z"/>
        </w:trPr>
        <w:tc>
          <w:tcPr>
            <w:tcW w:w="1706" w:type="dxa"/>
            <w:vMerge/>
            <w:shd w:val="clear" w:color="auto" w:fill="FFFFFF"/>
            <w:vAlign w:val="center"/>
          </w:tcPr>
          <w:p w:rsidR="00C85354" w:rsidRPr="00443974" w:rsidRDefault="00C85354" w:rsidP="00F43E34">
            <w:pPr>
              <w:pStyle w:val="NoSpacing"/>
              <w:spacing w:after="180"/>
              <w:rPr>
                <w:ins w:id="2078" w:author="Per Lindell" w:date="2018-09-03T14:42:00Z"/>
                <w:rFonts w:ascii="Arial" w:eastAsia="SimSun" w:hAnsi="Arial" w:cs="Arial"/>
                <w:sz w:val="18"/>
                <w:szCs w:val="18"/>
                <w:lang w:eastAsia="zh-CN"/>
              </w:rPr>
            </w:pPr>
          </w:p>
        </w:tc>
        <w:tc>
          <w:tcPr>
            <w:tcW w:w="896" w:type="dxa"/>
            <w:vMerge/>
            <w:shd w:val="clear" w:color="auto" w:fill="FFFFFF"/>
            <w:vAlign w:val="center"/>
          </w:tcPr>
          <w:p w:rsidR="00C85354" w:rsidRPr="00443974" w:rsidRDefault="00C85354" w:rsidP="00F43E34">
            <w:pPr>
              <w:pStyle w:val="TH"/>
              <w:rPr>
                <w:ins w:id="2079" w:author="Per Lindell" w:date="2018-09-03T14:42:00Z"/>
                <w:rFonts w:cs="Arial"/>
                <w:b w:val="0"/>
                <w:sz w:val="18"/>
                <w:szCs w:val="18"/>
              </w:rPr>
            </w:pPr>
          </w:p>
        </w:tc>
        <w:tc>
          <w:tcPr>
            <w:tcW w:w="2824" w:type="dxa"/>
            <w:gridSpan w:val="4"/>
            <w:shd w:val="clear" w:color="auto" w:fill="FFFFFF"/>
            <w:vAlign w:val="center"/>
          </w:tcPr>
          <w:p w:rsidR="00C85354" w:rsidRPr="000B1BD5" w:rsidRDefault="00C85354" w:rsidP="00F43E34">
            <w:pPr>
              <w:pStyle w:val="NoSpacing"/>
              <w:spacing w:after="180"/>
              <w:rPr>
                <w:ins w:id="2080" w:author="Per Lindell" w:date="2018-09-03T14:42:00Z"/>
                <w:rFonts w:ascii="Arial" w:hAnsi="Arial" w:cs="Arial"/>
                <w:sz w:val="18"/>
                <w:szCs w:val="18"/>
                <w:lang w:val="en-US"/>
              </w:rPr>
            </w:pPr>
            <w:ins w:id="2081"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2490" w:type="dxa"/>
            <w:gridSpan w:val="6"/>
            <w:shd w:val="clear" w:color="auto" w:fill="FFFFFF"/>
            <w:vAlign w:val="center"/>
          </w:tcPr>
          <w:p w:rsidR="00C85354" w:rsidRPr="000B1BD5" w:rsidRDefault="00C85354" w:rsidP="00F43E34">
            <w:pPr>
              <w:pStyle w:val="NoSpacing"/>
              <w:spacing w:after="180"/>
              <w:rPr>
                <w:ins w:id="2082" w:author="Per Lindell" w:date="2018-09-03T14:42:00Z"/>
                <w:rFonts w:ascii="Arial" w:hAnsi="Arial" w:cs="Arial"/>
                <w:sz w:val="18"/>
                <w:szCs w:val="18"/>
              </w:rPr>
            </w:pPr>
            <w:ins w:id="2083" w:author="Per Lindell" w:date="2018-09-03T14:42:00Z">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ins>
          </w:p>
        </w:tc>
        <w:tc>
          <w:tcPr>
            <w:tcW w:w="1262" w:type="dxa"/>
            <w:gridSpan w:val="2"/>
            <w:shd w:val="clear" w:color="auto" w:fill="FFFFFF"/>
          </w:tcPr>
          <w:p w:rsidR="00C85354" w:rsidRPr="000B1BD5" w:rsidRDefault="00C85354" w:rsidP="00F43E34">
            <w:pPr>
              <w:pStyle w:val="TH"/>
              <w:rPr>
                <w:ins w:id="2084" w:author="Per Lindell" w:date="2018-09-03T14:42:00Z"/>
                <w:rFonts w:cs="Arial"/>
                <w:b w:val="0"/>
                <w:sz w:val="18"/>
                <w:szCs w:val="18"/>
              </w:rPr>
            </w:pPr>
          </w:p>
        </w:tc>
        <w:tc>
          <w:tcPr>
            <w:tcW w:w="1260" w:type="dxa"/>
            <w:gridSpan w:val="3"/>
            <w:shd w:val="clear" w:color="auto" w:fill="FFFFFF"/>
          </w:tcPr>
          <w:p w:rsidR="00C85354" w:rsidRPr="000B1BD5" w:rsidRDefault="00C85354" w:rsidP="00F43E34">
            <w:pPr>
              <w:pStyle w:val="TH"/>
              <w:rPr>
                <w:ins w:id="2085" w:author="Per Lindell" w:date="2018-09-03T14:42:00Z"/>
                <w:rFonts w:cs="Arial"/>
                <w:b w:val="0"/>
                <w:sz w:val="18"/>
                <w:szCs w:val="18"/>
              </w:rPr>
            </w:pPr>
          </w:p>
        </w:tc>
        <w:tc>
          <w:tcPr>
            <w:tcW w:w="1262" w:type="dxa"/>
            <w:shd w:val="clear" w:color="auto" w:fill="FFFFFF"/>
          </w:tcPr>
          <w:p w:rsidR="00C85354" w:rsidRPr="000B1BD5" w:rsidRDefault="00C85354" w:rsidP="00F43E34">
            <w:pPr>
              <w:pStyle w:val="TH"/>
              <w:rPr>
                <w:ins w:id="2086"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2087" w:author="Per Lindell" w:date="2018-09-03T14:42:00Z"/>
                <w:rFonts w:cs="Arial"/>
                <w:b w:val="0"/>
                <w:sz w:val="18"/>
                <w:szCs w:val="18"/>
              </w:rPr>
            </w:pPr>
          </w:p>
        </w:tc>
        <w:tc>
          <w:tcPr>
            <w:tcW w:w="1260" w:type="dxa"/>
            <w:vMerge/>
            <w:shd w:val="clear" w:color="auto" w:fill="FFFFFF"/>
            <w:vAlign w:val="center"/>
          </w:tcPr>
          <w:p w:rsidR="00C85354" w:rsidRPr="00443974" w:rsidRDefault="00C85354" w:rsidP="00F43E34">
            <w:pPr>
              <w:pStyle w:val="TH"/>
              <w:rPr>
                <w:ins w:id="2088" w:author="Per Lindell" w:date="2018-09-03T14:42:00Z"/>
                <w:rFonts w:cs="Arial"/>
                <w:b w:val="0"/>
                <w:sz w:val="18"/>
                <w:szCs w:val="18"/>
              </w:rPr>
            </w:pPr>
          </w:p>
        </w:tc>
        <w:tc>
          <w:tcPr>
            <w:tcW w:w="783" w:type="dxa"/>
            <w:vMerge/>
            <w:shd w:val="clear" w:color="auto" w:fill="FFFFFF"/>
          </w:tcPr>
          <w:p w:rsidR="00C85354" w:rsidRPr="00443974" w:rsidRDefault="00C85354" w:rsidP="00F43E34">
            <w:pPr>
              <w:pStyle w:val="TH"/>
              <w:rPr>
                <w:ins w:id="2089" w:author="Per Lindell" w:date="2018-09-03T14:42:00Z"/>
                <w:rFonts w:cs="Arial"/>
                <w:b w:val="0"/>
                <w:sz w:val="18"/>
                <w:szCs w:val="18"/>
              </w:rPr>
            </w:pPr>
          </w:p>
        </w:tc>
      </w:tr>
      <w:tr w:rsidR="00C85354" w:rsidRPr="00443974" w:rsidTr="00C85354">
        <w:trPr>
          <w:ins w:id="2090" w:author="Per Lindell" w:date="2018-09-03T14:42:00Z"/>
        </w:trPr>
        <w:tc>
          <w:tcPr>
            <w:tcW w:w="1706" w:type="dxa"/>
            <w:vMerge w:val="restart"/>
            <w:shd w:val="clear" w:color="auto" w:fill="FFFFFF"/>
            <w:vAlign w:val="center"/>
          </w:tcPr>
          <w:p w:rsidR="00C85354" w:rsidRPr="00443974" w:rsidRDefault="00C85354" w:rsidP="00F43E34">
            <w:pPr>
              <w:pStyle w:val="NoSpacing"/>
              <w:spacing w:after="180"/>
              <w:rPr>
                <w:ins w:id="2091" w:author="Per Lindell" w:date="2018-09-03T14:42:00Z"/>
                <w:rFonts w:ascii="Arial" w:hAnsi="Arial" w:cs="Arial"/>
                <w:sz w:val="18"/>
                <w:szCs w:val="18"/>
              </w:rPr>
            </w:pPr>
            <w:ins w:id="2092" w:author="Per Lindell" w:date="2018-09-03T14:42:00Z">
              <w:r w:rsidRPr="00443974">
                <w:rPr>
                  <w:rFonts w:ascii="Arial" w:hAnsi="Arial" w:cs="Arial"/>
                  <w:sz w:val="18"/>
                  <w:szCs w:val="18"/>
                </w:rPr>
                <w:t>CA</w:t>
              </w:r>
              <w:r w:rsidRPr="00443974">
                <w:rPr>
                  <w:rFonts w:ascii="Arial" w:hAnsi="Arial" w:cs="Arial"/>
                  <w:sz w:val="18"/>
                  <w:szCs w:val="18"/>
                  <w:lang w:val="sv-SE"/>
                </w:rPr>
                <w:t>_n260(A-G-O)</w:t>
              </w:r>
            </w:ins>
          </w:p>
        </w:tc>
        <w:tc>
          <w:tcPr>
            <w:tcW w:w="896" w:type="dxa"/>
            <w:vMerge w:val="restart"/>
            <w:shd w:val="clear" w:color="auto" w:fill="FFFFFF"/>
            <w:vAlign w:val="center"/>
          </w:tcPr>
          <w:p w:rsidR="00C85354" w:rsidRPr="00443974" w:rsidRDefault="00C85354" w:rsidP="00F43E34">
            <w:pPr>
              <w:pStyle w:val="TH"/>
              <w:rPr>
                <w:ins w:id="2093" w:author="Per Lindell" w:date="2018-09-03T14:42:00Z"/>
                <w:rFonts w:cs="Arial"/>
                <w:b w:val="0"/>
                <w:sz w:val="18"/>
                <w:szCs w:val="18"/>
              </w:rPr>
            </w:pPr>
            <w:ins w:id="2094" w:author="Per Lindell" w:date="2018-09-03T14:42:00Z">
              <w:r w:rsidRPr="00443974">
                <w:rPr>
                  <w:rFonts w:cs="Arial"/>
                  <w:b w:val="0"/>
                  <w:sz w:val="18"/>
                  <w:szCs w:val="18"/>
                </w:rPr>
                <w:t>-</w:t>
              </w:r>
            </w:ins>
          </w:p>
        </w:tc>
        <w:tc>
          <w:tcPr>
            <w:tcW w:w="1493" w:type="dxa"/>
            <w:shd w:val="clear" w:color="auto" w:fill="FFFFFF"/>
            <w:vAlign w:val="center"/>
          </w:tcPr>
          <w:p w:rsidR="00C85354" w:rsidRPr="000B1BD5" w:rsidRDefault="00C85354" w:rsidP="00F43E34">
            <w:pPr>
              <w:pStyle w:val="NoSpacing"/>
              <w:spacing w:after="180"/>
              <w:rPr>
                <w:ins w:id="2095" w:author="Per Lindell" w:date="2018-09-03T14:42:00Z"/>
                <w:rFonts w:ascii="Arial" w:hAnsi="Arial" w:cs="Arial"/>
                <w:bCs/>
                <w:sz w:val="18"/>
                <w:szCs w:val="18"/>
                <w:lang w:eastAsia="ko-KR"/>
              </w:rPr>
            </w:pPr>
            <w:ins w:id="2096" w:author="Per Lindell" w:date="2018-09-03T14:42:00Z">
              <w:r w:rsidRPr="000B1BD5">
                <w:rPr>
                  <w:rFonts w:ascii="Arial" w:hAnsi="Arial" w:cs="Arial"/>
                  <w:sz w:val="18"/>
                  <w:szCs w:val="18"/>
                </w:rPr>
                <w:t>See CA_n260A Bandwidth Combination in Table 5.3A.4-1 of 38.101-2</w:t>
              </w:r>
            </w:ins>
          </w:p>
        </w:tc>
        <w:tc>
          <w:tcPr>
            <w:tcW w:w="2561" w:type="dxa"/>
            <w:gridSpan w:val="4"/>
            <w:shd w:val="clear" w:color="auto" w:fill="FFFFFF"/>
            <w:vAlign w:val="center"/>
          </w:tcPr>
          <w:p w:rsidR="00C85354" w:rsidRPr="000B1BD5" w:rsidRDefault="00C85354" w:rsidP="00F43E34">
            <w:pPr>
              <w:pStyle w:val="NoSpacing"/>
              <w:spacing w:after="180"/>
              <w:rPr>
                <w:ins w:id="2097" w:author="Per Lindell" w:date="2018-09-03T14:42:00Z"/>
                <w:rFonts w:ascii="Arial" w:hAnsi="Arial" w:cs="Arial"/>
                <w:sz w:val="18"/>
                <w:szCs w:val="18"/>
                <w:lang w:val="en-US"/>
              </w:rPr>
            </w:pPr>
            <w:ins w:id="2098" w:author="Per Lindell" w:date="2018-09-03T14:42:00Z">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ins>
          </w:p>
        </w:tc>
        <w:tc>
          <w:tcPr>
            <w:tcW w:w="2522" w:type="dxa"/>
            <w:gridSpan w:val="7"/>
            <w:shd w:val="clear" w:color="auto" w:fill="FFFFFF"/>
            <w:vAlign w:val="center"/>
          </w:tcPr>
          <w:p w:rsidR="00C85354" w:rsidRPr="000B1BD5" w:rsidRDefault="00C85354" w:rsidP="00F43E34">
            <w:pPr>
              <w:pStyle w:val="NoSpacing"/>
              <w:spacing w:after="180"/>
              <w:rPr>
                <w:ins w:id="2099" w:author="Per Lindell" w:date="2018-09-03T14:42:00Z"/>
                <w:rFonts w:ascii="Arial" w:hAnsi="Arial" w:cs="Arial"/>
                <w:sz w:val="18"/>
                <w:szCs w:val="18"/>
                <w:lang w:val="en-US"/>
              </w:rPr>
            </w:pPr>
            <w:ins w:id="2100"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1260" w:type="dxa"/>
            <w:gridSpan w:val="3"/>
            <w:shd w:val="clear" w:color="auto" w:fill="FFFFFF"/>
          </w:tcPr>
          <w:p w:rsidR="00C85354" w:rsidRPr="000B1BD5" w:rsidRDefault="00C85354" w:rsidP="00F43E34">
            <w:pPr>
              <w:pStyle w:val="TH"/>
              <w:rPr>
                <w:ins w:id="2101" w:author="Per Lindell" w:date="2018-09-03T14:42:00Z"/>
                <w:rFonts w:cs="Arial"/>
                <w:b w:val="0"/>
                <w:sz w:val="18"/>
                <w:szCs w:val="18"/>
              </w:rPr>
            </w:pPr>
          </w:p>
        </w:tc>
        <w:tc>
          <w:tcPr>
            <w:tcW w:w="1262" w:type="dxa"/>
            <w:shd w:val="clear" w:color="auto" w:fill="FFFFFF"/>
          </w:tcPr>
          <w:p w:rsidR="00C85354" w:rsidRPr="000B1BD5" w:rsidRDefault="00C85354" w:rsidP="00F43E34">
            <w:pPr>
              <w:pStyle w:val="TH"/>
              <w:rPr>
                <w:ins w:id="2102"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2103" w:author="Per Lindell" w:date="2018-09-03T14:42:00Z"/>
                <w:rFonts w:cs="Arial"/>
                <w:b w:val="0"/>
                <w:sz w:val="18"/>
                <w:szCs w:val="18"/>
              </w:rPr>
            </w:pPr>
          </w:p>
        </w:tc>
        <w:tc>
          <w:tcPr>
            <w:tcW w:w="1260" w:type="dxa"/>
            <w:vMerge w:val="restart"/>
            <w:shd w:val="clear" w:color="auto" w:fill="FFFFFF"/>
            <w:vAlign w:val="center"/>
          </w:tcPr>
          <w:p w:rsidR="00C85354" w:rsidRPr="00443974" w:rsidRDefault="00C85354" w:rsidP="00F43E34">
            <w:pPr>
              <w:pStyle w:val="TH"/>
              <w:rPr>
                <w:ins w:id="2104" w:author="Per Lindell" w:date="2018-09-03T14:42:00Z"/>
                <w:rFonts w:cs="Arial"/>
                <w:b w:val="0"/>
                <w:sz w:val="18"/>
                <w:szCs w:val="18"/>
              </w:rPr>
            </w:pPr>
            <w:ins w:id="2105" w:author="Per Lindell" w:date="2018-09-03T14:42:00Z">
              <w:r w:rsidRPr="00443974">
                <w:rPr>
                  <w:rFonts w:cs="Arial"/>
                  <w:b w:val="0"/>
                  <w:sz w:val="18"/>
                  <w:szCs w:val="18"/>
                </w:rPr>
                <w:t>800</w:t>
              </w:r>
            </w:ins>
          </w:p>
        </w:tc>
        <w:tc>
          <w:tcPr>
            <w:tcW w:w="783" w:type="dxa"/>
            <w:vMerge w:val="restart"/>
            <w:shd w:val="clear" w:color="auto" w:fill="FFFFFF"/>
          </w:tcPr>
          <w:p w:rsidR="00C85354" w:rsidRPr="00443974" w:rsidRDefault="00C85354" w:rsidP="00F43E34">
            <w:pPr>
              <w:pStyle w:val="TH"/>
              <w:rPr>
                <w:ins w:id="2106" w:author="Per Lindell" w:date="2018-09-03T14:42:00Z"/>
                <w:rFonts w:cs="Arial"/>
                <w:b w:val="0"/>
                <w:sz w:val="18"/>
                <w:szCs w:val="18"/>
              </w:rPr>
            </w:pPr>
          </w:p>
        </w:tc>
      </w:tr>
      <w:tr w:rsidR="00C85354" w:rsidRPr="00443974" w:rsidTr="00C85354">
        <w:trPr>
          <w:ins w:id="2107" w:author="Per Lindell" w:date="2018-09-03T14:42:00Z"/>
        </w:trPr>
        <w:tc>
          <w:tcPr>
            <w:tcW w:w="1706" w:type="dxa"/>
            <w:vMerge/>
            <w:shd w:val="clear" w:color="auto" w:fill="FFFFFF"/>
            <w:vAlign w:val="center"/>
          </w:tcPr>
          <w:p w:rsidR="00C85354" w:rsidRPr="00443974" w:rsidRDefault="00C85354" w:rsidP="00F43E34">
            <w:pPr>
              <w:pStyle w:val="NoSpacing"/>
              <w:spacing w:after="180"/>
              <w:rPr>
                <w:ins w:id="2108" w:author="Per Lindell" w:date="2018-09-03T14:42:00Z"/>
                <w:rFonts w:ascii="Arial" w:hAnsi="Arial" w:cs="Arial"/>
                <w:sz w:val="18"/>
                <w:szCs w:val="18"/>
              </w:rPr>
            </w:pPr>
          </w:p>
        </w:tc>
        <w:tc>
          <w:tcPr>
            <w:tcW w:w="896" w:type="dxa"/>
            <w:vMerge/>
            <w:shd w:val="clear" w:color="auto" w:fill="FFFFFF"/>
            <w:vAlign w:val="center"/>
          </w:tcPr>
          <w:p w:rsidR="00C85354" w:rsidRPr="00443974" w:rsidRDefault="00C85354" w:rsidP="00F43E34">
            <w:pPr>
              <w:pStyle w:val="TH"/>
              <w:rPr>
                <w:ins w:id="2109" w:author="Per Lindell" w:date="2018-09-03T14:42:00Z"/>
                <w:rFonts w:cs="Arial"/>
                <w:b w:val="0"/>
                <w:sz w:val="18"/>
                <w:szCs w:val="18"/>
              </w:rPr>
            </w:pPr>
          </w:p>
        </w:tc>
        <w:tc>
          <w:tcPr>
            <w:tcW w:w="2807" w:type="dxa"/>
            <w:gridSpan w:val="3"/>
            <w:shd w:val="clear" w:color="auto" w:fill="FFFFFF"/>
            <w:vAlign w:val="center"/>
          </w:tcPr>
          <w:p w:rsidR="00C85354" w:rsidRPr="000B1BD5" w:rsidRDefault="00C85354" w:rsidP="00F43E34">
            <w:pPr>
              <w:pStyle w:val="NoSpacing"/>
              <w:spacing w:after="180"/>
              <w:rPr>
                <w:ins w:id="2110" w:author="Per Lindell" w:date="2018-09-03T14:42:00Z"/>
                <w:rFonts w:ascii="Arial" w:hAnsi="Arial" w:cs="Arial"/>
                <w:sz w:val="18"/>
                <w:szCs w:val="18"/>
                <w:lang w:val="en-US"/>
              </w:rPr>
            </w:pPr>
            <w:ins w:id="2111" w:author="Per Lindell" w:date="2018-09-03T14:42:00Z">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ins>
          </w:p>
        </w:tc>
        <w:tc>
          <w:tcPr>
            <w:tcW w:w="2488" w:type="dxa"/>
            <w:gridSpan w:val="5"/>
            <w:shd w:val="clear" w:color="auto" w:fill="FFFFFF"/>
            <w:vAlign w:val="center"/>
          </w:tcPr>
          <w:p w:rsidR="00C85354" w:rsidRPr="000B1BD5" w:rsidRDefault="00C85354" w:rsidP="00F43E34">
            <w:pPr>
              <w:pStyle w:val="NoSpacing"/>
              <w:spacing w:after="180"/>
              <w:rPr>
                <w:ins w:id="2112" w:author="Per Lindell" w:date="2018-09-03T14:42:00Z"/>
                <w:rFonts w:ascii="Arial" w:hAnsi="Arial" w:cs="Arial"/>
                <w:sz w:val="18"/>
                <w:szCs w:val="18"/>
                <w:lang w:val="en-US"/>
              </w:rPr>
            </w:pPr>
            <w:ins w:id="2113"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1281" w:type="dxa"/>
            <w:gridSpan w:val="4"/>
            <w:shd w:val="clear" w:color="auto" w:fill="FFFFFF"/>
            <w:vAlign w:val="center"/>
          </w:tcPr>
          <w:p w:rsidR="00C85354" w:rsidRPr="000B1BD5" w:rsidRDefault="00C85354" w:rsidP="00F43E34">
            <w:pPr>
              <w:pStyle w:val="NoSpacing"/>
              <w:spacing w:after="180"/>
              <w:rPr>
                <w:ins w:id="2114" w:author="Per Lindell" w:date="2018-09-03T14:42:00Z"/>
                <w:rFonts w:ascii="Arial" w:hAnsi="Arial" w:cs="Arial"/>
                <w:sz w:val="18"/>
                <w:szCs w:val="18"/>
                <w:lang w:val="en-US"/>
              </w:rPr>
            </w:pPr>
            <w:ins w:id="2115" w:author="Per Lindell" w:date="2018-09-03T14:42:00Z">
              <w:r w:rsidRPr="000B1BD5">
                <w:rPr>
                  <w:rFonts w:ascii="Arial" w:hAnsi="Arial" w:cs="Arial"/>
                  <w:sz w:val="18"/>
                  <w:szCs w:val="18"/>
                </w:rPr>
                <w:t>See CA_n260A Bandwidth Combination in Table 5.3A.4-1 of 38.101-2</w:t>
              </w:r>
            </w:ins>
          </w:p>
        </w:tc>
        <w:tc>
          <w:tcPr>
            <w:tcW w:w="1260" w:type="dxa"/>
            <w:gridSpan w:val="3"/>
            <w:shd w:val="clear" w:color="auto" w:fill="FFFFFF"/>
          </w:tcPr>
          <w:p w:rsidR="00C85354" w:rsidRPr="000B1BD5" w:rsidRDefault="00C85354" w:rsidP="00F43E34">
            <w:pPr>
              <w:pStyle w:val="NoSpacing"/>
              <w:rPr>
                <w:ins w:id="2116" w:author="Per Lindell" w:date="2018-09-03T14:42:00Z"/>
                <w:rFonts w:ascii="Arial" w:hAnsi="Arial" w:cs="Arial"/>
                <w:b/>
                <w:sz w:val="18"/>
                <w:szCs w:val="18"/>
              </w:rPr>
            </w:pPr>
          </w:p>
        </w:tc>
        <w:tc>
          <w:tcPr>
            <w:tcW w:w="1262" w:type="dxa"/>
            <w:shd w:val="clear" w:color="auto" w:fill="FFFFFF"/>
          </w:tcPr>
          <w:p w:rsidR="00C85354" w:rsidRPr="000B1BD5" w:rsidRDefault="00C85354" w:rsidP="00F43E34">
            <w:pPr>
              <w:pStyle w:val="TH"/>
              <w:rPr>
                <w:ins w:id="2117"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2118" w:author="Per Lindell" w:date="2018-09-03T14:42:00Z"/>
                <w:rFonts w:cs="Arial"/>
                <w:b w:val="0"/>
                <w:sz w:val="18"/>
                <w:szCs w:val="18"/>
              </w:rPr>
            </w:pPr>
          </w:p>
        </w:tc>
        <w:tc>
          <w:tcPr>
            <w:tcW w:w="1260" w:type="dxa"/>
            <w:vMerge/>
            <w:shd w:val="clear" w:color="auto" w:fill="FFFFFF"/>
            <w:vAlign w:val="center"/>
          </w:tcPr>
          <w:p w:rsidR="00C85354" w:rsidRPr="00443974" w:rsidRDefault="00C85354" w:rsidP="00F43E34">
            <w:pPr>
              <w:pStyle w:val="TH"/>
              <w:rPr>
                <w:ins w:id="2119" w:author="Per Lindell" w:date="2018-09-03T14:42:00Z"/>
                <w:rFonts w:cs="Arial"/>
                <w:b w:val="0"/>
                <w:sz w:val="18"/>
                <w:szCs w:val="18"/>
              </w:rPr>
            </w:pPr>
          </w:p>
        </w:tc>
        <w:tc>
          <w:tcPr>
            <w:tcW w:w="783" w:type="dxa"/>
            <w:vMerge/>
            <w:shd w:val="clear" w:color="auto" w:fill="FFFFFF"/>
          </w:tcPr>
          <w:p w:rsidR="00C85354" w:rsidRPr="00443974" w:rsidRDefault="00C85354" w:rsidP="00F43E34">
            <w:pPr>
              <w:pStyle w:val="TH"/>
              <w:rPr>
                <w:ins w:id="2120" w:author="Per Lindell" w:date="2018-09-03T14:42:00Z"/>
                <w:rFonts w:cs="Arial"/>
                <w:b w:val="0"/>
                <w:sz w:val="18"/>
                <w:szCs w:val="18"/>
              </w:rPr>
            </w:pPr>
          </w:p>
        </w:tc>
      </w:tr>
      <w:tr w:rsidR="00C85354" w:rsidRPr="00443974" w:rsidTr="00C85354">
        <w:trPr>
          <w:ins w:id="2121" w:author="Per Lindell" w:date="2018-09-03T14:42:00Z"/>
        </w:trPr>
        <w:tc>
          <w:tcPr>
            <w:tcW w:w="1706" w:type="dxa"/>
            <w:vMerge w:val="restart"/>
            <w:shd w:val="clear" w:color="auto" w:fill="FFFFFF"/>
            <w:vAlign w:val="center"/>
          </w:tcPr>
          <w:p w:rsidR="00C85354" w:rsidRPr="00443974" w:rsidRDefault="00C85354" w:rsidP="00F43E34">
            <w:pPr>
              <w:pStyle w:val="NoSpacing"/>
              <w:spacing w:after="180"/>
              <w:rPr>
                <w:ins w:id="2122" w:author="Per Lindell" w:date="2018-09-03T14:42:00Z"/>
                <w:rFonts w:ascii="Arial" w:hAnsi="Arial" w:cs="Arial"/>
                <w:sz w:val="18"/>
                <w:szCs w:val="18"/>
              </w:rPr>
            </w:pPr>
            <w:ins w:id="2123" w:author="Per Lindell" w:date="2018-09-03T14:42:00Z">
              <w:r w:rsidRPr="00443974">
                <w:rPr>
                  <w:rFonts w:ascii="Arial" w:hAnsi="Arial" w:cs="Arial"/>
                  <w:sz w:val="18"/>
                  <w:szCs w:val="18"/>
                </w:rPr>
                <w:t>CA</w:t>
              </w:r>
              <w:r w:rsidRPr="00443974">
                <w:rPr>
                  <w:rFonts w:ascii="Arial" w:hAnsi="Arial" w:cs="Arial"/>
                  <w:sz w:val="18"/>
                  <w:szCs w:val="18"/>
                  <w:lang w:val="sv-SE"/>
                </w:rPr>
                <w:t>_n260(2A-G-O)</w:t>
              </w:r>
            </w:ins>
          </w:p>
        </w:tc>
        <w:tc>
          <w:tcPr>
            <w:tcW w:w="896" w:type="dxa"/>
            <w:vMerge w:val="restart"/>
            <w:shd w:val="clear" w:color="auto" w:fill="FFFFFF"/>
            <w:vAlign w:val="center"/>
          </w:tcPr>
          <w:p w:rsidR="00C85354" w:rsidRPr="00443974" w:rsidRDefault="00C85354" w:rsidP="00F43E34">
            <w:pPr>
              <w:pStyle w:val="TH"/>
              <w:rPr>
                <w:ins w:id="2124" w:author="Per Lindell" w:date="2018-09-03T14:42:00Z"/>
                <w:rFonts w:cs="Arial"/>
                <w:b w:val="0"/>
                <w:sz w:val="18"/>
                <w:szCs w:val="18"/>
              </w:rPr>
            </w:pPr>
            <w:ins w:id="2125" w:author="Per Lindell" w:date="2018-09-03T14:42:00Z">
              <w:r w:rsidRPr="00443974">
                <w:rPr>
                  <w:rFonts w:cs="Arial"/>
                  <w:b w:val="0"/>
                  <w:sz w:val="18"/>
                  <w:szCs w:val="18"/>
                </w:rPr>
                <w:t>-</w:t>
              </w:r>
            </w:ins>
          </w:p>
        </w:tc>
        <w:tc>
          <w:tcPr>
            <w:tcW w:w="2824" w:type="dxa"/>
            <w:gridSpan w:val="4"/>
            <w:shd w:val="clear" w:color="auto" w:fill="FFFFFF"/>
            <w:vAlign w:val="center"/>
          </w:tcPr>
          <w:p w:rsidR="00C85354" w:rsidRPr="000B1BD5" w:rsidRDefault="00C85354" w:rsidP="00F43E34">
            <w:pPr>
              <w:pStyle w:val="NoSpacing"/>
              <w:spacing w:after="180"/>
              <w:rPr>
                <w:ins w:id="2126" w:author="Per Lindell" w:date="2018-09-03T14:42:00Z"/>
                <w:rFonts w:ascii="Arial" w:hAnsi="Arial" w:cs="Arial"/>
                <w:sz w:val="18"/>
                <w:szCs w:val="18"/>
                <w:lang w:val="en-US"/>
              </w:rPr>
            </w:pPr>
            <w:ins w:id="2127" w:author="Per Lindell" w:date="2018-09-03T14:42:00Z">
              <w:r w:rsidRPr="000B1BD5">
                <w:rPr>
                  <w:rFonts w:ascii="Arial" w:hAnsi="Arial" w:cs="Arial"/>
                  <w:sz w:val="18"/>
                  <w:szCs w:val="18"/>
                </w:rPr>
                <w:t>See CA_n260(2A) Bandwidth Combination in Table 5.5A.2-1 of 38.101-2</w:t>
              </w:r>
            </w:ins>
          </w:p>
        </w:tc>
        <w:tc>
          <w:tcPr>
            <w:tcW w:w="2490" w:type="dxa"/>
            <w:gridSpan w:val="6"/>
            <w:shd w:val="clear" w:color="auto" w:fill="FFFFFF"/>
            <w:vAlign w:val="center"/>
          </w:tcPr>
          <w:p w:rsidR="00C85354" w:rsidRPr="000B1BD5" w:rsidRDefault="00C85354" w:rsidP="00F43E34">
            <w:pPr>
              <w:pStyle w:val="NoSpacing"/>
              <w:spacing w:after="180"/>
              <w:rPr>
                <w:ins w:id="2128" w:author="Per Lindell" w:date="2018-09-03T14:42:00Z"/>
                <w:rFonts w:ascii="Arial" w:hAnsi="Arial" w:cs="Arial"/>
                <w:sz w:val="18"/>
                <w:szCs w:val="18"/>
              </w:rPr>
            </w:pPr>
            <w:ins w:id="2129" w:author="Per Lindell" w:date="2018-09-03T14:42:00Z">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ins>
          </w:p>
        </w:tc>
        <w:tc>
          <w:tcPr>
            <w:tcW w:w="2522" w:type="dxa"/>
            <w:gridSpan w:val="5"/>
            <w:shd w:val="clear" w:color="auto" w:fill="FFFFFF"/>
            <w:vAlign w:val="center"/>
          </w:tcPr>
          <w:p w:rsidR="00C85354" w:rsidRPr="000B1BD5" w:rsidRDefault="00C85354" w:rsidP="00F43E34">
            <w:pPr>
              <w:pStyle w:val="NoSpacing"/>
              <w:spacing w:after="180"/>
              <w:rPr>
                <w:ins w:id="2130" w:author="Per Lindell" w:date="2018-09-03T14:42:00Z"/>
                <w:rFonts w:ascii="Arial" w:hAnsi="Arial" w:cs="Arial"/>
                <w:sz w:val="18"/>
                <w:szCs w:val="18"/>
                <w:lang w:val="en-US"/>
              </w:rPr>
            </w:pPr>
            <w:ins w:id="2131"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1262" w:type="dxa"/>
            <w:shd w:val="clear" w:color="auto" w:fill="FFFFFF"/>
          </w:tcPr>
          <w:p w:rsidR="00C85354" w:rsidRPr="000B1BD5" w:rsidRDefault="00C85354" w:rsidP="00F43E34">
            <w:pPr>
              <w:pStyle w:val="TH"/>
              <w:rPr>
                <w:ins w:id="2132"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2133" w:author="Per Lindell" w:date="2018-09-03T14:42:00Z"/>
                <w:rFonts w:cs="Arial"/>
                <w:b w:val="0"/>
                <w:sz w:val="18"/>
                <w:szCs w:val="18"/>
              </w:rPr>
            </w:pPr>
          </w:p>
        </w:tc>
        <w:tc>
          <w:tcPr>
            <w:tcW w:w="1260" w:type="dxa"/>
            <w:vMerge w:val="restart"/>
            <w:shd w:val="clear" w:color="auto" w:fill="FFFFFF"/>
            <w:vAlign w:val="center"/>
          </w:tcPr>
          <w:p w:rsidR="00C85354" w:rsidRPr="00443974" w:rsidRDefault="00C85354" w:rsidP="00F43E34">
            <w:pPr>
              <w:pStyle w:val="TH"/>
              <w:rPr>
                <w:ins w:id="2134" w:author="Per Lindell" w:date="2018-09-03T14:42:00Z"/>
                <w:rFonts w:cs="Arial"/>
                <w:b w:val="0"/>
                <w:sz w:val="18"/>
                <w:szCs w:val="18"/>
              </w:rPr>
            </w:pPr>
            <w:ins w:id="2135" w:author="Per Lindell" w:date="2018-09-03T14:42:00Z">
              <w:r w:rsidRPr="00443974">
                <w:rPr>
                  <w:rFonts w:cs="Arial"/>
                  <w:b w:val="0"/>
                  <w:sz w:val="18"/>
                  <w:szCs w:val="18"/>
                </w:rPr>
                <w:t>1200</w:t>
              </w:r>
            </w:ins>
          </w:p>
        </w:tc>
        <w:tc>
          <w:tcPr>
            <w:tcW w:w="783" w:type="dxa"/>
            <w:vMerge w:val="restart"/>
            <w:shd w:val="clear" w:color="auto" w:fill="FFFFFF"/>
          </w:tcPr>
          <w:p w:rsidR="00C85354" w:rsidRPr="00443974" w:rsidRDefault="00C85354" w:rsidP="00F43E34">
            <w:pPr>
              <w:pStyle w:val="TH"/>
              <w:rPr>
                <w:ins w:id="2136" w:author="Per Lindell" w:date="2018-09-03T14:42:00Z"/>
                <w:rFonts w:cs="Arial"/>
                <w:b w:val="0"/>
                <w:sz w:val="18"/>
                <w:szCs w:val="18"/>
              </w:rPr>
            </w:pPr>
          </w:p>
        </w:tc>
      </w:tr>
      <w:tr w:rsidR="00C85354" w:rsidRPr="00443974" w:rsidTr="00C85354">
        <w:trPr>
          <w:ins w:id="2137" w:author="Per Lindell" w:date="2018-09-03T14:42:00Z"/>
        </w:trPr>
        <w:tc>
          <w:tcPr>
            <w:tcW w:w="1706" w:type="dxa"/>
            <w:vMerge/>
            <w:shd w:val="clear" w:color="auto" w:fill="FFFFFF"/>
            <w:vAlign w:val="center"/>
          </w:tcPr>
          <w:p w:rsidR="00C85354" w:rsidRPr="00443974" w:rsidRDefault="00C85354" w:rsidP="00F43E34">
            <w:pPr>
              <w:pStyle w:val="NoSpacing"/>
              <w:spacing w:after="180"/>
              <w:rPr>
                <w:ins w:id="2138" w:author="Per Lindell" w:date="2018-09-03T14:42:00Z"/>
                <w:rFonts w:ascii="Arial" w:hAnsi="Arial" w:cs="Arial"/>
                <w:sz w:val="18"/>
                <w:szCs w:val="18"/>
              </w:rPr>
            </w:pPr>
          </w:p>
        </w:tc>
        <w:tc>
          <w:tcPr>
            <w:tcW w:w="896" w:type="dxa"/>
            <w:vMerge/>
            <w:shd w:val="clear" w:color="auto" w:fill="FFFFFF"/>
            <w:vAlign w:val="center"/>
          </w:tcPr>
          <w:p w:rsidR="00C85354" w:rsidRPr="00443974" w:rsidRDefault="00C85354" w:rsidP="00F43E34">
            <w:pPr>
              <w:pStyle w:val="TH"/>
              <w:rPr>
                <w:ins w:id="2139" w:author="Per Lindell" w:date="2018-09-03T14:42:00Z"/>
                <w:rFonts w:cs="Arial"/>
                <w:b w:val="0"/>
                <w:sz w:val="18"/>
                <w:szCs w:val="18"/>
              </w:rPr>
            </w:pPr>
          </w:p>
        </w:tc>
        <w:tc>
          <w:tcPr>
            <w:tcW w:w="2824" w:type="dxa"/>
            <w:gridSpan w:val="4"/>
            <w:shd w:val="clear" w:color="auto" w:fill="FFFFFF"/>
            <w:vAlign w:val="center"/>
          </w:tcPr>
          <w:p w:rsidR="00C85354" w:rsidRPr="000B1BD5" w:rsidRDefault="00C85354" w:rsidP="00F43E34">
            <w:pPr>
              <w:pStyle w:val="NoSpacing"/>
              <w:spacing w:after="180"/>
              <w:rPr>
                <w:ins w:id="2140" w:author="Per Lindell" w:date="2018-09-03T14:42:00Z"/>
                <w:rFonts w:ascii="Arial" w:hAnsi="Arial" w:cs="Arial"/>
                <w:sz w:val="18"/>
                <w:szCs w:val="18"/>
                <w:lang w:val="en-US"/>
              </w:rPr>
            </w:pPr>
            <w:ins w:id="2141" w:author="Per Lindell" w:date="2018-09-03T14:42:00Z">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ins>
          </w:p>
        </w:tc>
        <w:tc>
          <w:tcPr>
            <w:tcW w:w="2490" w:type="dxa"/>
            <w:gridSpan w:val="6"/>
            <w:shd w:val="clear" w:color="auto" w:fill="FFFFFF"/>
            <w:vAlign w:val="center"/>
          </w:tcPr>
          <w:p w:rsidR="00C85354" w:rsidRPr="000B1BD5" w:rsidRDefault="00C85354" w:rsidP="00F43E34">
            <w:pPr>
              <w:pStyle w:val="NoSpacing"/>
              <w:spacing w:after="180"/>
              <w:rPr>
                <w:ins w:id="2142" w:author="Per Lindell" w:date="2018-09-03T14:42:00Z"/>
                <w:rFonts w:ascii="Arial" w:hAnsi="Arial" w:cs="Arial"/>
                <w:sz w:val="18"/>
                <w:szCs w:val="18"/>
              </w:rPr>
            </w:pPr>
            <w:ins w:id="2143"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2522" w:type="dxa"/>
            <w:gridSpan w:val="5"/>
            <w:shd w:val="clear" w:color="auto" w:fill="FFFFFF"/>
            <w:vAlign w:val="center"/>
          </w:tcPr>
          <w:p w:rsidR="00C85354" w:rsidRPr="000B1BD5" w:rsidRDefault="00C85354" w:rsidP="00F43E34">
            <w:pPr>
              <w:pStyle w:val="NoSpacing"/>
              <w:spacing w:after="180"/>
              <w:rPr>
                <w:ins w:id="2144" w:author="Per Lindell" w:date="2018-09-03T14:42:00Z"/>
                <w:rFonts w:ascii="Arial" w:hAnsi="Arial" w:cs="Arial"/>
                <w:sz w:val="18"/>
                <w:szCs w:val="18"/>
                <w:lang w:val="en-US"/>
              </w:rPr>
            </w:pPr>
            <w:ins w:id="2145" w:author="Per Lindell" w:date="2018-09-03T14:42:00Z">
              <w:r w:rsidRPr="000B1BD5">
                <w:rPr>
                  <w:rFonts w:ascii="Arial" w:hAnsi="Arial" w:cs="Arial"/>
                  <w:sz w:val="18"/>
                  <w:szCs w:val="18"/>
                </w:rPr>
                <w:t>See CA_n260(2A) Bandwidth Combination in Table 5.5A.2-1 of 38.101-2</w:t>
              </w:r>
            </w:ins>
          </w:p>
        </w:tc>
        <w:tc>
          <w:tcPr>
            <w:tcW w:w="1262" w:type="dxa"/>
            <w:shd w:val="clear" w:color="auto" w:fill="FFFFFF"/>
          </w:tcPr>
          <w:p w:rsidR="00C85354" w:rsidRPr="000B1BD5" w:rsidRDefault="00C85354" w:rsidP="00F43E34">
            <w:pPr>
              <w:pStyle w:val="TH"/>
              <w:rPr>
                <w:ins w:id="2146"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2147" w:author="Per Lindell" w:date="2018-09-03T14:42:00Z"/>
                <w:rFonts w:cs="Arial"/>
                <w:b w:val="0"/>
                <w:sz w:val="18"/>
                <w:szCs w:val="18"/>
              </w:rPr>
            </w:pPr>
          </w:p>
        </w:tc>
        <w:tc>
          <w:tcPr>
            <w:tcW w:w="1260" w:type="dxa"/>
            <w:vMerge/>
            <w:shd w:val="clear" w:color="auto" w:fill="FFFFFF"/>
            <w:vAlign w:val="center"/>
          </w:tcPr>
          <w:p w:rsidR="00C85354" w:rsidRPr="00443974" w:rsidRDefault="00C85354" w:rsidP="00F43E34">
            <w:pPr>
              <w:pStyle w:val="TH"/>
              <w:rPr>
                <w:ins w:id="2148" w:author="Per Lindell" w:date="2018-09-03T14:42:00Z"/>
                <w:rFonts w:cs="Arial"/>
                <w:b w:val="0"/>
                <w:sz w:val="18"/>
                <w:szCs w:val="18"/>
              </w:rPr>
            </w:pPr>
          </w:p>
        </w:tc>
        <w:tc>
          <w:tcPr>
            <w:tcW w:w="783" w:type="dxa"/>
            <w:vMerge/>
            <w:shd w:val="clear" w:color="auto" w:fill="FFFFFF"/>
          </w:tcPr>
          <w:p w:rsidR="00C85354" w:rsidRPr="00443974" w:rsidRDefault="00C85354" w:rsidP="00F43E34">
            <w:pPr>
              <w:pStyle w:val="TH"/>
              <w:rPr>
                <w:ins w:id="2149" w:author="Per Lindell" w:date="2018-09-03T14:42:00Z"/>
                <w:rFonts w:cs="Arial"/>
                <w:b w:val="0"/>
                <w:sz w:val="18"/>
                <w:szCs w:val="18"/>
              </w:rPr>
            </w:pPr>
          </w:p>
        </w:tc>
      </w:tr>
      <w:tr w:rsidR="00C85354" w:rsidRPr="00443974" w:rsidTr="00C85354">
        <w:trPr>
          <w:ins w:id="2150" w:author="Per Lindell" w:date="2018-09-03T14:42:00Z"/>
        </w:trPr>
        <w:tc>
          <w:tcPr>
            <w:tcW w:w="1706" w:type="dxa"/>
            <w:vMerge w:val="restart"/>
            <w:shd w:val="clear" w:color="auto" w:fill="FFFFFF"/>
            <w:vAlign w:val="center"/>
          </w:tcPr>
          <w:p w:rsidR="00C85354" w:rsidRPr="00443974" w:rsidRDefault="00C85354" w:rsidP="00F43E34">
            <w:pPr>
              <w:pStyle w:val="NoSpacing"/>
              <w:spacing w:after="180"/>
              <w:rPr>
                <w:ins w:id="2151" w:author="Per Lindell" w:date="2018-09-03T14:42:00Z"/>
                <w:rFonts w:ascii="Arial" w:hAnsi="Arial" w:cs="Arial"/>
                <w:sz w:val="18"/>
                <w:szCs w:val="18"/>
                <w:lang w:val="sv-SE"/>
              </w:rPr>
            </w:pPr>
            <w:ins w:id="2152" w:author="Per Lindell" w:date="2018-09-03T14:42:00Z">
              <w:r w:rsidRPr="00443974">
                <w:rPr>
                  <w:rFonts w:ascii="Arial" w:hAnsi="Arial" w:cs="Arial"/>
                  <w:sz w:val="18"/>
                  <w:szCs w:val="18"/>
                </w:rPr>
                <w:t>CA</w:t>
              </w:r>
              <w:r w:rsidRPr="00443974">
                <w:rPr>
                  <w:rFonts w:ascii="Arial" w:hAnsi="Arial" w:cs="Arial"/>
                  <w:sz w:val="18"/>
                  <w:szCs w:val="18"/>
                  <w:lang w:val="sv-SE"/>
                </w:rPr>
                <w:t>_n260(A-2G-O)</w:t>
              </w:r>
            </w:ins>
          </w:p>
        </w:tc>
        <w:tc>
          <w:tcPr>
            <w:tcW w:w="896" w:type="dxa"/>
            <w:vMerge w:val="restart"/>
            <w:shd w:val="clear" w:color="auto" w:fill="FFFFFF"/>
            <w:vAlign w:val="center"/>
          </w:tcPr>
          <w:p w:rsidR="00C85354" w:rsidRPr="00443974" w:rsidRDefault="00C85354" w:rsidP="00F43E34">
            <w:pPr>
              <w:pStyle w:val="TH"/>
              <w:rPr>
                <w:ins w:id="2153" w:author="Per Lindell" w:date="2018-09-03T14:42:00Z"/>
                <w:rFonts w:cs="Arial"/>
                <w:b w:val="0"/>
                <w:sz w:val="18"/>
                <w:szCs w:val="18"/>
              </w:rPr>
            </w:pPr>
            <w:ins w:id="2154" w:author="Per Lindell" w:date="2018-09-03T14:42:00Z">
              <w:r w:rsidRPr="00443974">
                <w:rPr>
                  <w:rFonts w:cs="Arial"/>
                  <w:b w:val="0"/>
                  <w:sz w:val="18"/>
                  <w:szCs w:val="18"/>
                </w:rPr>
                <w:t>-</w:t>
              </w:r>
            </w:ins>
          </w:p>
        </w:tc>
        <w:tc>
          <w:tcPr>
            <w:tcW w:w="1493" w:type="dxa"/>
            <w:shd w:val="clear" w:color="auto" w:fill="FFFFFF"/>
            <w:vAlign w:val="center"/>
          </w:tcPr>
          <w:p w:rsidR="00C85354" w:rsidRPr="000B1BD5" w:rsidRDefault="00C85354" w:rsidP="00F43E34">
            <w:pPr>
              <w:pStyle w:val="NoSpacing"/>
              <w:spacing w:after="180"/>
              <w:rPr>
                <w:ins w:id="2155" w:author="Per Lindell" w:date="2018-09-03T14:42:00Z"/>
                <w:rFonts w:ascii="Arial" w:hAnsi="Arial" w:cs="Arial"/>
                <w:bCs/>
                <w:sz w:val="18"/>
                <w:szCs w:val="18"/>
                <w:lang w:eastAsia="ko-KR"/>
              </w:rPr>
            </w:pPr>
            <w:ins w:id="2156" w:author="Per Lindell" w:date="2018-09-03T14:42:00Z">
              <w:r w:rsidRPr="000B1BD5">
                <w:rPr>
                  <w:rFonts w:ascii="Arial" w:hAnsi="Arial" w:cs="Arial"/>
                  <w:sz w:val="18"/>
                  <w:szCs w:val="18"/>
                </w:rPr>
                <w:t>See CA_n260A Bandwidth Combination in Table 5.3A.4-1 of 38.101-2</w:t>
              </w:r>
            </w:ins>
          </w:p>
        </w:tc>
        <w:tc>
          <w:tcPr>
            <w:tcW w:w="5083" w:type="dxa"/>
            <w:gridSpan w:val="11"/>
            <w:shd w:val="clear" w:color="auto" w:fill="FFFFFF"/>
            <w:vAlign w:val="center"/>
          </w:tcPr>
          <w:p w:rsidR="00C85354" w:rsidRPr="000B1BD5" w:rsidRDefault="00C85354" w:rsidP="00F43E34">
            <w:pPr>
              <w:pStyle w:val="NoSpacing"/>
              <w:spacing w:after="180"/>
              <w:rPr>
                <w:ins w:id="2157" w:author="Per Lindell" w:date="2018-09-03T14:42:00Z"/>
                <w:rFonts w:ascii="Arial" w:hAnsi="Arial" w:cs="Arial"/>
                <w:sz w:val="18"/>
                <w:szCs w:val="18"/>
                <w:lang w:val="en-US"/>
              </w:rPr>
            </w:pPr>
            <w:ins w:id="2158" w:author="Per Lindell" w:date="2018-09-03T14:42:00Z">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ins>
          </w:p>
        </w:tc>
        <w:tc>
          <w:tcPr>
            <w:tcW w:w="2522" w:type="dxa"/>
            <w:gridSpan w:val="4"/>
            <w:shd w:val="clear" w:color="auto" w:fill="FFFFFF"/>
            <w:vAlign w:val="center"/>
          </w:tcPr>
          <w:p w:rsidR="00C85354" w:rsidRPr="000B1BD5" w:rsidRDefault="00C85354" w:rsidP="00F43E34">
            <w:pPr>
              <w:pStyle w:val="NoSpacing"/>
              <w:spacing w:after="180"/>
              <w:rPr>
                <w:ins w:id="2159" w:author="Per Lindell" w:date="2018-09-03T14:42:00Z"/>
                <w:rFonts w:ascii="Arial" w:hAnsi="Arial" w:cs="Arial"/>
                <w:sz w:val="18"/>
                <w:szCs w:val="18"/>
              </w:rPr>
            </w:pPr>
            <w:ins w:id="2160"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1260" w:type="dxa"/>
            <w:shd w:val="clear" w:color="auto" w:fill="FFFFFF"/>
          </w:tcPr>
          <w:p w:rsidR="00C85354" w:rsidRPr="000B1BD5" w:rsidRDefault="00C85354" w:rsidP="00F43E34">
            <w:pPr>
              <w:pStyle w:val="TH"/>
              <w:rPr>
                <w:ins w:id="2161" w:author="Per Lindell" w:date="2018-09-03T14:42:00Z"/>
                <w:rFonts w:cs="Arial"/>
                <w:b w:val="0"/>
                <w:sz w:val="18"/>
                <w:szCs w:val="18"/>
              </w:rPr>
            </w:pPr>
          </w:p>
        </w:tc>
        <w:tc>
          <w:tcPr>
            <w:tcW w:w="1260" w:type="dxa"/>
            <w:vMerge w:val="restart"/>
            <w:shd w:val="clear" w:color="auto" w:fill="FFFFFF"/>
            <w:vAlign w:val="center"/>
          </w:tcPr>
          <w:p w:rsidR="00C85354" w:rsidRPr="00443974" w:rsidRDefault="00C85354" w:rsidP="00F43E34">
            <w:pPr>
              <w:pStyle w:val="TH"/>
              <w:rPr>
                <w:ins w:id="2162" w:author="Per Lindell" w:date="2018-09-03T14:42:00Z"/>
                <w:rFonts w:cs="Arial"/>
                <w:b w:val="0"/>
                <w:sz w:val="18"/>
                <w:szCs w:val="18"/>
              </w:rPr>
            </w:pPr>
            <w:ins w:id="2163" w:author="Per Lindell" w:date="2018-09-03T14:42:00Z">
              <w:r w:rsidRPr="00443974">
                <w:rPr>
                  <w:rFonts w:cs="Arial"/>
                  <w:b w:val="0"/>
                  <w:sz w:val="18"/>
                  <w:szCs w:val="18"/>
                </w:rPr>
                <w:t>1000</w:t>
              </w:r>
            </w:ins>
          </w:p>
        </w:tc>
        <w:tc>
          <w:tcPr>
            <w:tcW w:w="783" w:type="dxa"/>
            <w:vMerge w:val="restart"/>
            <w:shd w:val="clear" w:color="auto" w:fill="FFFFFF"/>
          </w:tcPr>
          <w:p w:rsidR="00C85354" w:rsidRPr="00443974" w:rsidRDefault="00C85354" w:rsidP="00F43E34">
            <w:pPr>
              <w:pStyle w:val="TH"/>
              <w:rPr>
                <w:ins w:id="2164" w:author="Per Lindell" w:date="2018-09-03T14:42:00Z"/>
                <w:rFonts w:cs="Arial"/>
                <w:b w:val="0"/>
                <w:sz w:val="18"/>
                <w:szCs w:val="18"/>
              </w:rPr>
            </w:pPr>
          </w:p>
        </w:tc>
      </w:tr>
      <w:tr w:rsidR="00C85354" w:rsidRPr="00443974" w:rsidTr="00C85354">
        <w:trPr>
          <w:ins w:id="2165" w:author="Per Lindell" w:date="2018-09-03T14:42:00Z"/>
        </w:trPr>
        <w:tc>
          <w:tcPr>
            <w:tcW w:w="1706" w:type="dxa"/>
            <w:vMerge/>
            <w:shd w:val="clear" w:color="auto" w:fill="FFFFFF"/>
            <w:vAlign w:val="center"/>
          </w:tcPr>
          <w:p w:rsidR="00C85354" w:rsidRPr="00443974" w:rsidRDefault="00C85354" w:rsidP="00F43E34">
            <w:pPr>
              <w:pStyle w:val="NoSpacing"/>
              <w:spacing w:after="180"/>
              <w:rPr>
                <w:ins w:id="2166" w:author="Per Lindell" w:date="2018-09-03T14:42:00Z"/>
                <w:rFonts w:ascii="Arial" w:hAnsi="Arial" w:cs="Arial"/>
                <w:sz w:val="18"/>
                <w:szCs w:val="18"/>
                <w:lang w:val="sv-SE"/>
              </w:rPr>
            </w:pPr>
          </w:p>
        </w:tc>
        <w:tc>
          <w:tcPr>
            <w:tcW w:w="896" w:type="dxa"/>
            <w:vMerge/>
            <w:shd w:val="clear" w:color="auto" w:fill="FFFFFF"/>
            <w:vAlign w:val="center"/>
          </w:tcPr>
          <w:p w:rsidR="00C85354" w:rsidRPr="00443974" w:rsidRDefault="00C85354" w:rsidP="00F43E34">
            <w:pPr>
              <w:pStyle w:val="TH"/>
              <w:rPr>
                <w:ins w:id="2167" w:author="Per Lindell" w:date="2018-09-03T14:42:00Z"/>
                <w:rFonts w:cs="Arial"/>
                <w:b w:val="0"/>
                <w:sz w:val="18"/>
                <w:szCs w:val="18"/>
              </w:rPr>
            </w:pPr>
          </w:p>
        </w:tc>
        <w:tc>
          <w:tcPr>
            <w:tcW w:w="5284" w:type="dxa"/>
            <w:gridSpan w:val="7"/>
            <w:shd w:val="clear" w:color="auto" w:fill="FFFFFF"/>
            <w:vAlign w:val="center"/>
          </w:tcPr>
          <w:p w:rsidR="00C85354" w:rsidRPr="000B1BD5" w:rsidRDefault="00C85354" w:rsidP="00F43E34">
            <w:pPr>
              <w:pStyle w:val="NoSpacing"/>
              <w:spacing w:after="180"/>
              <w:rPr>
                <w:ins w:id="2168" w:author="Per Lindell" w:date="2018-09-03T14:42:00Z"/>
                <w:rFonts w:ascii="Arial" w:hAnsi="Arial" w:cs="Arial"/>
                <w:sz w:val="18"/>
                <w:szCs w:val="18"/>
                <w:lang w:val="en-US"/>
              </w:rPr>
            </w:pPr>
            <w:ins w:id="2169" w:author="Per Lindell" w:date="2018-09-03T14:42:00Z">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ins>
          </w:p>
        </w:tc>
        <w:tc>
          <w:tcPr>
            <w:tcW w:w="2552" w:type="dxa"/>
            <w:gridSpan w:val="8"/>
            <w:shd w:val="clear" w:color="auto" w:fill="FFFFFF"/>
            <w:vAlign w:val="center"/>
          </w:tcPr>
          <w:p w:rsidR="00C85354" w:rsidRPr="000B1BD5" w:rsidRDefault="00C85354" w:rsidP="00F43E34">
            <w:pPr>
              <w:pStyle w:val="NoSpacing"/>
              <w:spacing w:after="180"/>
              <w:rPr>
                <w:ins w:id="2170" w:author="Per Lindell" w:date="2018-09-03T14:42:00Z"/>
                <w:rFonts w:ascii="Arial" w:hAnsi="Arial" w:cs="Arial"/>
                <w:sz w:val="18"/>
                <w:szCs w:val="18"/>
              </w:rPr>
            </w:pPr>
            <w:ins w:id="2171"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1262" w:type="dxa"/>
            <w:shd w:val="clear" w:color="auto" w:fill="FFFFFF"/>
            <w:vAlign w:val="center"/>
          </w:tcPr>
          <w:p w:rsidR="00C85354" w:rsidRPr="000B1BD5" w:rsidRDefault="00C85354" w:rsidP="00F43E34">
            <w:pPr>
              <w:pStyle w:val="NoSpacing"/>
              <w:spacing w:after="180"/>
              <w:rPr>
                <w:ins w:id="2172" w:author="Per Lindell" w:date="2018-09-03T14:42:00Z"/>
                <w:rFonts w:ascii="Arial" w:hAnsi="Arial" w:cs="Arial"/>
                <w:sz w:val="18"/>
                <w:szCs w:val="18"/>
              </w:rPr>
            </w:pPr>
            <w:ins w:id="2173" w:author="Per Lindell" w:date="2018-09-03T14:42:00Z">
              <w:r w:rsidRPr="000B1BD5">
                <w:rPr>
                  <w:rFonts w:ascii="Arial" w:hAnsi="Arial" w:cs="Arial"/>
                  <w:sz w:val="18"/>
                  <w:szCs w:val="18"/>
                </w:rPr>
                <w:t>See CA_n260A Bandwidth Combination in Table 5.3A.4-1 of 38.101-2</w:t>
              </w:r>
            </w:ins>
          </w:p>
        </w:tc>
        <w:tc>
          <w:tcPr>
            <w:tcW w:w="1260" w:type="dxa"/>
            <w:shd w:val="clear" w:color="auto" w:fill="FFFFFF"/>
          </w:tcPr>
          <w:p w:rsidR="00C85354" w:rsidRPr="000B1BD5" w:rsidRDefault="00C85354" w:rsidP="00F43E34">
            <w:pPr>
              <w:pStyle w:val="NoSpacing"/>
              <w:rPr>
                <w:ins w:id="2174" w:author="Per Lindell" w:date="2018-09-03T14:42:00Z"/>
                <w:rFonts w:ascii="Arial" w:hAnsi="Arial" w:cs="Arial"/>
                <w:b/>
                <w:sz w:val="18"/>
                <w:szCs w:val="18"/>
              </w:rPr>
            </w:pPr>
          </w:p>
        </w:tc>
        <w:tc>
          <w:tcPr>
            <w:tcW w:w="1260" w:type="dxa"/>
            <w:vMerge/>
            <w:shd w:val="clear" w:color="auto" w:fill="FFFFFF"/>
            <w:vAlign w:val="center"/>
          </w:tcPr>
          <w:p w:rsidR="00C85354" w:rsidRPr="00443974" w:rsidRDefault="00C85354" w:rsidP="00F43E34">
            <w:pPr>
              <w:pStyle w:val="TH"/>
              <w:rPr>
                <w:ins w:id="2175" w:author="Per Lindell" w:date="2018-09-03T14:42:00Z"/>
                <w:rFonts w:cs="Arial"/>
                <w:b w:val="0"/>
                <w:sz w:val="18"/>
                <w:szCs w:val="18"/>
              </w:rPr>
            </w:pPr>
          </w:p>
        </w:tc>
        <w:tc>
          <w:tcPr>
            <w:tcW w:w="783" w:type="dxa"/>
            <w:vMerge/>
            <w:shd w:val="clear" w:color="auto" w:fill="FFFFFF"/>
          </w:tcPr>
          <w:p w:rsidR="00C85354" w:rsidRPr="00443974" w:rsidRDefault="00C85354" w:rsidP="00F43E34">
            <w:pPr>
              <w:pStyle w:val="TH"/>
              <w:rPr>
                <w:ins w:id="2176" w:author="Per Lindell" w:date="2018-09-03T14:42:00Z"/>
                <w:rFonts w:cs="Arial"/>
                <w:b w:val="0"/>
                <w:sz w:val="18"/>
                <w:szCs w:val="18"/>
              </w:rPr>
            </w:pPr>
          </w:p>
        </w:tc>
      </w:tr>
      <w:tr w:rsidR="00C85354" w:rsidRPr="00443974" w:rsidTr="00C85354">
        <w:trPr>
          <w:ins w:id="2177" w:author="Per Lindell" w:date="2018-09-03T14:42:00Z"/>
        </w:trPr>
        <w:tc>
          <w:tcPr>
            <w:tcW w:w="1706" w:type="dxa"/>
            <w:vMerge w:val="restart"/>
            <w:shd w:val="clear" w:color="auto" w:fill="FFFFFF"/>
            <w:vAlign w:val="center"/>
          </w:tcPr>
          <w:p w:rsidR="00C85354" w:rsidRPr="00443974" w:rsidRDefault="00C85354" w:rsidP="00F43E34">
            <w:pPr>
              <w:pStyle w:val="NoSpacing"/>
              <w:spacing w:after="180"/>
              <w:rPr>
                <w:ins w:id="2178" w:author="Per Lindell" w:date="2018-09-03T14:42:00Z"/>
                <w:rFonts w:ascii="Arial" w:hAnsi="Arial" w:cs="Arial"/>
                <w:sz w:val="18"/>
                <w:szCs w:val="18"/>
              </w:rPr>
            </w:pPr>
            <w:ins w:id="2179" w:author="Per Lindell" w:date="2018-09-03T14:42:00Z">
              <w:r w:rsidRPr="00443974">
                <w:rPr>
                  <w:rFonts w:ascii="Arial" w:hAnsi="Arial" w:cs="Arial"/>
                  <w:sz w:val="18"/>
                  <w:szCs w:val="18"/>
                </w:rPr>
                <w:t>CA</w:t>
              </w:r>
              <w:r w:rsidRPr="00443974">
                <w:rPr>
                  <w:rFonts w:ascii="Arial" w:hAnsi="Arial" w:cs="Arial"/>
                  <w:sz w:val="18"/>
                  <w:szCs w:val="18"/>
                  <w:lang w:val="sv-SE"/>
                </w:rPr>
                <w:t>_n260(A-3O)</w:t>
              </w:r>
            </w:ins>
          </w:p>
        </w:tc>
        <w:tc>
          <w:tcPr>
            <w:tcW w:w="896" w:type="dxa"/>
            <w:vMerge w:val="restart"/>
            <w:shd w:val="clear" w:color="auto" w:fill="FFFFFF"/>
            <w:vAlign w:val="center"/>
          </w:tcPr>
          <w:p w:rsidR="00C85354" w:rsidRPr="00443974" w:rsidRDefault="00C85354" w:rsidP="00F43E34">
            <w:pPr>
              <w:pStyle w:val="TH"/>
              <w:rPr>
                <w:ins w:id="2180" w:author="Per Lindell" w:date="2018-09-03T14:42:00Z"/>
                <w:rFonts w:cs="Arial"/>
                <w:b w:val="0"/>
                <w:sz w:val="18"/>
                <w:szCs w:val="18"/>
              </w:rPr>
            </w:pPr>
            <w:ins w:id="2181" w:author="Per Lindell" w:date="2018-09-03T14:42:00Z">
              <w:r w:rsidRPr="00443974">
                <w:rPr>
                  <w:rFonts w:cs="Arial"/>
                  <w:b w:val="0"/>
                  <w:sz w:val="18"/>
                  <w:szCs w:val="18"/>
                </w:rPr>
                <w:t>-</w:t>
              </w:r>
            </w:ins>
          </w:p>
        </w:tc>
        <w:tc>
          <w:tcPr>
            <w:tcW w:w="1493" w:type="dxa"/>
            <w:shd w:val="clear" w:color="auto" w:fill="FFFFFF"/>
            <w:vAlign w:val="center"/>
          </w:tcPr>
          <w:p w:rsidR="00C85354" w:rsidRPr="000B1BD5" w:rsidRDefault="00C85354" w:rsidP="00F43E34">
            <w:pPr>
              <w:pStyle w:val="NoSpacing"/>
              <w:spacing w:after="180"/>
              <w:rPr>
                <w:ins w:id="2182" w:author="Per Lindell" w:date="2018-09-03T14:42:00Z"/>
                <w:rFonts w:ascii="Arial" w:hAnsi="Arial" w:cs="Arial"/>
                <w:bCs/>
                <w:sz w:val="18"/>
                <w:szCs w:val="18"/>
                <w:lang w:eastAsia="ko-KR"/>
              </w:rPr>
            </w:pPr>
            <w:ins w:id="2183" w:author="Per Lindell" w:date="2018-09-03T14:42:00Z">
              <w:r w:rsidRPr="000B1BD5">
                <w:rPr>
                  <w:rFonts w:ascii="Arial" w:hAnsi="Arial" w:cs="Arial"/>
                  <w:sz w:val="18"/>
                  <w:szCs w:val="18"/>
                </w:rPr>
                <w:t>See CA_n260A Bandwidth Combination in Table 5.3A.4-1 of 38.101-2</w:t>
              </w:r>
            </w:ins>
          </w:p>
        </w:tc>
        <w:tc>
          <w:tcPr>
            <w:tcW w:w="7605" w:type="dxa"/>
            <w:gridSpan w:val="15"/>
            <w:shd w:val="clear" w:color="auto" w:fill="FFFFFF"/>
            <w:vAlign w:val="center"/>
          </w:tcPr>
          <w:p w:rsidR="00C85354" w:rsidRPr="000B1BD5" w:rsidRDefault="00C85354" w:rsidP="00F43E34">
            <w:pPr>
              <w:pStyle w:val="NoSpacing"/>
              <w:spacing w:after="180"/>
              <w:rPr>
                <w:ins w:id="2184" w:author="Per Lindell" w:date="2018-09-03T14:42:00Z"/>
                <w:rFonts w:ascii="Arial" w:hAnsi="Arial" w:cs="Arial"/>
                <w:sz w:val="18"/>
                <w:szCs w:val="18"/>
              </w:rPr>
            </w:pPr>
            <w:ins w:id="2185" w:author="Per Lindell" w:date="2018-09-03T14:42:00Z">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2 above</w:t>
              </w:r>
            </w:ins>
          </w:p>
        </w:tc>
        <w:tc>
          <w:tcPr>
            <w:tcW w:w="1260" w:type="dxa"/>
            <w:shd w:val="clear" w:color="auto" w:fill="FFFFFF"/>
          </w:tcPr>
          <w:p w:rsidR="00C85354" w:rsidRPr="000B1BD5" w:rsidRDefault="00C85354" w:rsidP="00F43E34">
            <w:pPr>
              <w:pStyle w:val="TH"/>
              <w:rPr>
                <w:ins w:id="2186" w:author="Per Lindell" w:date="2018-09-03T14:42:00Z"/>
                <w:rFonts w:cs="Arial"/>
                <w:b w:val="0"/>
                <w:sz w:val="18"/>
                <w:szCs w:val="18"/>
              </w:rPr>
            </w:pPr>
          </w:p>
        </w:tc>
        <w:tc>
          <w:tcPr>
            <w:tcW w:w="1260" w:type="dxa"/>
            <w:vMerge w:val="restart"/>
            <w:shd w:val="clear" w:color="auto" w:fill="FFFFFF"/>
            <w:vAlign w:val="center"/>
          </w:tcPr>
          <w:p w:rsidR="00C85354" w:rsidRPr="00443974" w:rsidRDefault="00C85354" w:rsidP="00F43E34">
            <w:pPr>
              <w:pStyle w:val="TH"/>
              <w:rPr>
                <w:ins w:id="2187" w:author="Per Lindell" w:date="2018-09-03T14:42:00Z"/>
                <w:rFonts w:cs="Arial"/>
                <w:b w:val="0"/>
                <w:sz w:val="18"/>
                <w:szCs w:val="18"/>
              </w:rPr>
            </w:pPr>
            <w:ins w:id="2188" w:author="Per Lindell" w:date="2018-09-03T14:42:00Z">
              <w:r w:rsidRPr="00443974">
                <w:rPr>
                  <w:rFonts w:cs="Arial"/>
                  <w:b w:val="0"/>
                  <w:sz w:val="18"/>
                  <w:szCs w:val="18"/>
                </w:rPr>
                <w:t>1000</w:t>
              </w:r>
            </w:ins>
          </w:p>
        </w:tc>
        <w:tc>
          <w:tcPr>
            <w:tcW w:w="783" w:type="dxa"/>
            <w:vMerge w:val="restart"/>
            <w:shd w:val="clear" w:color="auto" w:fill="FFFFFF"/>
          </w:tcPr>
          <w:p w:rsidR="00C85354" w:rsidRPr="00443974" w:rsidRDefault="00C85354" w:rsidP="00F43E34">
            <w:pPr>
              <w:pStyle w:val="TH"/>
              <w:rPr>
                <w:ins w:id="2189" w:author="Per Lindell" w:date="2018-09-03T14:42:00Z"/>
                <w:rFonts w:cs="Arial"/>
                <w:b w:val="0"/>
                <w:sz w:val="18"/>
                <w:szCs w:val="18"/>
              </w:rPr>
            </w:pPr>
          </w:p>
        </w:tc>
      </w:tr>
      <w:tr w:rsidR="00C85354" w:rsidRPr="00443974" w:rsidTr="00C85354">
        <w:trPr>
          <w:ins w:id="2190" w:author="Per Lindell" w:date="2018-09-03T14:42:00Z"/>
        </w:trPr>
        <w:tc>
          <w:tcPr>
            <w:tcW w:w="1706" w:type="dxa"/>
            <w:vMerge/>
            <w:shd w:val="clear" w:color="auto" w:fill="FFFFFF"/>
            <w:vAlign w:val="center"/>
          </w:tcPr>
          <w:p w:rsidR="00C85354" w:rsidRPr="00443974" w:rsidRDefault="00C85354" w:rsidP="00F43E34">
            <w:pPr>
              <w:pStyle w:val="NoSpacing"/>
              <w:spacing w:after="180"/>
              <w:rPr>
                <w:ins w:id="2191" w:author="Per Lindell" w:date="2018-09-03T14:42:00Z"/>
                <w:rFonts w:ascii="Arial" w:hAnsi="Arial" w:cs="Arial"/>
                <w:sz w:val="18"/>
                <w:szCs w:val="18"/>
              </w:rPr>
            </w:pPr>
          </w:p>
        </w:tc>
        <w:tc>
          <w:tcPr>
            <w:tcW w:w="896" w:type="dxa"/>
            <w:vMerge/>
            <w:shd w:val="clear" w:color="auto" w:fill="FFFFFF"/>
            <w:vAlign w:val="center"/>
          </w:tcPr>
          <w:p w:rsidR="00C85354" w:rsidRPr="00443974" w:rsidRDefault="00C85354" w:rsidP="00F43E34">
            <w:pPr>
              <w:pStyle w:val="TH"/>
              <w:rPr>
                <w:ins w:id="2192" w:author="Per Lindell" w:date="2018-09-03T14:42:00Z"/>
                <w:rFonts w:cs="Arial"/>
                <w:b w:val="0"/>
                <w:sz w:val="18"/>
                <w:szCs w:val="18"/>
              </w:rPr>
            </w:pPr>
          </w:p>
        </w:tc>
        <w:tc>
          <w:tcPr>
            <w:tcW w:w="7800" w:type="dxa"/>
            <w:gridSpan w:val="13"/>
            <w:shd w:val="clear" w:color="auto" w:fill="FFFFFF"/>
            <w:vAlign w:val="center"/>
          </w:tcPr>
          <w:p w:rsidR="00C85354" w:rsidRPr="000B1BD5" w:rsidRDefault="00C85354" w:rsidP="00F43E34">
            <w:pPr>
              <w:pStyle w:val="NoSpacing"/>
              <w:spacing w:after="180"/>
              <w:rPr>
                <w:ins w:id="2193" w:author="Per Lindell" w:date="2018-09-03T14:42:00Z"/>
                <w:rFonts w:ascii="Arial" w:hAnsi="Arial" w:cs="Arial"/>
                <w:sz w:val="18"/>
                <w:szCs w:val="18"/>
              </w:rPr>
            </w:pPr>
            <w:ins w:id="2194" w:author="Per Lindell" w:date="2018-09-03T14:42:00Z">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2 above</w:t>
              </w:r>
            </w:ins>
          </w:p>
        </w:tc>
        <w:tc>
          <w:tcPr>
            <w:tcW w:w="1298" w:type="dxa"/>
            <w:gridSpan w:val="3"/>
            <w:shd w:val="clear" w:color="auto" w:fill="FFFFFF"/>
            <w:vAlign w:val="center"/>
          </w:tcPr>
          <w:p w:rsidR="00C85354" w:rsidRPr="000B1BD5" w:rsidRDefault="00C85354" w:rsidP="00F43E34">
            <w:pPr>
              <w:pStyle w:val="NoSpacing"/>
              <w:spacing w:after="180"/>
              <w:rPr>
                <w:ins w:id="2195" w:author="Per Lindell" w:date="2018-09-03T14:42:00Z"/>
                <w:rFonts w:ascii="Arial" w:hAnsi="Arial" w:cs="Arial"/>
                <w:sz w:val="18"/>
                <w:szCs w:val="18"/>
              </w:rPr>
            </w:pPr>
            <w:ins w:id="2196" w:author="Per Lindell" w:date="2018-09-03T14:42:00Z">
              <w:r w:rsidRPr="000B1BD5">
                <w:rPr>
                  <w:rFonts w:ascii="Arial" w:hAnsi="Arial" w:cs="Arial"/>
                  <w:sz w:val="18"/>
                  <w:szCs w:val="18"/>
                </w:rPr>
                <w:t>See CA_n260A Bandwidth Combination in Table 5.3A.4-1 of 38.101-2</w:t>
              </w:r>
            </w:ins>
          </w:p>
        </w:tc>
        <w:tc>
          <w:tcPr>
            <w:tcW w:w="1260" w:type="dxa"/>
            <w:shd w:val="clear" w:color="auto" w:fill="FFFFFF"/>
          </w:tcPr>
          <w:p w:rsidR="00C85354" w:rsidRPr="000B1BD5" w:rsidRDefault="00C85354" w:rsidP="00F43E34">
            <w:pPr>
              <w:pStyle w:val="NoSpacing"/>
              <w:rPr>
                <w:ins w:id="2197" w:author="Per Lindell" w:date="2018-09-03T14:42:00Z"/>
                <w:rFonts w:ascii="Arial" w:hAnsi="Arial" w:cs="Arial"/>
                <w:b/>
                <w:sz w:val="18"/>
                <w:szCs w:val="18"/>
              </w:rPr>
            </w:pPr>
          </w:p>
        </w:tc>
        <w:tc>
          <w:tcPr>
            <w:tcW w:w="1260" w:type="dxa"/>
            <w:vMerge/>
            <w:shd w:val="clear" w:color="auto" w:fill="FFFFFF"/>
            <w:vAlign w:val="center"/>
          </w:tcPr>
          <w:p w:rsidR="00C85354" w:rsidRPr="00443974" w:rsidRDefault="00C85354" w:rsidP="00F43E34">
            <w:pPr>
              <w:pStyle w:val="TH"/>
              <w:rPr>
                <w:ins w:id="2198" w:author="Per Lindell" w:date="2018-09-03T14:42:00Z"/>
                <w:rFonts w:cs="Arial"/>
                <w:b w:val="0"/>
                <w:sz w:val="18"/>
                <w:szCs w:val="18"/>
              </w:rPr>
            </w:pPr>
          </w:p>
        </w:tc>
        <w:tc>
          <w:tcPr>
            <w:tcW w:w="783" w:type="dxa"/>
            <w:vMerge/>
            <w:shd w:val="clear" w:color="auto" w:fill="FFFFFF"/>
          </w:tcPr>
          <w:p w:rsidR="00C85354" w:rsidRPr="00443974" w:rsidRDefault="00C85354" w:rsidP="00F43E34">
            <w:pPr>
              <w:pStyle w:val="TH"/>
              <w:rPr>
                <w:ins w:id="2199" w:author="Per Lindell" w:date="2018-09-03T14:42:00Z"/>
                <w:rFonts w:cs="Arial"/>
                <w:b w:val="0"/>
                <w:sz w:val="18"/>
                <w:szCs w:val="18"/>
              </w:rPr>
            </w:pPr>
          </w:p>
        </w:tc>
      </w:tr>
      <w:tr w:rsidR="00C85354" w:rsidRPr="00443974" w:rsidTr="00C85354">
        <w:trPr>
          <w:ins w:id="2200" w:author="Per Lindell" w:date="2018-09-03T14:42:00Z"/>
        </w:trPr>
        <w:tc>
          <w:tcPr>
            <w:tcW w:w="1706" w:type="dxa"/>
            <w:vMerge w:val="restart"/>
            <w:shd w:val="clear" w:color="auto" w:fill="FFFFFF"/>
            <w:vAlign w:val="center"/>
          </w:tcPr>
          <w:p w:rsidR="00C85354" w:rsidRPr="00443974" w:rsidRDefault="00C85354" w:rsidP="00F43E34">
            <w:pPr>
              <w:pStyle w:val="NoSpacing"/>
              <w:spacing w:after="180"/>
              <w:rPr>
                <w:ins w:id="2201" w:author="Per Lindell" w:date="2018-09-03T14:42:00Z"/>
                <w:rFonts w:ascii="Arial" w:hAnsi="Arial" w:cs="Arial"/>
                <w:sz w:val="18"/>
                <w:szCs w:val="18"/>
              </w:rPr>
            </w:pPr>
            <w:ins w:id="2202" w:author="Per Lindell" w:date="2018-09-03T14:42:00Z">
              <w:r w:rsidRPr="00443974">
                <w:rPr>
                  <w:rFonts w:ascii="Arial" w:hAnsi="Arial" w:cs="Arial"/>
                  <w:sz w:val="18"/>
                  <w:szCs w:val="18"/>
                </w:rPr>
                <w:t>CA</w:t>
              </w:r>
              <w:r w:rsidRPr="00443974">
                <w:rPr>
                  <w:rFonts w:ascii="Arial" w:hAnsi="Arial" w:cs="Arial"/>
                  <w:sz w:val="18"/>
                  <w:szCs w:val="18"/>
                  <w:lang w:val="sv-SE"/>
                </w:rPr>
                <w:t>_n260(3A-O)</w:t>
              </w:r>
            </w:ins>
          </w:p>
        </w:tc>
        <w:tc>
          <w:tcPr>
            <w:tcW w:w="896" w:type="dxa"/>
            <w:vMerge w:val="restart"/>
            <w:shd w:val="clear" w:color="auto" w:fill="FFFFFF"/>
            <w:vAlign w:val="center"/>
          </w:tcPr>
          <w:p w:rsidR="00C85354" w:rsidRPr="00443974" w:rsidRDefault="00C85354" w:rsidP="00F43E34">
            <w:pPr>
              <w:pStyle w:val="TH"/>
              <w:rPr>
                <w:ins w:id="2203" w:author="Per Lindell" w:date="2018-09-03T14:42:00Z"/>
                <w:rFonts w:cs="Arial"/>
                <w:b w:val="0"/>
                <w:sz w:val="18"/>
                <w:szCs w:val="18"/>
              </w:rPr>
            </w:pPr>
            <w:ins w:id="2204" w:author="Per Lindell" w:date="2018-09-03T14:42:00Z">
              <w:r w:rsidRPr="00443974">
                <w:rPr>
                  <w:rFonts w:cs="Arial"/>
                  <w:b w:val="0"/>
                  <w:sz w:val="18"/>
                  <w:szCs w:val="18"/>
                </w:rPr>
                <w:t>-</w:t>
              </w:r>
            </w:ins>
          </w:p>
        </w:tc>
        <w:tc>
          <w:tcPr>
            <w:tcW w:w="4054" w:type="dxa"/>
            <w:gridSpan w:val="5"/>
            <w:shd w:val="clear" w:color="auto" w:fill="FFFFFF"/>
            <w:vAlign w:val="center"/>
          </w:tcPr>
          <w:p w:rsidR="00C85354" w:rsidRPr="000B1BD5" w:rsidRDefault="00C85354" w:rsidP="00F43E34">
            <w:pPr>
              <w:pStyle w:val="NoSpacing"/>
              <w:spacing w:after="180"/>
              <w:rPr>
                <w:ins w:id="2205" w:author="Per Lindell" w:date="2018-09-03T14:42:00Z"/>
                <w:rFonts w:ascii="Arial" w:hAnsi="Arial" w:cs="Arial"/>
                <w:sz w:val="18"/>
                <w:szCs w:val="18"/>
                <w:lang w:val="en-US"/>
              </w:rPr>
            </w:pPr>
            <w:ins w:id="2206" w:author="Per Lindell" w:date="2018-09-03T14:42:00Z">
              <w:r w:rsidRPr="000B1BD5">
                <w:rPr>
                  <w:rFonts w:ascii="Arial" w:hAnsi="Arial" w:cs="Arial"/>
                  <w:sz w:val="18"/>
                  <w:szCs w:val="18"/>
                </w:rPr>
                <w:t>See CA_n260(3A) Bandwidth Combination in Table 5.5A.2-1 of 38.101-2</w:t>
              </w:r>
            </w:ins>
          </w:p>
        </w:tc>
        <w:tc>
          <w:tcPr>
            <w:tcW w:w="2522" w:type="dxa"/>
            <w:gridSpan w:val="7"/>
            <w:shd w:val="clear" w:color="auto" w:fill="FFFFFF"/>
            <w:vAlign w:val="center"/>
          </w:tcPr>
          <w:p w:rsidR="00C85354" w:rsidRPr="000B1BD5" w:rsidRDefault="00C85354" w:rsidP="00F43E34">
            <w:pPr>
              <w:pStyle w:val="NoSpacing"/>
              <w:spacing w:after="180"/>
              <w:rPr>
                <w:ins w:id="2207" w:author="Per Lindell" w:date="2018-09-03T14:42:00Z"/>
                <w:rFonts w:ascii="Arial" w:hAnsi="Arial" w:cs="Arial"/>
                <w:sz w:val="18"/>
                <w:szCs w:val="18"/>
                <w:lang w:val="en-US"/>
              </w:rPr>
            </w:pPr>
            <w:ins w:id="2208"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1260" w:type="dxa"/>
            <w:gridSpan w:val="3"/>
            <w:shd w:val="clear" w:color="auto" w:fill="FFFFFF"/>
          </w:tcPr>
          <w:p w:rsidR="00C85354" w:rsidRPr="000B1BD5" w:rsidRDefault="00C85354" w:rsidP="00F43E34">
            <w:pPr>
              <w:pStyle w:val="TH"/>
              <w:rPr>
                <w:ins w:id="2209" w:author="Per Lindell" w:date="2018-09-03T14:42:00Z"/>
                <w:rFonts w:cs="Arial"/>
                <w:b w:val="0"/>
                <w:sz w:val="18"/>
                <w:szCs w:val="18"/>
              </w:rPr>
            </w:pPr>
          </w:p>
        </w:tc>
        <w:tc>
          <w:tcPr>
            <w:tcW w:w="1262" w:type="dxa"/>
            <w:shd w:val="clear" w:color="auto" w:fill="FFFFFF"/>
          </w:tcPr>
          <w:p w:rsidR="00C85354" w:rsidRPr="000B1BD5" w:rsidRDefault="00C85354" w:rsidP="00F43E34">
            <w:pPr>
              <w:pStyle w:val="TH"/>
              <w:rPr>
                <w:ins w:id="2210"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2211" w:author="Per Lindell" w:date="2018-09-03T14:42:00Z"/>
                <w:rFonts w:cs="Arial"/>
                <w:b w:val="0"/>
                <w:sz w:val="18"/>
                <w:szCs w:val="18"/>
              </w:rPr>
            </w:pPr>
          </w:p>
        </w:tc>
        <w:tc>
          <w:tcPr>
            <w:tcW w:w="1260" w:type="dxa"/>
            <w:vMerge w:val="restart"/>
            <w:shd w:val="clear" w:color="auto" w:fill="FFFFFF"/>
            <w:vAlign w:val="center"/>
          </w:tcPr>
          <w:p w:rsidR="00C85354" w:rsidRPr="00443974" w:rsidRDefault="00C85354" w:rsidP="00F43E34">
            <w:pPr>
              <w:pStyle w:val="TH"/>
              <w:rPr>
                <w:ins w:id="2212" w:author="Per Lindell" w:date="2018-09-03T14:42:00Z"/>
                <w:rFonts w:cs="Arial"/>
                <w:b w:val="0"/>
                <w:sz w:val="18"/>
                <w:szCs w:val="18"/>
              </w:rPr>
            </w:pPr>
            <w:ins w:id="2213" w:author="Per Lindell" w:date="2018-09-03T14:42:00Z">
              <w:r w:rsidRPr="00443974">
                <w:rPr>
                  <w:rFonts w:cs="Arial"/>
                  <w:b w:val="0"/>
                  <w:sz w:val="18"/>
                  <w:szCs w:val="18"/>
                </w:rPr>
                <w:t>1400</w:t>
              </w:r>
            </w:ins>
          </w:p>
        </w:tc>
        <w:tc>
          <w:tcPr>
            <w:tcW w:w="783" w:type="dxa"/>
            <w:vMerge w:val="restart"/>
            <w:shd w:val="clear" w:color="auto" w:fill="FFFFFF"/>
          </w:tcPr>
          <w:p w:rsidR="00C85354" w:rsidRPr="00443974" w:rsidRDefault="00C85354" w:rsidP="00F43E34">
            <w:pPr>
              <w:pStyle w:val="TH"/>
              <w:rPr>
                <w:ins w:id="2214" w:author="Per Lindell" w:date="2018-09-03T14:42:00Z"/>
                <w:rFonts w:cs="Arial"/>
                <w:b w:val="0"/>
                <w:sz w:val="18"/>
                <w:szCs w:val="18"/>
              </w:rPr>
            </w:pPr>
          </w:p>
        </w:tc>
      </w:tr>
      <w:tr w:rsidR="00C85354" w:rsidRPr="00443974" w:rsidTr="00C85354">
        <w:trPr>
          <w:ins w:id="2215" w:author="Per Lindell" w:date="2018-09-03T14:42:00Z"/>
        </w:trPr>
        <w:tc>
          <w:tcPr>
            <w:tcW w:w="1706" w:type="dxa"/>
            <w:vMerge/>
            <w:shd w:val="clear" w:color="auto" w:fill="FFFFFF"/>
            <w:vAlign w:val="center"/>
          </w:tcPr>
          <w:p w:rsidR="00C85354" w:rsidRPr="00443974" w:rsidRDefault="00C85354" w:rsidP="00F43E34">
            <w:pPr>
              <w:pStyle w:val="NoSpacing"/>
              <w:spacing w:after="180"/>
              <w:rPr>
                <w:ins w:id="2216" w:author="Per Lindell" w:date="2018-09-03T14:42:00Z"/>
                <w:rFonts w:ascii="Arial" w:hAnsi="Arial" w:cs="Arial"/>
                <w:sz w:val="18"/>
                <w:szCs w:val="18"/>
              </w:rPr>
            </w:pPr>
          </w:p>
        </w:tc>
        <w:tc>
          <w:tcPr>
            <w:tcW w:w="896" w:type="dxa"/>
            <w:vMerge/>
            <w:shd w:val="clear" w:color="auto" w:fill="FFFFFF"/>
            <w:vAlign w:val="center"/>
          </w:tcPr>
          <w:p w:rsidR="00C85354" w:rsidRPr="00443974" w:rsidRDefault="00C85354" w:rsidP="00F43E34">
            <w:pPr>
              <w:pStyle w:val="TH"/>
              <w:rPr>
                <w:ins w:id="2217" w:author="Per Lindell" w:date="2018-09-03T14:42:00Z"/>
                <w:rFonts w:cs="Arial"/>
                <w:b w:val="0"/>
                <w:sz w:val="18"/>
                <w:szCs w:val="18"/>
              </w:rPr>
            </w:pPr>
          </w:p>
        </w:tc>
        <w:tc>
          <w:tcPr>
            <w:tcW w:w="2807" w:type="dxa"/>
            <w:gridSpan w:val="3"/>
            <w:shd w:val="clear" w:color="auto" w:fill="FFFFFF"/>
            <w:vAlign w:val="center"/>
          </w:tcPr>
          <w:p w:rsidR="00C85354" w:rsidRPr="000B1BD5" w:rsidRDefault="00C85354" w:rsidP="00F43E34">
            <w:pPr>
              <w:pStyle w:val="NoSpacing"/>
              <w:spacing w:after="180"/>
              <w:rPr>
                <w:ins w:id="2218" w:author="Per Lindell" w:date="2018-09-03T14:42:00Z"/>
                <w:rFonts w:ascii="Arial" w:hAnsi="Arial" w:cs="Arial"/>
                <w:sz w:val="18"/>
                <w:szCs w:val="18"/>
                <w:lang w:val="en-US"/>
              </w:rPr>
            </w:pPr>
            <w:ins w:id="2219" w:author="Per Lindell" w:date="2018-09-03T14:42:00Z">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ins>
          </w:p>
        </w:tc>
        <w:tc>
          <w:tcPr>
            <w:tcW w:w="3769" w:type="dxa"/>
            <w:gridSpan w:val="9"/>
            <w:shd w:val="clear" w:color="auto" w:fill="FFFFFF"/>
            <w:vAlign w:val="center"/>
          </w:tcPr>
          <w:p w:rsidR="00C85354" w:rsidRPr="000B1BD5" w:rsidRDefault="00C85354" w:rsidP="00F43E34">
            <w:pPr>
              <w:pStyle w:val="NoSpacing"/>
              <w:spacing w:after="180"/>
              <w:rPr>
                <w:ins w:id="2220" w:author="Per Lindell" w:date="2018-09-03T14:42:00Z"/>
                <w:rFonts w:ascii="Arial" w:hAnsi="Arial" w:cs="Arial"/>
                <w:sz w:val="18"/>
                <w:szCs w:val="18"/>
                <w:lang w:val="en-US"/>
              </w:rPr>
            </w:pPr>
            <w:ins w:id="2221" w:author="Per Lindell" w:date="2018-09-03T14:42:00Z">
              <w:r w:rsidRPr="000B1BD5">
                <w:rPr>
                  <w:rFonts w:ascii="Arial" w:hAnsi="Arial" w:cs="Arial"/>
                  <w:sz w:val="18"/>
                  <w:szCs w:val="18"/>
                </w:rPr>
                <w:t>See CA_n260(3A) Bandwidth Combination in Table 5.5A.2-1 of 38.101-2</w:t>
              </w:r>
            </w:ins>
          </w:p>
        </w:tc>
        <w:tc>
          <w:tcPr>
            <w:tcW w:w="1260" w:type="dxa"/>
            <w:gridSpan w:val="3"/>
            <w:shd w:val="clear" w:color="auto" w:fill="FFFFFF"/>
          </w:tcPr>
          <w:p w:rsidR="00C85354" w:rsidRPr="000B1BD5" w:rsidRDefault="00C85354" w:rsidP="00F43E34">
            <w:pPr>
              <w:pStyle w:val="TH"/>
              <w:rPr>
                <w:ins w:id="2222" w:author="Per Lindell" w:date="2018-09-03T14:42:00Z"/>
                <w:rFonts w:cs="Arial"/>
                <w:b w:val="0"/>
                <w:sz w:val="18"/>
                <w:szCs w:val="18"/>
              </w:rPr>
            </w:pPr>
          </w:p>
        </w:tc>
        <w:tc>
          <w:tcPr>
            <w:tcW w:w="1262" w:type="dxa"/>
            <w:shd w:val="clear" w:color="auto" w:fill="FFFFFF"/>
          </w:tcPr>
          <w:p w:rsidR="00C85354" w:rsidRPr="000B1BD5" w:rsidRDefault="00C85354" w:rsidP="00F43E34">
            <w:pPr>
              <w:pStyle w:val="TH"/>
              <w:rPr>
                <w:ins w:id="2223" w:author="Per Lindell" w:date="2018-09-03T14:42:00Z"/>
                <w:rFonts w:cs="Arial"/>
                <w:b w:val="0"/>
                <w:sz w:val="18"/>
                <w:szCs w:val="18"/>
              </w:rPr>
            </w:pPr>
          </w:p>
        </w:tc>
        <w:tc>
          <w:tcPr>
            <w:tcW w:w="1260" w:type="dxa"/>
            <w:shd w:val="clear" w:color="auto" w:fill="FFFFFF"/>
          </w:tcPr>
          <w:p w:rsidR="00C85354" w:rsidRPr="000B1BD5" w:rsidRDefault="00C85354" w:rsidP="00F43E34">
            <w:pPr>
              <w:pStyle w:val="TH"/>
              <w:rPr>
                <w:ins w:id="2224" w:author="Per Lindell" w:date="2018-09-03T14:42:00Z"/>
                <w:rFonts w:cs="Arial"/>
                <w:b w:val="0"/>
                <w:sz w:val="18"/>
                <w:szCs w:val="18"/>
              </w:rPr>
            </w:pPr>
          </w:p>
        </w:tc>
        <w:tc>
          <w:tcPr>
            <w:tcW w:w="1260" w:type="dxa"/>
            <w:vMerge/>
            <w:shd w:val="clear" w:color="auto" w:fill="FFFFFF"/>
            <w:vAlign w:val="center"/>
          </w:tcPr>
          <w:p w:rsidR="00C85354" w:rsidRPr="00443974" w:rsidRDefault="00C85354" w:rsidP="00F43E34">
            <w:pPr>
              <w:pStyle w:val="TH"/>
              <w:rPr>
                <w:ins w:id="2225" w:author="Per Lindell" w:date="2018-09-03T14:42:00Z"/>
                <w:rFonts w:cs="Arial"/>
                <w:b w:val="0"/>
                <w:sz w:val="18"/>
                <w:szCs w:val="18"/>
              </w:rPr>
            </w:pPr>
          </w:p>
        </w:tc>
        <w:tc>
          <w:tcPr>
            <w:tcW w:w="783" w:type="dxa"/>
            <w:vMerge/>
            <w:shd w:val="clear" w:color="auto" w:fill="FFFFFF"/>
          </w:tcPr>
          <w:p w:rsidR="00C85354" w:rsidRPr="00443974" w:rsidRDefault="00C85354" w:rsidP="00F43E34">
            <w:pPr>
              <w:pStyle w:val="TH"/>
              <w:rPr>
                <w:ins w:id="2226" w:author="Per Lindell" w:date="2018-09-03T14:42:00Z"/>
                <w:rFonts w:cs="Arial"/>
                <w:b w:val="0"/>
                <w:sz w:val="18"/>
                <w:szCs w:val="18"/>
              </w:rPr>
            </w:pPr>
          </w:p>
        </w:tc>
      </w:tr>
    </w:tbl>
    <w:p w:rsidR="006C1C3B" w:rsidRPr="00594851" w:rsidRDefault="006C1C3B" w:rsidP="006C1C3B">
      <w:pPr>
        <w:spacing w:after="0"/>
        <w:jc w:val="both"/>
        <w:rPr>
          <w:ins w:id="2227" w:author="Per Lindell" w:date="2018-09-04T09:24:00Z"/>
          <w:rFonts w:ascii="Yu Gothic" w:eastAsia="Yu Gothic" w:hAnsi="Yu Gothic"/>
          <w:color w:val="000000"/>
          <w:sz w:val="27"/>
          <w:szCs w:val="27"/>
          <w:lang w:val="en-US"/>
        </w:rPr>
      </w:pPr>
    </w:p>
    <w:p w:rsidR="00C85354" w:rsidRPr="003628B9" w:rsidRDefault="003628B9" w:rsidP="003628B9">
      <w:pPr>
        <w:pStyle w:val="TH"/>
        <w:rPr>
          <w:ins w:id="2228" w:author="Per Lindell" w:date="2018-09-03T14:42:00Z"/>
          <w:lang w:val="en-US" w:eastAsia="zh-CN"/>
        </w:rPr>
      </w:pPr>
      <w:ins w:id="2229" w:author="Per Lindell" w:date="2018-09-03T15:10:00Z">
        <w:r>
          <w:t xml:space="preserve">Table </w:t>
        </w:r>
        <w:r>
          <w:rPr>
            <w:lang w:val="en-US" w:eastAsia="zh-CN"/>
          </w:rPr>
          <w:t>8.</w:t>
        </w:r>
      </w:ins>
      <w:ins w:id="2230" w:author="Per Lindell" w:date="2018-09-04T09:23:00Z">
        <w:r w:rsidR="006C1C3B">
          <w:rPr>
            <w:lang w:val="en-US" w:eastAsia="zh-CN"/>
          </w:rPr>
          <w:t>2</w:t>
        </w:r>
      </w:ins>
      <w:ins w:id="2231" w:author="Per Lindell" w:date="2018-09-03T15:10:00Z">
        <w:r>
          <w:t>-</w:t>
        </w:r>
      </w:ins>
      <w:ins w:id="2232" w:author="Per Lindell" w:date="2018-09-04T09:23:00Z">
        <w:r w:rsidR="006C1C3B" w:rsidRPr="006C1C3B">
          <w:rPr>
            <w:lang w:val="en-US"/>
          </w:rPr>
          <w:t>4</w:t>
        </w:r>
      </w:ins>
      <w:ins w:id="2233" w:author="Per Lindell" w:date="2018-09-03T15:10:00Z">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ins>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rsidTr="00F43E34">
        <w:trPr>
          <w:ins w:id="2234" w:author="Per Lindell" w:date="2018-09-03T14:42:00Z"/>
        </w:trPr>
        <w:tc>
          <w:tcPr>
            <w:tcW w:w="1620" w:type="dxa"/>
            <w:shd w:val="clear" w:color="auto" w:fill="auto"/>
          </w:tcPr>
          <w:p w:rsidR="00C85354" w:rsidRPr="001B5A5C" w:rsidRDefault="00C85354" w:rsidP="00F43E34">
            <w:pPr>
              <w:pStyle w:val="TH"/>
              <w:rPr>
                <w:ins w:id="2235" w:author="Per Lindell" w:date="2018-09-03T14:42:00Z"/>
                <w:rFonts w:cs="Arial"/>
                <w:b w:val="0"/>
                <w:sz w:val="16"/>
                <w:szCs w:val="16"/>
              </w:rPr>
            </w:pPr>
          </w:p>
        </w:tc>
        <w:tc>
          <w:tcPr>
            <w:tcW w:w="810" w:type="dxa"/>
            <w:shd w:val="clear" w:color="auto" w:fill="auto"/>
          </w:tcPr>
          <w:p w:rsidR="00C85354" w:rsidRPr="001B5A5C" w:rsidRDefault="00C85354" w:rsidP="00F43E34">
            <w:pPr>
              <w:pStyle w:val="TH"/>
              <w:rPr>
                <w:ins w:id="2236" w:author="Per Lindell" w:date="2018-09-03T14:42:00Z"/>
                <w:rFonts w:cs="Arial"/>
                <w:b w:val="0"/>
                <w:sz w:val="16"/>
                <w:szCs w:val="16"/>
              </w:rPr>
            </w:pPr>
          </w:p>
        </w:tc>
        <w:tc>
          <w:tcPr>
            <w:tcW w:w="12640" w:type="dxa"/>
            <w:gridSpan w:val="16"/>
            <w:shd w:val="clear" w:color="auto" w:fill="auto"/>
          </w:tcPr>
          <w:p w:rsidR="00C85354" w:rsidRPr="001B5A5C" w:rsidRDefault="00C85354" w:rsidP="00F43E34">
            <w:pPr>
              <w:pStyle w:val="TH"/>
              <w:rPr>
                <w:ins w:id="2237" w:author="Per Lindell" w:date="2018-09-03T14:42:00Z"/>
                <w:rFonts w:cs="Arial"/>
                <w:b w:val="0"/>
                <w:sz w:val="16"/>
                <w:szCs w:val="16"/>
              </w:rPr>
            </w:pPr>
            <w:ins w:id="2238" w:author="Per Lindell" w:date="2018-09-03T14:42:00Z">
              <w:r w:rsidRPr="001B5A5C">
                <w:rPr>
                  <w:rFonts w:cs="Arial"/>
                  <w:sz w:val="16"/>
                  <w:szCs w:val="16"/>
                  <w:lang w:val="en-US"/>
                </w:rPr>
                <w:t>NR CA configuration / Bandwidth combination set</w:t>
              </w:r>
            </w:ins>
          </w:p>
        </w:tc>
      </w:tr>
      <w:tr w:rsidR="00C85354" w:rsidRPr="001B5A5C" w:rsidTr="00F43E34">
        <w:trPr>
          <w:ins w:id="2239" w:author="Per Lindell" w:date="2018-09-03T14:42:00Z"/>
        </w:trPr>
        <w:tc>
          <w:tcPr>
            <w:tcW w:w="1620" w:type="dxa"/>
            <w:shd w:val="clear" w:color="auto" w:fill="auto"/>
            <w:vAlign w:val="center"/>
          </w:tcPr>
          <w:p w:rsidR="00C85354" w:rsidRPr="001B5A5C" w:rsidRDefault="00C85354" w:rsidP="00F43E34">
            <w:pPr>
              <w:pStyle w:val="NoSpacing"/>
              <w:spacing w:after="180"/>
              <w:rPr>
                <w:ins w:id="2240" w:author="Per Lindell" w:date="2018-09-03T14:42:00Z"/>
                <w:rFonts w:ascii="Arial" w:hAnsi="Arial" w:cs="Arial"/>
                <w:b/>
                <w:sz w:val="16"/>
                <w:szCs w:val="16"/>
                <w:lang w:val="en-US"/>
              </w:rPr>
            </w:pPr>
            <w:ins w:id="2241" w:author="Per Lindell" w:date="2018-09-03T14:42:00Z">
              <w:r w:rsidRPr="001B5A5C">
                <w:rPr>
                  <w:rFonts w:ascii="Arial" w:hAnsi="Arial" w:cs="Arial"/>
                  <w:b/>
                  <w:sz w:val="16"/>
                  <w:szCs w:val="16"/>
                  <w:lang w:val="en-US"/>
                </w:rPr>
                <w:t>NR configuration</w:t>
              </w:r>
            </w:ins>
          </w:p>
        </w:tc>
        <w:tc>
          <w:tcPr>
            <w:tcW w:w="810" w:type="dxa"/>
            <w:shd w:val="clear" w:color="auto" w:fill="auto"/>
            <w:vAlign w:val="center"/>
          </w:tcPr>
          <w:p w:rsidR="00C85354" w:rsidRPr="001B5A5C" w:rsidRDefault="00C85354" w:rsidP="00F43E34">
            <w:pPr>
              <w:pStyle w:val="NoSpacing"/>
              <w:spacing w:after="180"/>
              <w:rPr>
                <w:ins w:id="2242" w:author="Per Lindell" w:date="2018-09-03T14:42:00Z"/>
                <w:rFonts w:ascii="Arial" w:hAnsi="Arial" w:cs="Arial"/>
                <w:b/>
                <w:sz w:val="16"/>
                <w:szCs w:val="16"/>
              </w:rPr>
            </w:pPr>
            <w:ins w:id="2243" w:author="Per Lindell" w:date="2018-09-03T14:42:00Z">
              <w:r w:rsidRPr="001B5A5C">
                <w:rPr>
                  <w:rFonts w:ascii="Arial" w:hAnsi="Arial" w:cs="Arial"/>
                  <w:b/>
                  <w:sz w:val="16"/>
                  <w:szCs w:val="16"/>
                </w:rPr>
                <w:t>Uplink CA configurations</w:t>
              </w:r>
            </w:ins>
          </w:p>
        </w:tc>
        <w:tc>
          <w:tcPr>
            <w:tcW w:w="10687" w:type="dxa"/>
            <w:gridSpan w:val="14"/>
            <w:shd w:val="clear" w:color="auto" w:fill="auto"/>
          </w:tcPr>
          <w:p w:rsidR="00C85354" w:rsidRPr="001B5A5C" w:rsidRDefault="00C85354" w:rsidP="00F43E34">
            <w:pPr>
              <w:pStyle w:val="TH"/>
              <w:rPr>
                <w:ins w:id="2244" w:author="Per Lindell" w:date="2018-09-03T14:42:00Z"/>
                <w:rFonts w:cs="Arial"/>
                <w:b w:val="0"/>
                <w:sz w:val="16"/>
                <w:szCs w:val="16"/>
              </w:rPr>
            </w:pPr>
            <w:ins w:id="2245" w:author="Per Lindell" w:date="2018-09-03T14:42:00Z">
              <w:r w:rsidRPr="001B5A5C">
                <w:rPr>
                  <w:rFonts w:cs="Arial"/>
                  <w:sz w:val="16"/>
                  <w:szCs w:val="16"/>
                  <w:lang w:val="en-US"/>
                </w:rPr>
                <w:t>Component carriers in order of increasing carrier frequency</w:t>
              </w:r>
            </w:ins>
          </w:p>
        </w:tc>
        <w:tc>
          <w:tcPr>
            <w:tcW w:w="1213" w:type="dxa"/>
            <w:shd w:val="clear" w:color="auto" w:fill="auto"/>
            <w:vAlign w:val="center"/>
          </w:tcPr>
          <w:p w:rsidR="00C85354" w:rsidRPr="001B5A5C" w:rsidRDefault="00C85354" w:rsidP="00F43E34">
            <w:pPr>
              <w:pStyle w:val="NoSpacing"/>
              <w:spacing w:after="180"/>
              <w:rPr>
                <w:ins w:id="2246" w:author="Per Lindell" w:date="2018-09-03T14:42:00Z"/>
                <w:rFonts w:ascii="Arial" w:hAnsi="Arial" w:cs="Arial"/>
                <w:b/>
                <w:bCs/>
                <w:sz w:val="16"/>
                <w:szCs w:val="16"/>
                <w:lang w:val="en-US" w:eastAsia="ko-KR"/>
              </w:rPr>
            </w:pPr>
            <w:ins w:id="2247" w:author="Per Lindell" w:date="2018-09-03T14:42:00Z">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ins>
          </w:p>
        </w:tc>
        <w:tc>
          <w:tcPr>
            <w:tcW w:w="740" w:type="dxa"/>
            <w:shd w:val="clear" w:color="auto" w:fill="auto"/>
            <w:vAlign w:val="center"/>
          </w:tcPr>
          <w:p w:rsidR="00C85354" w:rsidRPr="001B5A5C" w:rsidRDefault="00C85354" w:rsidP="00F43E34">
            <w:pPr>
              <w:pStyle w:val="NoSpacing"/>
              <w:spacing w:after="180"/>
              <w:rPr>
                <w:ins w:id="2248" w:author="Per Lindell" w:date="2018-09-03T14:42:00Z"/>
                <w:rFonts w:ascii="Arial" w:hAnsi="Arial" w:cs="Arial"/>
                <w:b/>
                <w:bCs/>
                <w:sz w:val="16"/>
                <w:szCs w:val="16"/>
                <w:lang w:val="en-US" w:eastAsia="ko-KR"/>
              </w:rPr>
            </w:pPr>
            <w:ins w:id="2249" w:author="Per Lindell" w:date="2018-09-03T14:42:00Z">
              <w:r w:rsidRPr="001B5A5C">
                <w:rPr>
                  <w:rFonts w:ascii="Arial" w:hAnsi="Arial" w:cs="Arial"/>
                  <w:b/>
                  <w:bCs/>
                  <w:sz w:val="16"/>
                  <w:szCs w:val="16"/>
                </w:rPr>
                <w:t>Fall-back group</w:t>
              </w:r>
            </w:ins>
          </w:p>
        </w:tc>
      </w:tr>
      <w:tr w:rsidR="00C85354" w:rsidRPr="00B20A83" w:rsidTr="00F43E34">
        <w:trPr>
          <w:ins w:id="2250" w:author="Per Lindell" w:date="2018-09-03T14:42:00Z"/>
        </w:trPr>
        <w:tc>
          <w:tcPr>
            <w:tcW w:w="1620" w:type="dxa"/>
            <w:shd w:val="clear" w:color="auto" w:fill="auto"/>
          </w:tcPr>
          <w:p w:rsidR="00C85354" w:rsidRPr="00B20A83" w:rsidRDefault="00C85354" w:rsidP="00F43E34">
            <w:pPr>
              <w:pStyle w:val="TH"/>
              <w:rPr>
                <w:ins w:id="2251" w:author="Per Lindell" w:date="2018-09-03T14:42:00Z"/>
                <w:rFonts w:cs="Arial"/>
                <w:b w:val="0"/>
                <w:sz w:val="14"/>
                <w:szCs w:val="14"/>
              </w:rPr>
            </w:pPr>
          </w:p>
        </w:tc>
        <w:tc>
          <w:tcPr>
            <w:tcW w:w="810" w:type="dxa"/>
            <w:shd w:val="clear" w:color="auto" w:fill="auto"/>
          </w:tcPr>
          <w:p w:rsidR="00C85354" w:rsidRPr="00B20A83" w:rsidRDefault="00C85354" w:rsidP="00F43E34">
            <w:pPr>
              <w:pStyle w:val="TH"/>
              <w:rPr>
                <w:ins w:id="2252" w:author="Per Lindell" w:date="2018-09-03T14:42:00Z"/>
                <w:rFonts w:cs="Arial"/>
                <w:b w:val="0"/>
                <w:sz w:val="14"/>
                <w:szCs w:val="14"/>
              </w:rPr>
            </w:pPr>
          </w:p>
        </w:tc>
        <w:tc>
          <w:tcPr>
            <w:tcW w:w="900" w:type="dxa"/>
            <w:shd w:val="clear" w:color="auto" w:fill="auto"/>
          </w:tcPr>
          <w:p w:rsidR="00C85354" w:rsidRPr="00B20A83" w:rsidRDefault="00C85354" w:rsidP="00F43E34">
            <w:pPr>
              <w:pStyle w:val="TH"/>
              <w:rPr>
                <w:ins w:id="2253" w:author="Per Lindell" w:date="2018-09-03T14:42:00Z"/>
                <w:rFonts w:cs="Arial"/>
                <w:b w:val="0"/>
                <w:sz w:val="14"/>
                <w:szCs w:val="14"/>
              </w:rPr>
            </w:pPr>
            <w:ins w:id="2254" w:author="Per Lindell" w:date="2018-09-03T14:42:00Z">
              <w:r w:rsidRPr="00B20A83">
                <w:rPr>
                  <w:rFonts w:cs="Arial"/>
                  <w:bCs/>
                  <w:sz w:val="14"/>
                  <w:szCs w:val="14"/>
                  <w:lang w:eastAsia="ko-KR"/>
                </w:rPr>
                <w:t>Channel bandwidths for carrier (MHz)</w:t>
              </w:r>
            </w:ins>
          </w:p>
        </w:tc>
        <w:tc>
          <w:tcPr>
            <w:tcW w:w="900" w:type="dxa"/>
            <w:shd w:val="clear" w:color="auto" w:fill="auto"/>
          </w:tcPr>
          <w:p w:rsidR="00C85354" w:rsidRPr="00B20A83" w:rsidRDefault="00C85354" w:rsidP="00F43E34">
            <w:pPr>
              <w:pStyle w:val="TH"/>
              <w:rPr>
                <w:ins w:id="2255" w:author="Per Lindell" w:date="2018-09-03T14:42:00Z"/>
                <w:rFonts w:cs="Arial"/>
                <w:b w:val="0"/>
                <w:sz w:val="14"/>
                <w:szCs w:val="14"/>
              </w:rPr>
            </w:pPr>
            <w:ins w:id="2256" w:author="Per Lindell" w:date="2018-09-03T14:42:00Z">
              <w:r w:rsidRPr="00B20A83">
                <w:rPr>
                  <w:rFonts w:cs="Arial"/>
                  <w:bCs/>
                  <w:sz w:val="14"/>
                  <w:szCs w:val="14"/>
                  <w:lang w:eastAsia="ko-KR"/>
                </w:rPr>
                <w:t>Channel bandwidths for carrier (MHz)</w:t>
              </w:r>
            </w:ins>
          </w:p>
        </w:tc>
        <w:tc>
          <w:tcPr>
            <w:tcW w:w="883" w:type="dxa"/>
            <w:shd w:val="clear" w:color="auto" w:fill="auto"/>
          </w:tcPr>
          <w:p w:rsidR="00C85354" w:rsidRPr="00B20A83" w:rsidRDefault="00C85354" w:rsidP="00F43E34">
            <w:pPr>
              <w:pStyle w:val="TH"/>
              <w:rPr>
                <w:ins w:id="2257" w:author="Per Lindell" w:date="2018-09-03T14:42:00Z"/>
                <w:rFonts w:cs="Arial"/>
                <w:b w:val="0"/>
                <w:sz w:val="14"/>
                <w:szCs w:val="14"/>
              </w:rPr>
            </w:pPr>
            <w:ins w:id="2258" w:author="Per Lindell" w:date="2018-09-03T14:42:00Z">
              <w:r w:rsidRPr="00B20A83">
                <w:rPr>
                  <w:rFonts w:cs="Arial"/>
                  <w:bCs/>
                  <w:sz w:val="14"/>
                  <w:szCs w:val="14"/>
                  <w:lang w:eastAsia="ko-KR"/>
                </w:rPr>
                <w:t>Channel bandwidths for carrier (MHz)</w:t>
              </w:r>
            </w:ins>
          </w:p>
        </w:tc>
        <w:tc>
          <w:tcPr>
            <w:tcW w:w="893" w:type="dxa"/>
            <w:shd w:val="clear" w:color="auto" w:fill="auto"/>
          </w:tcPr>
          <w:p w:rsidR="00C85354" w:rsidRPr="00B20A83" w:rsidRDefault="00C85354" w:rsidP="00F43E34">
            <w:pPr>
              <w:pStyle w:val="TH"/>
              <w:rPr>
                <w:ins w:id="2259" w:author="Per Lindell" w:date="2018-09-03T14:42:00Z"/>
                <w:rFonts w:cs="Arial"/>
                <w:b w:val="0"/>
                <w:sz w:val="14"/>
                <w:szCs w:val="14"/>
              </w:rPr>
            </w:pPr>
            <w:ins w:id="2260" w:author="Per Lindell" w:date="2018-09-03T14:42:00Z">
              <w:r w:rsidRPr="00B20A83">
                <w:rPr>
                  <w:rFonts w:cs="Arial"/>
                  <w:bCs/>
                  <w:sz w:val="14"/>
                  <w:szCs w:val="14"/>
                  <w:lang w:eastAsia="ko-KR"/>
                </w:rPr>
                <w:t>Channel bandwidths for carrier (MHz)</w:t>
              </w:r>
            </w:ins>
          </w:p>
        </w:tc>
        <w:tc>
          <w:tcPr>
            <w:tcW w:w="898" w:type="dxa"/>
            <w:shd w:val="clear" w:color="auto" w:fill="auto"/>
          </w:tcPr>
          <w:p w:rsidR="00C85354" w:rsidRPr="00B20A83" w:rsidRDefault="00C85354" w:rsidP="00F43E34">
            <w:pPr>
              <w:pStyle w:val="TH"/>
              <w:rPr>
                <w:ins w:id="2261" w:author="Per Lindell" w:date="2018-09-03T14:42:00Z"/>
                <w:rFonts w:cs="Arial"/>
                <w:b w:val="0"/>
                <w:sz w:val="14"/>
                <w:szCs w:val="14"/>
              </w:rPr>
            </w:pPr>
            <w:ins w:id="2262" w:author="Per Lindell" w:date="2018-09-03T14:42:00Z">
              <w:r w:rsidRPr="00B20A83">
                <w:rPr>
                  <w:rFonts w:cs="Arial"/>
                  <w:bCs/>
                  <w:sz w:val="14"/>
                  <w:szCs w:val="14"/>
                  <w:lang w:eastAsia="ko-KR"/>
                </w:rPr>
                <w:t>Channel bandwidths for carrier (MHz)</w:t>
              </w:r>
            </w:ins>
          </w:p>
        </w:tc>
        <w:tc>
          <w:tcPr>
            <w:tcW w:w="898" w:type="dxa"/>
            <w:shd w:val="clear" w:color="auto" w:fill="auto"/>
          </w:tcPr>
          <w:p w:rsidR="00C85354" w:rsidRPr="00B20A83" w:rsidRDefault="00C85354" w:rsidP="00F43E34">
            <w:pPr>
              <w:pStyle w:val="TH"/>
              <w:rPr>
                <w:ins w:id="2263" w:author="Per Lindell" w:date="2018-09-03T14:42:00Z"/>
                <w:rFonts w:cs="Arial"/>
                <w:b w:val="0"/>
                <w:sz w:val="14"/>
                <w:szCs w:val="14"/>
              </w:rPr>
            </w:pPr>
            <w:ins w:id="2264" w:author="Per Lindell" w:date="2018-09-03T14:42:00Z">
              <w:r w:rsidRPr="00B20A83">
                <w:rPr>
                  <w:rFonts w:cs="Arial"/>
                  <w:bCs/>
                  <w:sz w:val="14"/>
                  <w:szCs w:val="14"/>
                  <w:lang w:eastAsia="ko-KR"/>
                </w:rPr>
                <w:t>Channel bandwidths for carrier (MHz)</w:t>
              </w:r>
            </w:ins>
          </w:p>
        </w:tc>
        <w:tc>
          <w:tcPr>
            <w:tcW w:w="898" w:type="dxa"/>
            <w:shd w:val="clear" w:color="auto" w:fill="auto"/>
          </w:tcPr>
          <w:p w:rsidR="00C85354" w:rsidRPr="00B20A83" w:rsidRDefault="00C85354" w:rsidP="00F43E34">
            <w:pPr>
              <w:pStyle w:val="TH"/>
              <w:rPr>
                <w:ins w:id="2265" w:author="Per Lindell" w:date="2018-09-03T14:42:00Z"/>
                <w:rFonts w:cs="Arial"/>
                <w:b w:val="0"/>
                <w:sz w:val="14"/>
                <w:szCs w:val="14"/>
              </w:rPr>
            </w:pPr>
            <w:ins w:id="2266" w:author="Per Lindell" w:date="2018-09-03T14:42:00Z">
              <w:r w:rsidRPr="00B20A83">
                <w:rPr>
                  <w:rFonts w:cs="Arial"/>
                  <w:bCs/>
                  <w:sz w:val="14"/>
                  <w:szCs w:val="14"/>
                  <w:lang w:eastAsia="ko-KR"/>
                </w:rPr>
                <w:t>Channel bandwidths for carrier (MHz)</w:t>
              </w:r>
            </w:ins>
          </w:p>
        </w:tc>
        <w:tc>
          <w:tcPr>
            <w:tcW w:w="840" w:type="dxa"/>
            <w:gridSpan w:val="2"/>
            <w:shd w:val="clear" w:color="auto" w:fill="auto"/>
          </w:tcPr>
          <w:p w:rsidR="00C85354" w:rsidRPr="00B20A83" w:rsidRDefault="00C85354" w:rsidP="00F43E34">
            <w:pPr>
              <w:pStyle w:val="TH"/>
              <w:rPr>
                <w:ins w:id="2267" w:author="Per Lindell" w:date="2018-09-03T14:42:00Z"/>
                <w:rFonts w:cs="Arial"/>
                <w:b w:val="0"/>
                <w:sz w:val="14"/>
                <w:szCs w:val="14"/>
              </w:rPr>
            </w:pPr>
            <w:ins w:id="2268" w:author="Per Lindell" w:date="2018-09-03T14:42:00Z">
              <w:r w:rsidRPr="00B20A83">
                <w:rPr>
                  <w:rFonts w:cs="Arial"/>
                  <w:bCs/>
                  <w:sz w:val="14"/>
                  <w:szCs w:val="14"/>
                  <w:lang w:eastAsia="ko-KR"/>
                </w:rPr>
                <w:t>Channel bandwidths for carrier (MHz)</w:t>
              </w:r>
            </w:ins>
          </w:p>
        </w:tc>
        <w:tc>
          <w:tcPr>
            <w:tcW w:w="898" w:type="dxa"/>
            <w:gridSpan w:val="2"/>
            <w:shd w:val="clear" w:color="auto" w:fill="auto"/>
          </w:tcPr>
          <w:p w:rsidR="00C85354" w:rsidRPr="00B20A83" w:rsidRDefault="00C85354" w:rsidP="00F43E34">
            <w:pPr>
              <w:pStyle w:val="TH"/>
              <w:rPr>
                <w:ins w:id="2269" w:author="Per Lindell" w:date="2018-09-03T14:42:00Z"/>
                <w:rFonts w:cs="Arial"/>
                <w:b w:val="0"/>
                <w:sz w:val="14"/>
                <w:szCs w:val="14"/>
              </w:rPr>
            </w:pPr>
            <w:ins w:id="2270" w:author="Per Lindell" w:date="2018-09-03T14:42:00Z">
              <w:r w:rsidRPr="00B20A83">
                <w:rPr>
                  <w:rFonts w:cs="Arial"/>
                  <w:bCs/>
                  <w:sz w:val="14"/>
                  <w:szCs w:val="14"/>
                  <w:lang w:eastAsia="ko-KR"/>
                </w:rPr>
                <w:t>Channel bandwidths for carrier (MHz)</w:t>
              </w:r>
            </w:ins>
          </w:p>
        </w:tc>
        <w:tc>
          <w:tcPr>
            <w:tcW w:w="898" w:type="dxa"/>
            <w:shd w:val="clear" w:color="auto" w:fill="auto"/>
          </w:tcPr>
          <w:p w:rsidR="00C85354" w:rsidRPr="00B20A83" w:rsidRDefault="00C85354" w:rsidP="00F43E34">
            <w:pPr>
              <w:pStyle w:val="TH"/>
              <w:rPr>
                <w:ins w:id="2271" w:author="Per Lindell" w:date="2018-09-03T14:42:00Z"/>
                <w:rFonts w:cs="Arial"/>
                <w:b w:val="0"/>
                <w:sz w:val="14"/>
                <w:szCs w:val="14"/>
              </w:rPr>
            </w:pPr>
            <w:ins w:id="2272" w:author="Per Lindell" w:date="2018-09-03T14:42:00Z">
              <w:r w:rsidRPr="00B20A83">
                <w:rPr>
                  <w:rFonts w:cs="Arial"/>
                  <w:bCs/>
                  <w:sz w:val="14"/>
                  <w:szCs w:val="14"/>
                  <w:lang w:eastAsia="ko-KR"/>
                </w:rPr>
                <w:t>Channel bandwidths for carrier (MHz)</w:t>
              </w:r>
            </w:ins>
          </w:p>
        </w:tc>
        <w:tc>
          <w:tcPr>
            <w:tcW w:w="898" w:type="dxa"/>
            <w:shd w:val="clear" w:color="auto" w:fill="auto"/>
          </w:tcPr>
          <w:p w:rsidR="00C85354" w:rsidRPr="00B20A83" w:rsidRDefault="00C85354" w:rsidP="00F43E34">
            <w:pPr>
              <w:pStyle w:val="TH"/>
              <w:rPr>
                <w:ins w:id="2273" w:author="Per Lindell" w:date="2018-09-03T14:42:00Z"/>
                <w:rFonts w:cs="Arial"/>
                <w:b w:val="0"/>
                <w:sz w:val="14"/>
                <w:szCs w:val="14"/>
              </w:rPr>
            </w:pPr>
            <w:ins w:id="2274" w:author="Per Lindell" w:date="2018-09-03T14:42:00Z">
              <w:r w:rsidRPr="00B20A83">
                <w:rPr>
                  <w:rFonts w:cs="Arial"/>
                  <w:bCs/>
                  <w:sz w:val="14"/>
                  <w:szCs w:val="14"/>
                  <w:lang w:eastAsia="ko-KR"/>
                </w:rPr>
                <w:t>Channel bandwidths for carrier (MHz)</w:t>
              </w:r>
            </w:ins>
          </w:p>
        </w:tc>
        <w:tc>
          <w:tcPr>
            <w:tcW w:w="883" w:type="dxa"/>
            <w:shd w:val="clear" w:color="auto" w:fill="auto"/>
          </w:tcPr>
          <w:p w:rsidR="00C85354" w:rsidRPr="00B20A83" w:rsidRDefault="00C85354" w:rsidP="00F43E34">
            <w:pPr>
              <w:pStyle w:val="TH"/>
              <w:rPr>
                <w:ins w:id="2275" w:author="Per Lindell" w:date="2018-09-03T14:42:00Z"/>
                <w:rFonts w:cs="Arial"/>
                <w:b w:val="0"/>
                <w:sz w:val="14"/>
                <w:szCs w:val="14"/>
              </w:rPr>
            </w:pPr>
            <w:ins w:id="2276" w:author="Per Lindell" w:date="2018-09-03T14:42:00Z">
              <w:r w:rsidRPr="00B20A83">
                <w:rPr>
                  <w:rFonts w:cs="Arial"/>
                  <w:bCs/>
                  <w:sz w:val="14"/>
                  <w:szCs w:val="14"/>
                  <w:lang w:eastAsia="ko-KR"/>
                </w:rPr>
                <w:t>Channel bandwidths for carrier (MHz)</w:t>
              </w:r>
            </w:ins>
          </w:p>
        </w:tc>
        <w:tc>
          <w:tcPr>
            <w:tcW w:w="1213" w:type="dxa"/>
            <w:shd w:val="clear" w:color="auto" w:fill="auto"/>
          </w:tcPr>
          <w:p w:rsidR="00C85354" w:rsidRPr="00B20A83" w:rsidRDefault="00C85354" w:rsidP="00F43E34">
            <w:pPr>
              <w:pStyle w:val="TH"/>
              <w:rPr>
                <w:ins w:id="2277" w:author="Per Lindell" w:date="2018-09-03T14:42:00Z"/>
                <w:rFonts w:cs="Arial"/>
                <w:b w:val="0"/>
                <w:sz w:val="14"/>
                <w:szCs w:val="14"/>
              </w:rPr>
            </w:pPr>
          </w:p>
        </w:tc>
        <w:tc>
          <w:tcPr>
            <w:tcW w:w="740" w:type="dxa"/>
            <w:shd w:val="clear" w:color="auto" w:fill="auto"/>
          </w:tcPr>
          <w:p w:rsidR="00C85354" w:rsidRPr="00B20A83" w:rsidRDefault="00C85354" w:rsidP="00F43E34">
            <w:pPr>
              <w:pStyle w:val="TH"/>
              <w:rPr>
                <w:ins w:id="2278" w:author="Per Lindell" w:date="2018-09-03T14:42:00Z"/>
                <w:rFonts w:cs="Arial"/>
                <w:b w:val="0"/>
                <w:sz w:val="14"/>
                <w:szCs w:val="14"/>
              </w:rPr>
            </w:pPr>
          </w:p>
        </w:tc>
      </w:tr>
      <w:tr w:rsidR="00C85354" w:rsidRPr="001B5A5C" w:rsidTr="00C85354">
        <w:trPr>
          <w:ins w:id="2279" w:author="Per Lindell" w:date="2018-09-03T14:42:00Z"/>
        </w:trPr>
        <w:tc>
          <w:tcPr>
            <w:tcW w:w="1620" w:type="dxa"/>
            <w:vMerge w:val="restart"/>
            <w:shd w:val="clear" w:color="auto" w:fill="FFFFFF"/>
            <w:vAlign w:val="center"/>
          </w:tcPr>
          <w:p w:rsidR="00C85354" w:rsidRPr="0004645F" w:rsidRDefault="00C85354" w:rsidP="00F43E34">
            <w:pPr>
              <w:pStyle w:val="NoSpacing"/>
              <w:spacing w:after="180"/>
              <w:rPr>
                <w:ins w:id="2280" w:author="Per Lindell" w:date="2018-09-03T14:42:00Z"/>
                <w:rFonts w:ascii="Arial" w:eastAsia="SimSun" w:hAnsi="Arial" w:cs="Arial"/>
                <w:sz w:val="16"/>
                <w:szCs w:val="16"/>
                <w:lang w:eastAsia="zh-CN"/>
              </w:rPr>
            </w:pPr>
            <w:ins w:id="2281" w:author="Per Lindell" w:date="2018-09-03T14:42:00Z">
              <w:r w:rsidRPr="0004645F">
                <w:rPr>
                  <w:rFonts w:ascii="Arial" w:hAnsi="Arial" w:cs="Arial"/>
                  <w:sz w:val="16"/>
                  <w:szCs w:val="16"/>
                </w:rPr>
                <w:t>CA</w:t>
              </w:r>
              <w:r w:rsidRPr="0004645F">
                <w:rPr>
                  <w:rFonts w:ascii="Arial" w:hAnsi="Arial" w:cs="Arial"/>
                  <w:sz w:val="16"/>
                  <w:szCs w:val="16"/>
                  <w:lang w:val="sv-SE"/>
                </w:rPr>
                <w:t>_n260(A-4O)</w:t>
              </w:r>
            </w:ins>
          </w:p>
        </w:tc>
        <w:tc>
          <w:tcPr>
            <w:tcW w:w="810" w:type="dxa"/>
            <w:vMerge w:val="restart"/>
            <w:shd w:val="clear" w:color="auto" w:fill="FFFFFF"/>
            <w:vAlign w:val="center"/>
          </w:tcPr>
          <w:p w:rsidR="00C85354" w:rsidRPr="0004645F" w:rsidRDefault="00C85354" w:rsidP="00F43E34">
            <w:pPr>
              <w:pStyle w:val="TH"/>
              <w:rPr>
                <w:ins w:id="2282" w:author="Per Lindell" w:date="2018-09-03T14:42:00Z"/>
                <w:rFonts w:cs="Arial"/>
                <w:b w:val="0"/>
                <w:sz w:val="16"/>
                <w:szCs w:val="16"/>
              </w:rPr>
            </w:pPr>
            <w:ins w:id="2283" w:author="Per Lindell" w:date="2018-09-03T14:42:00Z">
              <w:r w:rsidRPr="0004645F">
                <w:rPr>
                  <w:rFonts w:cs="Arial"/>
                  <w:b w:val="0"/>
                  <w:sz w:val="16"/>
                  <w:szCs w:val="16"/>
                </w:rPr>
                <w:t>-</w:t>
              </w:r>
            </w:ins>
          </w:p>
        </w:tc>
        <w:tc>
          <w:tcPr>
            <w:tcW w:w="900" w:type="dxa"/>
            <w:shd w:val="clear" w:color="auto" w:fill="FFFFFF"/>
            <w:vAlign w:val="center"/>
          </w:tcPr>
          <w:p w:rsidR="00C85354" w:rsidRPr="009006A0" w:rsidRDefault="00C85354" w:rsidP="00F43E34">
            <w:pPr>
              <w:pStyle w:val="TH"/>
              <w:jc w:val="left"/>
              <w:rPr>
                <w:ins w:id="2284" w:author="Per Lindell" w:date="2018-09-03T14:42:00Z"/>
                <w:rFonts w:cs="Arial"/>
                <w:b w:val="0"/>
                <w:sz w:val="12"/>
                <w:szCs w:val="12"/>
              </w:rPr>
            </w:pPr>
            <w:ins w:id="2285" w:author="Per Lindell" w:date="2018-09-03T14:42:00Z">
              <w:r w:rsidRPr="009006A0">
                <w:rPr>
                  <w:rFonts w:cs="Arial"/>
                  <w:b w:val="0"/>
                  <w:sz w:val="12"/>
                  <w:szCs w:val="12"/>
                </w:rPr>
                <w:t>See CA_n260A Bandwidth Combination in Table 5.3A.4-1 of 38.101-2</w:t>
              </w:r>
            </w:ins>
          </w:p>
        </w:tc>
        <w:tc>
          <w:tcPr>
            <w:tcW w:w="7108" w:type="dxa"/>
            <w:gridSpan w:val="10"/>
            <w:shd w:val="clear" w:color="auto" w:fill="FFFFFF"/>
            <w:vAlign w:val="center"/>
          </w:tcPr>
          <w:p w:rsidR="00C85354" w:rsidRPr="0004645F" w:rsidRDefault="00C85354" w:rsidP="00F43E34">
            <w:pPr>
              <w:pStyle w:val="TH"/>
              <w:jc w:val="left"/>
              <w:rPr>
                <w:ins w:id="2286" w:author="Per Lindell" w:date="2018-09-03T14:42:00Z"/>
                <w:rFonts w:cs="Arial"/>
                <w:b w:val="0"/>
                <w:sz w:val="16"/>
                <w:szCs w:val="16"/>
              </w:rPr>
            </w:pPr>
            <w:ins w:id="2287" w:author="Per Lindell" w:date="2018-09-03T14:42:00Z">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ins>
          </w:p>
        </w:tc>
        <w:tc>
          <w:tcPr>
            <w:tcW w:w="898" w:type="dxa"/>
            <w:shd w:val="clear" w:color="auto" w:fill="FFFFFF"/>
            <w:vAlign w:val="center"/>
          </w:tcPr>
          <w:p w:rsidR="00C85354" w:rsidRPr="00C85354" w:rsidRDefault="00C85354" w:rsidP="00F43E34">
            <w:pPr>
              <w:pStyle w:val="TH"/>
              <w:jc w:val="left"/>
              <w:rPr>
                <w:ins w:id="2288" w:author="Per Lindell" w:date="2018-09-03T14:42:00Z"/>
                <w:rFonts w:cs="Arial"/>
                <w:b w:val="0"/>
                <w:sz w:val="16"/>
                <w:szCs w:val="16"/>
                <w:highlight w:val="lightGray"/>
              </w:rPr>
            </w:pPr>
          </w:p>
        </w:tc>
        <w:tc>
          <w:tcPr>
            <w:tcW w:w="898" w:type="dxa"/>
            <w:shd w:val="clear" w:color="auto" w:fill="FFFFFF"/>
            <w:vAlign w:val="center"/>
          </w:tcPr>
          <w:p w:rsidR="00C85354" w:rsidRPr="00C85354" w:rsidRDefault="00C85354" w:rsidP="00F43E34">
            <w:pPr>
              <w:pStyle w:val="TH"/>
              <w:jc w:val="left"/>
              <w:rPr>
                <w:ins w:id="2289" w:author="Per Lindell" w:date="2018-09-03T14:42:00Z"/>
                <w:rFonts w:cs="Arial"/>
                <w:b w:val="0"/>
                <w:sz w:val="16"/>
                <w:szCs w:val="16"/>
                <w:highlight w:val="lightGray"/>
              </w:rPr>
            </w:pPr>
          </w:p>
        </w:tc>
        <w:tc>
          <w:tcPr>
            <w:tcW w:w="883" w:type="dxa"/>
            <w:shd w:val="clear" w:color="auto" w:fill="FFFFFF"/>
            <w:vAlign w:val="center"/>
          </w:tcPr>
          <w:p w:rsidR="00C85354" w:rsidRPr="0004645F" w:rsidRDefault="00C85354" w:rsidP="00F43E34">
            <w:pPr>
              <w:pStyle w:val="TH"/>
              <w:jc w:val="left"/>
              <w:rPr>
                <w:ins w:id="2290" w:author="Per Lindell" w:date="2018-09-03T14:42:00Z"/>
                <w:rFonts w:cs="Arial"/>
                <w:b w:val="0"/>
                <w:sz w:val="16"/>
                <w:szCs w:val="16"/>
              </w:rPr>
            </w:pPr>
          </w:p>
        </w:tc>
        <w:tc>
          <w:tcPr>
            <w:tcW w:w="1213" w:type="dxa"/>
            <w:vMerge w:val="restart"/>
            <w:shd w:val="clear" w:color="auto" w:fill="FFFFFF"/>
            <w:vAlign w:val="center"/>
          </w:tcPr>
          <w:p w:rsidR="00C85354" w:rsidRPr="0004645F" w:rsidRDefault="00C85354" w:rsidP="00F43E34">
            <w:pPr>
              <w:pStyle w:val="TH"/>
              <w:rPr>
                <w:ins w:id="2291" w:author="Per Lindell" w:date="2018-09-03T14:42:00Z"/>
                <w:rFonts w:cs="Arial"/>
                <w:b w:val="0"/>
                <w:sz w:val="16"/>
                <w:szCs w:val="16"/>
              </w:rPr>
            </w:pPr>
            <w:ins w:id="2292" w:author="Per Lindell" w:date="2018-09-03T14:42:00Z">
              <w:r w:rsidRPr="0004645F">
                <w:rPr>
                  <w:rFonts w:cs="Arial"/>
                  <w:b w:val="0"/>
                  <w:sz w:val="16"/>
                  <w:szCs w:val="16"/>
                </w:rPr>
                <w:t>1200</w:t>
              </w:r>
            </w:ins>
          </w:p>
        </w:tc>
        <w:tc>
          <w:tcPr>
            <w:tcW w:w="740" w:type="dxa"/>
            <w:vMerge w:val="restart"/>
            <w:shd w:val="clear" w:color="auto" w:fill="FFFFFF"/>
            <w:vAlign w:val="center"/>
          </w:tcPr>
          <w:p w:rsidR="00C85354" w:rsidRPr="001B5A5C" w:rsidRDefault="00C85354" w:rsidP="00F43E34">
            <w:pPr>
              <w:pStyle w:val="TH"/>
              <w:jc w:val="left"/>
              <w:rPr>
                <w:ins w:id="2293" w:author="Per Lindell" w:date="2018-09-03T14:42:00Z"/>
                <w:rFonts w:cs="Arial"/>
                <w:b w:val="0"/>
                <w:sz w:val="18"/>
                <w:szCs w:val="18"/>
              </w:rPr>
            </w:pPr>
          </w:p>
        </w:tc>
      </w:tr>
      <w:tr w:rsidR="00C85354" w:rsidRPr="001B5A5C" w:rsidTr="00C85354">
        <w:trPr>
          <w:ins w:id="2294" w:author="Per Lindell" w:date="2018-09-03T14:42:00Z"/>
        </w:trPr>
        <w:tc>
          <w:tcPr>
            <w:tcW w:w="1620" w:type="dxa"/>
            <w:vMerge/>
            <w:shd w:val="clear" w:color="auto" w:fill="FFFFFF"/>
            <w:vAlign w:val="center"/>
          </w:tcPr>
          <w:p w:rsidR="00C85354" w:rsidRPr="0004645F" w:rsidRDefault="00C85354" w:rsidP="00F43E34">
            <w:pPr>
              <w:pStyle w:val="NoSpacing"/>
              <w:spacing w:after="180"/>
              <w:rPr>
                <w:ins w:id="2295" w:author="Per Lindell" w:date="2018-09-03T14:42:00Z"/>
                <w:rFonts w:ascii="Arial" w:eastAsia="SimSun" w:hAnsi="Arial" w:cs="Arial"/>
                <w:sz w:val="16"/>
                <w:szCs w:val="16"/>
                <w:lang w:eastAsia="zh-CN"/>
              </w:rPr>
            </w:pPr>
          </w:p>
        </w:tc>
        <w:tc>
          <w:tcPr>
            <w:tcW w:w="810" w:type="dxa"/>
            <w:vMerge/>
            <w:shd w:val="clear" w:color="auto" w:fill="FFFFFF"/>
            <w:vAlign w:val="center"/>
          </w:tcPr>
          <w:p w:rsidR="00C85354" w:rsidRPr="0004645F" w:rsidRDefault="00C85354" w:rsidP="00F43E34">
            <w:pPr>
              <w:pStyle w:val="TH"/>
              <w:rPr>
                <w:ins w:id="2296" w:author="Per Lindell" w:date="2018-09-03T14:42:00Z"/>
                <w:rFonts w:cs="Arial"/>
                <w:b w:val="0"/>
                <w:sz w:val="16"/>
                <w:szCs w:val="16"/>
              </w:rPr>
            </w:pPr>
          </w:p>
        </w:tc>
        <w:tc>
          <w:tcPr>
            <w:tcW w:w="7134" w:type="dxa"/>
            <w:gridSpan w:val="10"/>
            <w:shd w:val="clear" w:color="auto" w:fill="FFFFFF"/>
            <w:vAlign w:val="center"/>
          </w:tcPr>
          <w:p w:rsidR="00C85354" w:rsidRPr="0004645F" w:rsidRDefault="00C85354" w:rsidP="00F43E34">
            <w:pPr>
              <w:pStyle w:val="TH"/>
              <w:jc w:val="left"/>
              <w:rPr>
                <w:ins w:id="2297" w:author="Per Lindell" w:date="2018-09-03T14:42:00Z"/>
                <w:rFonts w:cs="Arial"/>
                <w:b w:val="0"/>
                <w:sz w:val="16"/>
                <w:szCs w:val="16"/>
              </w:rPr>
            </w:pPr>
            <w:ins w:id="2298" w:author="Per Lindell" w:date="2018-09-03T14:42:00Z">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ins>
          </w:p>
        </w:tc>
        <w:tc>
          <w:tcPr>
            <w:tcW w:w="874" w:type="dxa"/>
            <w:shd w:val="clear" w:color="auto" w:fill="FFFFFF"/>
            <w:vAlign w:val="center"/>
          </w:tcPr>
          <w:p w:rsidR="00C85354" w:rsidRPr="0004645F" w:rsidRDefault="00C85354" w:rsidP="00F43E34">
            <w:pPr>
              <w:pStyle w:val="TH"/>
              <w:jc w:val="left"/>
              <w:rPr>
                <w:ins w:id="2299" w:author="Per Lindell" w:date="2018-09-03T14:42:00Z"/>
                <w:rFonts w:cs="Arial"/>
                <w:b w:val="0"/>
                <w:sz w:val="16"/>
                <w:szCs w:val="16"/>
              </w:rPr>
            </w:pPr>
            <w:ins w:id="2300" w:author="Per Lindell" w:date="2018-09-03T14:42:00Z">
              <w:r w:rsidRPr="009006A0">
                <w:rPr>
                  <w:rFonts w:cs="Arial"/>
                  <w:b w:val="0"/>
                  <w:sz w:val="12"/>
                  <w:szCs w:val="12"/>
                </w:rPr>
                <w:t>See CA_n260A Bandwidth Combination in Table 5.3A.4-1 of 38.101-2</w:t>
              </w:r>
            </w:ins>
          </w:p>
        </w:tc>
        <w:tc>
          <w:tcPr>
            <w:tcW w:w="898" w:type="dxa"/>
            <w:shd w:val="clear" w:color="auto" w:fill="FFFFFF"/>
            <w:vAlign w:val="center"/>
          </w:tcPr>
          <w:p w:rsidR="00C85354" w:rsidRPr="00C85354" w:rsidRDefault="00C85354" w:rsidP="00F43E34">
            <w:pPr>
              <w:pStyle w:val="TH"/>
              <w:jc w:val="left"/>
              <w:rPr>
                <w:ins w:id="2301" w:author="Per Lindell" w:date="2018-09-03T14:42:00Z"/>
                <w:rFonts w:cs="Arial"/>
                <w:b w:val="0"/>
                <w:sz w:val="16"/>
                <w:szCs w:val="16"/>
                <w:highlight w:val="lightGray"/>
              </w:rPr>
            </w:pPr>
          </w:p>
        </w:tc>
        <w:tc>
          <w:tcPr>
            <w:tcW w:w="898" w:type="dxa"/>
            <w:shd w:val="clear" w:color="auto" w:fill="FFFFFF"/>
            <w:vAlign w:val="center"/>
          </w:tcPr>
          <w:p w:rsidR="00C85354" w:rsidRPr="00C85354" w:rsidRDefault="00C85354" w:rsidP="00F43E34">
            <w:pPr>
              <w:pStyle w:val="TH"/>
              <w:jc w:val="left"/>
              <w:rPr>
                <w:ins w:id="2302" w:author="Per Lindell" w:date="2018-09-03T14:42:00Z"/>
                <w:rFonts w:cs="Arial"/>
                <w:b w:val="0"/>
                <w:sz w:val="16"/>
                <w:szCs w:val="16"/>
                <w:highlight w:val="lightGray"/>
              </w:rPr>
            </w:pPr>
          </w:p>
        </w:tc>
        <w:tc>
          <w:tcPr>
            <w:tcW w:w="883" w:type="dxa"/>
            <w:shd w:val="clear" w:color="auto" w:fill="FFFFFF"/>
            <w:vAlign w:val="center"/>
          </w:tcPr>
          <w:p w:rsidR="00C85354" w:rsidRPr="0004645F" w:rsidRDefault="00C85354" w:rsidP="00F43E34">
            <w:pPr>
              <w:pStyle w:val="TH"/>
              <w:jc w:val="left"/>
              <w:rPr>
                <w:ins w:id="2303" w:author="Per Lindell" w:date="2018-09-03T14:42:00Z"/>
                <w:rFonts w:cs="Arial"/>
                <w:b w:val="0"/>
                <w:sz w:val="16"/>
                <w:szCs w:val="16"/>
              </w:rPr>
            </w:pPr>
          </w:p>
        </w:tc>
        <w:tc>
          <w:tcPr>
            <w:tcW w:w="1213" w:type="dxa"/>
            <w:vMerge/>
            <w:shd w:val="clear" w:color="auto" w:fill="FFFFFF"/>
            <w:vAlign w:val="center"/>
          </w:tcPr>
          <w:p w:rsidR="00C85354" w:rsidRPr="0004645F" w:rsidRDefault="00C85354" w:rsidP="00F43E34">
            <w:pPr>
              <w:pStyle w:val="TH"/>
              <w:rPr>
                <w:ins w:id="2304" w:author="Per Lindell" w:date="2018-09-03T14:42:00Z"/>
                <w:rFonts w:cs="Arial"/>
                <w:b w:val="0"/>
                <w:sz w:val="16"/>
                <w:szCs w:val="16"/>
              </w:rPr>
            </w:pPr>
          </w:p>
        </w:tc>
        <w:tc>
          <w:tcPr>
            <w:tcW w:w="740" w:type="dxa"/>
            <w:vMerge/>
            <w:shd w:val="clear" w:color="auto" w:fill="FFFFFF"/>
            <w:vAlign w:val="center"/>
          </w:tcPr>
          <w:p w:rsidR="00C85354" w:rsidRPr="001B5A5C" w:rsidRDefault="00C85354" w:rsidP="00F43E34">
            <w:pPr>
              <w:pStyle w:val="TH"/>
              <w:jc w:val="left"/>
              <w:rPr>
                <w:ins w:id="2305" w:author="Per Lindell" w:date="2018-09-03T14:42:00Z"/>
                <w:rFonts w:cs="Arial"/>
                <w:b w:val="0"/>
                <w:sz w:val="18"/>
                <w:szCs w:val="18"/>
              </w:rPr>
            </w:pPr>
          </w:p>
        </w:tc>
      </w:tr>
      <w:tr w:rsidR="00C85354" w:rsidRPr="001B5A5C" w:rsidTr="00C85354">
        <w:trPr>
          <w:ins w:id="2306" w:author="Per Lindell" w:date="2018-09-03T14:42:00Z"/>
        </w:trPr>
        <w:tc>
          <w:tcPr>
            <w:tcW w:w="1620" w:type="dxa"/>
            <w:vMerge w:val="restart"/>
            <w:shd w:val="clear" w:color="auto" w:fill="FFFFFF"/>
            <w:vAlign w:val="center"/>
          </w:tcPr>
          <w:p w:rsidR="00C85354" w:rsidRPr="0004645F" w:rsidRDefault="00C85354" w:rsidP="00F43E34">
            <w:pPr>
              <w:pStyle w:val="NoSpacing"/>
              <w:spacing w:after="180"/>
              <w:rPr>
                <w:ins w:id="2307" w:author="Per Lindell" w:date="2018-09-03T14:42:00Z"/>
                <w:rFonts w:ascii="Arial" w:eastAsia="SimSun" w:hAnsi="Arial" w:cs="Arial"/>
                <w:sz w:val="16"/>
                <w:szCs w:val="16"/>
                <w:lang w:eastAsia="zh-CN"/>
              </w:rPr>
            </w:pPr>
            <w:ins w:id="2308" w:author="Per Lindell" w:date="2018-09-03T14:42:00Z">
              <w:r w:rsidRPr="0004645F">
                <w:rPr>
                  <w:rFonts w:ascii="Arial" w:hAnsi="Arial" w:cs="Arial"/>
                  <w:sz w:val="16"/>
                  <w:szCs w:val="16"/>
                </w:rPr>
                <w:t>CA</w:t>
              </w:r>
              <w:r w:rsidRPr="0004645F">
                <w:rPr>
                  <w:rFonts w:ascii="Arial" w:hAnsi="Arial" w:cs="Arial"/>
                  <w:sz w:val="16"/>
                  <w:szCs w:val="16"/>
                  <w:lang w:val="sv-SE"/>
                </w:rPr>
                <w:t>_n260(2A-4O)</w:t>
              </w:r>
            </w:ins>
          </w:p>
        </w:tc>
        <w:tc>
          <w:tcPr>
            <w:tcW w:w="810" w:type="dxa"/>
            <w:vMerge w:val="restart"/>
            <w:shd w:val="clear" w:color="auto" w:fill="FFFFFF"/>
            <w:vAlign w:val="center"/>
          </w:tcPr>
          <w:p w:rsidR="00C85354" w:rsidRPr="0004645F" w:rsidRDefault="00C85354" w:rsidP="00F43E34">
            <w:pPr>
              <w:pStyle w:val="TH"/>
              <w:rPr>
                <w:ins w:id="2309" w:author="Per Lindell" w:date="2018-09-03T14:42:00Z"/>
                <w:rFonts w:cs="Arial"/>
                <w:b w:val="0"/>
                <w:sz w:val="16"/>
                <w:szCs w:val="16"/>
              </w:rPr>
            </w:pPr>
            <w:ins w:id="2310" w:author="Per Lindell" w:date="2018-09-03T14:42:00Z">
              <w:r w:rsidRPr="0004645F">
                <w:rPr>
                  <w:rFonts w:cs="Arial"/>
                  <w:b w:val="0"/>
                  <w:sz w:val="16"/>
                  <w:szCs w:val="16"/>
                </w:rPr>
                <w:t>-</w:t>
              </w:r>
            </w:ins>
          </w:p>
        </w:tc>
        <w:tc>
          <w:tcPr>
            <w:tcW w:w="1800" w:type="dxa"/>
            <w:gridSpan w:val="2"/>
            <w:shd w:val="clear" w:color="auto" w:fill="FFFFFF"/>
            <w:vAlign w:val="center"/>
          </w:tcPr>
          <w:p w:rsidR="00C85354" w:rsidRPr="0004645F" w:rsidRDefault="00C85354" w:rsidP="00F43E34">
            <w:pPr>
              <w:pStyle w:val="TH"/>
              <w:jc w:val="left"/>
              <w:rPr>
                <w:ins w:id="2311" w:author="Per Lindell" w:date="2018-09-03T14:42:00Z"/>
                <w:rFonts w:cs="Arial"/>
                <w:b w:val="0"/>
                <w:sz w:val="16"/>
                <w:szCs w:val="16"/>
              </w:rPr>
            </w:pPr>
            <w:ins w:id="2312" w:author="Per Lindell" w:date="2018-09-03T14:42:00Z">
              <w:r w:rsidRPr="0004645F">
                <w:rPr>
                  <w:rFonts w:cs="Arial"/>
                  <w:b w:val="0"/>
                  <w:sz w:val="16"/>
                  <w:szCs w:val="16"/>
                </w:rPr>
                <w:t>See CA_n260(2A) Bandwidth Combination in Table 5.5A.2-1 of 38.101-2</w:t>
              </w:r>
            </w:ins>
          </w:p>
        </w:tc>
        <w:tc>
          <w:tcPr>
            <w:tcW w:w="7106" w:type="dxa"/>
            <w:gridSpan w:val="10"/>
            <w:shd w:val="clear" w:color="auto" w:fill="FFFFFF"/>
            <w:vAlign w:val="center"/>
          </w:tcPr>
          <w:p w:rsidR="00C85354" w:rsidRPr="0004645F" w:rsidRDefault="00C85354" w:rsidP="00F43E34">
            <w:pPr>
              <w:pStyle w:val="TH"/>
              <w:jc w:val="left"/>
              <w:rPr>
                <w:ins w:id="2313" w:author="Per Lindell" w:date="2018-09-03T14:42:00Z"/>
                <w:rFonts w:cs="Arial"/>
                <w:b w:val="0"/>
                <w:sz w:val="16"/>
                <w:szCs w:val="16"/>
              </w:rPr>
            </w:pPr>
            <w:ins w:id="2314" w:author="Per Lindell" w:date="2018-09-03T14:42:00Z">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ins>
          </w:p>
        </w:tc>
        <w:tc>
          <w:tcPr>
            <w:tcW w:w="898" w:type="dxa"/>
            <w:shd w:val="clear" w:color="auto" w:fill="FFFFFF"/>
            <w:vAlign w:val="center"/>
          </w:tcPr>
          <w:p w:rsidR="00C85354" w:rsidRPr="0004645F" w:rsidRDefault="00C85354" w:rsidP="00F43E34">
            <w:pPr>
              <w:pStyle w:val="TH"/>
              <w:jc w:val="left"/>
              <w:rPr>
                <w:ins w:id="2315" w:author="Per Lindell" w:date="2018-09-03T14:42:00Z"/>
                <w:rFonts w:cs="Arial"/>
                <w:b w:val="0"/>
                <w:sz w:val="16"/>
                <w:szCs w:val="16"/>
              </w:rPr>
            </w:pPr>
          </w:p>
        </w:tc>
        <w:tc>
          <w:tcPr>
            <w:tcW w:w="883" w:type="dxa"/>
            <w:shd w:val="clear" w:color="auto" w:fill="FFFFFF"/>
            <w:vAlign w:val="center"/>
          </w:tcPr>
          <w:p w:rsidR="00C85354" w:rsidRPr="0004645F" w:rsidRDefault="00C85354" w:rsidP="00F43E34">
            <w:pPr>
              <w:pStyle w:val="TH"/>
              <w:jc w:val="left"/>
              <w:rPr>
                <w:ins w:id="2316" w:author="Per Lindell" w:date="2018-09-03T14:42:00Z"/>
                <w:rFonts w:cs="Arial"/>
                <w:b w:val="0"/>
                <w:sz w:val="16"/>
                <w:szCs w:val="16"/>
              </w:rPr>
            </w:pPr>
          </w:p>
        </w:tc>
        <w:tc>
          <w:tcPr>
            <w:tcW w:w="1213" w:type="dxa"/>
            <w:vMerge w:val="restart"/>
            <w:shd w:val="clear" w:color="auto" w:fill="FFFFFF"/>
            <w:vAlign w:val="center"/>
          </w:tcPr>
          <w:p w:rsidR="00C85354" w:rsidRPr="0004645F" w:rsidRDefault="00C85354" w:rsidP="00F43E34">
            <w:pPr>
              <w:pStyle w:val="TH"/>
              <w:rPr>
                <w:ins w:id="2317" w:author="Per Lindell" w:date="2018-09-03T14:42:00Z"/>
                <w:rFonts w:cs="Arial"/>
                <w:b w:val="0"/>
                <w:sz w:val="16"/>
                <w:szCs w:val="16"/>
              </w:rPr>
            </w:pPr>
            <w:ins w:id="2318" w:author="Per Lindell" w:date="2018-09-03T14:42:00Z">
              <w:r w:rsidRPr="0004645F">
                <w:rPr>
                  <w:rFonts w:cs="Arial"/>
                  <w:b w:val="0"/>
                  <w:sz w:val="16"/>
                  <w:szCs w:val="16"/>
                </w:rPr>
                <w:t>1600</w:t>
              </w:r>
            </w:ins>
          </w:p>
        </w:tc>
        <w:tc>
          <w:tcPr>
            <w:tcW w:w="740" w:type="dxa"/>
            <w:vMerge w:val="restart"/>
            <w:shd w:val="clear" w:color="auto" w:fill="FFFFFF"/>
            <w:vAlign w:val="center"/>
          </w:tcPr>
          <w:p w:rsidR="00C85354" w:rsidRPr="001B5A5C" w:rsidRDefault="00C85354" w:rsidP="00F43E34">
            <w:pPr>
              <w:pStyle w:val="TH"/>
              <w:jc w:val="left"/>
              <w:rPr>
                <w:ins w:id="2319" w:author="Per Lindell" w:date="2018-09-03T14:42:00Z"/>
                <w:rFonts w:cs="Arial"/>
                <w:b w:val="0"/>
                <w:sz w:val="18"/>
                <w:szCs w:val="18"/>
              </w:rPr>
            </w:pPr>
          </w:p>
        </w:tc>
      </w:tr>
      <w:tr w:rsidR="00C85354" w:rsidRPr="001B5A5C" w:rsidTr="00C85354">
        <w:trPr>
          <w:ins w:id="2320" w:author="Per Lindell" w:date="2018-09-03T14:42:00Z"/>
        </w:trPr>
        <w:tc>
          <w:tcPr>
            <w:tcW w:w="1620" w:type="dxa"/>
            <w:vMerge/>
            <w:shd w:val="clear" w:color="auto" w:fill="FFFFFF"/>
            <w:vAlign w:val="center"/>
          </w:tcPr>
          <w:p w:rsidR="00C85354" w:rsidRPr="0004645F" w:rsidRDefault="00C85354" w:rsidP="00F43E34">
            <w:pPr>
              <w:pStyle w:val="NoSpacing"/>
              <w:spacing w:after="180"/>
              <w:rPr>
                <w:ins w:id="2321" w:author="Per Lindell" w:date="2018-09-03T14:42:00Z"/>
                <w:rFonts w:ascii="Arial" w:eastAsia="SimSun" w:hAnsi="Arial" w:cs="Arial"/>
                <w:sz w:val="16"/>
                <w:szCs w:val="16"/>
                <w:lang w:eastAsia="zh-CN"/>
              </w:rPr>
            </w:pPr>
          </w:p>
        </w:tc>
        <w:tc>
          <w:tcPr>
            <w:tcW w:w="810" w:type="dxa"/>
            <w:vMerge/>
            <w:shd w:val="clear" w:color="auto" w:fill="FFFFFF"/>
            <w:vAlign w:val="center"/>
          </w:tcPr>
          <w:p w:rsidR="00C85354" w:rsidRPr="0004645F" w:rsidRDefault="00C85354" w:rsidP="00F43E34">
            <w:pPr>
              <w:pStyle w:val="TH"/>
              <w:jc w:val="left"/>
              <w:rPr>
                <w:ins w:id="2322" w:author="Per Lindell" w:date="2018-09-03T14:42:00Z"/>
                <w:rFonts w:cs="Arial"/>
                <w:b w:val="0"/>
                <w:sz w:val="16"/>
                <w:szCs w:val="16"/>
              </w:rPr>
            </w:pPr>
          </w:p>
        </w:tc>
        <w:tc>
          <w:tcPr>
            <w:tcW w:w="7104" w:type="dxa"/>
            <w:gridSpan w:val="8"/>
            <w:shd w:val="clear" w:color="auto" w:fill="FFFFFF"/>
            <w:vAlign w:val="center"/>
          </w:tcPr>
          <w:p w:rsidR="00C85354" w:rsidRPr="0004645F" w:rsidRDefault="00C85354" w:rsidP="00F43E34">
            <w:pPr>
              <w:pStyle w:val="TH"/>
              <w:jc w:val="left"/>
              <w:rPr>
                <w:ins w:id="2323" w:author="Per Lindell" w:date="2018-09-03T14:42:00Z"/>
                <w:rFonts w:cs="Arial"/>
                <w:b w:val="0"/>
                <w:sz w:val="16"/>
                <w:szCs w:val="16"/>
              </w:rPr>
            </w:pPr>
            <w:ins w:id="2324" w:author="Per Lindell" w:date="2018-09-03T14:42:00Z">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ins>
          </w:p>
        </w:tc>
        <w:tc>
          <w:tcPr>
            <w:tcW w:w="1802" w:type="dxa"/>
            <w:gridSpan w:val="4"/>
            <w:shd w:val="clear" w:color="auto" w:fill="FFFFFF"/>
            <w:vAlign w:val="center"/>
          </w:tcPr>
          <w:p w:rsidR="00C85354" w:rsidRPr="0004645F" w:rsidRDefault="00C85354" w:rsidP="00F43E34">
            <w:pPr>
              <w:pStyle w:val="TH"/>
              <w:jc w:val="left"/>
              <w:rPr>
                <w:ins w:id="2325" w:author="Per Lindell" w:date="2018-09-03T14:42:00Z"/>
                <w:rFonts w:cs="Arial"/>
                <w:b w:val="0"/>
                <w:sz w:val="16"/>
                <w:szCs w:val="16"/>
              </w:rPr>
            </w:pPr>
            <w:ins w:id="2326" w:author="Per Lindell" w:date="2018-09-03T14:42:00Z">
              <w:r w:rsidRPr="0004645F">
                <w:rPr>
                  <w:rFonts w:cs="Arial"/>
                  <w:b w:val="0"/>
                  <w:sz w:val="16"/>
                  <w:szCs w:val="16"/>
                </w:rPr>
                <w:t>See CA_n260(2A) Bandwidth Combination in Table 5.5A.2-1 of 38.101-2</w:t>
              </w:r>
            </w:ins>
          </w:p>
        </w:tc>
        <w:tc>
          <w:tcPr>
            <w:tcW w:w="898" w:type="dxa"/>
            <w:shd w:val="clear" w:color="auto" w:fill="FFFFFF"/>
            <w:vAlign w:val="center"/>
          </w:tcPr>
          <w:p w:rsidR="00C85354" w:rsidRPr="0004645F" w:rsidRDefault="00C85354" w:rsidP="00F43E34">
            <w:pPr>
              <w:pStyle w:val="TH"/>
              <w:jc w:val="left"/>
              <w:rPr>
                <w:ins w:id="2327" w:author="Per Lindell" w:date="2018-09-03T14:42:00Z"/>
                <w:rFonts w:cs="Arial"/>
                <w:b w:val="0"/>
                <w:sz w:val="16"/>
                <w:szCs w:val="16"/>
              </w:rPr>
            </w:pPr>
          </w:p>
        </w:tc>
        <w:tc>
          <w:tcPr>
            <w:tcW w:w="883" w:type="dxa"/>
            <w:shd w:val="clear" w:color="auto" w:fill="FFFFFF"/>
            <w:vAlign w:val="center"/>
          </w:tcPr>
          <w:p w:rsidR="00C85354" w:rsidRPr="0004645F" w:rsidRDefault="00C85354" w:rsidP="00F43E34">
            <w:pPr>
              <w:pStyle w:val="TH"/>
              <w:jc w:val="left"/>
              <w:rPr>
                <w:ins w:id="2328" w:author="Per Lindell" w:date="2018-09-03T14:42:00Z"/>
                <w:rFonts w:cs="Arial"/>
                <w:b w:val="0"/>
                <w:sz w:val="16"/>
                <w:szCs w:val="16"/>
              </w:rPr>
            </w:pPr>
          </w:p>
        </w:tc>
        <w:tc>
          <w:tcPr>
            <w:tcW w:w="1213" w:type="dxa"/>
            <w:vMerge/>
            <w:shd w:val="clear" w:color="auto" w:fill="FFFFFF"/>
            <w:vAlign w:val="center"/>
          </w:tcPr>
          <w:p w:rsidR="00C85354" w:rsidRPr="0004645F" w:rsidRDefault="00C85354" w:rsidP="00F43E34">
            <w:pPr>
              <w:pStyle w:val="TH"/>
              <w:jc w:val="left"/>
              <w:rPr>
                <w:ins w:id="2329" w:author="Per Lindell" w:date="2018-09-03T14:42:00Z"/>
                <w:rFonts w:cs="Arial"/>
                <w:b w:val="0"/>
                <w:sz w:val="16"/>
                <w:szCs w:val="16"/>
              </w:rPr>
            </w:pPr>
          </w:p>
        </w:tc>
        <w:tc>
          <w:tcPr>
            <w:tcW w:w="740" w:type="dxa"/>
            <w:vMerge/>
            <w:shd w:val="clear" w:color="auto" w:fill="FFFFFF"/>
            <w:vAlign w:val="center"/>
          </w:tcPr>
          <w:p w:rsidR="00C85354" w:rsidRPr="001B5A5C" w:rsidRDefault="00C85354" w:rsidP="00F43E34">
            <w:pPr>
              <w:pStyle w:val="TH"/>
              <w:jc w:val="left"/>
              <w:rPr>
                <w:ins w:id="2330" w:author="Per Lindell" w:date="2018-09-03T14:42:00Z"/>
                <w:rFonts w:cs="Arial"/>
                <w:b w:val="0"/>
                <w:sz w:val="18"/>
                <w:szCs w:val="18"/>
              </w:rPr>
            </w:pPr>
          </w:p>
        </w:tc>
      </w:tr>
    </w:tbl>
    <w:p w:rsidR="00C85354" w:rsidRPr="0009181B" w:rsidRDefault="00C85354" w:rsidP="00C85354">
      <w:pPr>
        <w:tabs>
          <w:tab w:val="left" w:pos="237"/>
          <w:tab w:val="center" w:pos="6480"/>
        </w:tabs>
        <w:rPr>
          <w:ins w:id="2331" w:author="Per Lindell" w:date="2018-09-03T14:42:00Z"/>
          <w:b/>
          <w:bCs/>
          <w:sz w:val="36"/>
          <w:lang w:val="en-US"/>
        </w:rPr>
      </w:pPr>
    </w:p>
    <w:p w:rsidR="00C85354" w:rsidRDefault="00C85354" w:rsidP="00C85354">
      <w:pPr>
        <w:tabs>
          <w:tab w:val="left" w:pos="237"/>
          <w:tab w:val="center" w:pos="6480"/>
        </w:tabs>
        <w:jc w:val="center"/>
        <w:rPr>
          <w:ins w:id="2332" w:author="Per Lindell" w:date="2018-09-03T14:42:00Z"/>
          <w:b/>
          <w:bCs/>
          <w:color w:val="FF0000"/>
          <w:sz w:val="36"/>
          <w:lang w:val="en-US"/>
        </w:rPr>
      </w:pPr>
      <w:ins w:id="2333" w:author="Per Lindell" w:date="2018-09-03T14:42:00Z">
        <w:r>
          <w:rPr>
            <w:b/>
            <w:bCs/>
            <w:color w:val="FF0000"/>
            <w:sz w:val="36"/>
            <w:lang w:val="en-US"/>
          </w:rPr>
          <w:br w:type="page"/>
        </w:r>
      </w:ins>
    </w:p>
    <w:p w:rsidR="006C1C3B" w:rsidRPr="00594851" w:rsidRDefault="006C1C3B" w:rsidP="006C1C3B">
      <w:pPr>
        <w:spacing w:after="0"/>
        <w:jc w:val="both"/>
        <w:rPr>
          <w:ins w:id="2334" w:author="Per Lindell" w:date="2018-09-04T09:24:00Z"/>
          <w:rFonts w:ascii="Yu Gothic" w:eastAsia="Yu Gothic" w:hAnsi="Yu Gothic"/>
          <w:color w:val="000000"/>
          <w:sz w:val="27"/>
          <w:szCs w:val="27"/>
          <w:lang w:val="en-US"/>
        </w:rPr>
      </w:pPr>
    </w:p>
    <w:p w:rsidR="003628B9" w:rsidRPr="003628B9" w:rsidRDefault="003628B9" w:rsidP="003628B9">
      <w:pPr>
        <w:pStyle w:val="TH"/>
        <w:rPr>
          <w:ins w:id="2335" w:author="Per Lindell" w:date="2018-09-03T14:42:00Z"/>
          <w:lang w:val="en-US" w:eastAsia="zh-CN"/>
        </w:rPr>
      </w:pPr>
      <w:ins w:id="2336" w:author="Per Lindell" w:date="2018-09-03T15:09:00Z">
        <w:r>
          <w:t xml:space="preserve">Table </w:t>
        </w:r>
        <w:r>
          <w:rPr>
            <w:lang w:val="en-US" w:eastAsia="zh-CN"/>
          </w:rPr>
          <w:t>8.</w:t>
        </w:r>
      </w:ins>
      <w:ins w:id="2337" w:author="Per Lindell" w:date="2018-09-04T09:23:00Z">
        <w:r w:rsidR="006C1C3B">
          <w:rPr>
            <w:lang w:val="en-US" w:eastAsia="zh-CN"/>
          </w:rPr>
          <w:t>2</w:t>
        </w:r>
      </w:ins>
      <w:ins w:id="2338" w:author="Per Lindell" w:date="2018-09-03T15:09:00Z">
        <w:r>
          <w:t>-</w:t>
        </w:r>
      </w:ins>
      <w:ins w:id="2339" w:author="Per Lindell" w:date="2018-09-04T09:23:00Z">
        <w:r w:rsidR="006C1C3B" w:rsidRPr="006C1C3B">
          <w:rPr>
            <w:lang w:val="en-US"/>
          </w:rPr>
          <w:t>5</w:t>
        </w:r>
      </w:ins>
      <w:ins w:id="2340" w:author="Per Lindell" w:date="2018-09-03T15:09:00Z">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ins>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rsidTr="00F43E34">
        <w:trPr>
          <w:ins w:id="2341" w:author="Per Lindell" w:date="2018-09-03T14:42:00Z"/>
        </w:trPr>
        <w:tc>
          <w:tcPr>
            <w:tcW w:w="1709" w:type="dxa"/>
            <w:shd w:val="clear" w:color="auto" w:fill="auto"/>
          </w:tcPr>
          <w:p w:rsidR="00C85354" w:rsidRPr="009C5355" w:rsidRDefault="00C85354" w:rsidP="00F43E34">
            <w:pPr>
              <w:pStyle w:val="TH"/>
              <w:rPr>
                <w:ins w:id="2342" w:author="Per Lindell" w:date="2018-09-03T14:42:00Z"/>
                <w:rFonts w:cs="Arial"/>
                <w:sz w:val="18"/>
                <w:szCs w:val="18"/>
              </w:rPr>
            </w:pPr>
          </w:p>
        </w:tc>
        <w:tc>
          <w:tcPr>
            <w:tcW w:w="899" w:type="dxa"/>
            <w:shd w:val="clear" w:color="auto" w:fill="auto"/>
          </w:tcPr>
          <w:p w:rsidR="00C85354" w:rsidRPr="009C5355" w:rsidRDefault="00C85354" w:rsidP="00F43E34">
            <w:pPr>
              <w:pStyle w:val="TH"/>
              <w:rPr>
                <w:ins w:id="2343" w:author="Per Lindell" w:date="2018-09-03T14:42:00Z"/>
                <w:rFonts w:cs="Arial"/>
                <w:sz w:val="18"/>
                <w:szCs w:val="18"/>
              </w:rPr>
            </w:pPr>
          </w:p>
        </w:tc>
        <w:tc>
          <w:tcPr>
            <w:tcW w:w="12395" w:type="dxa"/>
            <w:gridSpan w:val="13"/>
            <w:shd w:val="clear" w:color="auto" w:fill="auto"/>
          </w:tcPr>
          <w:p w:rsidR="00C85354" w:rsidRPr="009C5355" w:rsidRDefault="00C85354" w:rsidP="00F43E34">
            <w:pPr>
              <w:pStyle w:val="TH"/>
              <w:rPr>
                <w:ins w:id="2344" w:author="Per Lindell" w:date="2018-09-03T14:42:00Z"/>
                <w:rFonts w:cs="Arial"/>
                <w:sz w:val="18"/>
                <w:szCs w:val="18"/>
              </w:rPr>
            </w:pPr>
            <w:ins w:id="2345" w:author="Per Lindell" w:date="2018-09-03T14:42:00Z">
              <w:r w:rsidRPr="009C5355">
                <w:rPr>
                  <w:rFonts w:cs="Arial"/>
                  <w:sz w:val="18"/>
                  <w:szCs w:val="18"/>
                  <w:lang w:val="en-US"/>
                </w:rPr>
                <w:t>NR CA configuration / Bandwidth combination set</w:t>
              </w:r>
            </w:ins>
          </w:p>
        </w:tc>
      </w:tr>
      <w:tr w:rsidR="00C85354" w:rsidRPr="00B00A5F" w:rsidTr="00F43E34">
        <w:trPr>
          <w:ins w:id="2346" w:author="Per Lindell" w:date="2018-09-03T14:42:00Z"/>
        </w:trPr>
        <w:tc>
          <w:tcPr>
            <w:tcW w:w="1709" w:type="dxa"/>
            <w:shd w:val="clear" w:color="auto" w:fill="auto"/>
            <w:vAlign w:val="center"/>
          </w:tcPr>
          <w:p w:rsidR="00C85354" w:rsidRPr="009C5355" w:rsidRDefault="00C85354" w:rsidP="00F43E34">
            <w:pPr>
              <w:pStyle w:val="NoSpacing"/>
              <w:spacing w:after="180"/>
              <w:jc w:val="center"/>
              <w:rPr>
                <w:ins w:id="2347" w:author="Per Lindell" w:date="2018-09-03T14:42:00Z"/>
                <w:rFonts w:ascii="Arial" w:hAnsi="Arial" w:cs="Arial"/>
                <w:b/>
                <w:sz w:val="18"/>
                <w:szCs w:val="18"/>
                <w:lang w:val="en-US"/>
              </w:rPr>
            </w:pPr>
            <w:ins w:id="2348" w:author="Per Lindell" w:date="2018-09-03T14:42:00Z">
              <w:r w:rsidRPr="009C5355">
                <w:rPr>
                  <w:rFonts w:ascii="Arial" w:hAnsi="Arial" w:cs="Arial"/>
                  <w:b/>
                  <w:sz w:val="18"/>
                  <w:szCs w:val="18"/>
                  <w:lang w:val="en-US"/>
                </w:rPr>
                <w:t>NR configuration</w:t>
              </w:r>
            </w:ins>
          </w:p>
        </w:tc>
        <w:tc>
          <w:tcPr>
            <w:tcW w:w="899" w:type="dxa"/>
            <w:shd w:val="clear" w:color="auto" w:fill="auto"/>
            <w:vAlign w:val="center"/>
          </w:tcPr>
          <w:p w:rsidR="00C85354" w:rsidRPr="009C5355" w:rsidRDefault="00C85354" w:rsidP="00F43E34">
            <w:pPr>
              <w:pStyle w:val="NoSpacing"/>
              <w:spacing w:after="180"/>
              <w:jc w:val="center"/>
              <w:rPr>
                <w:ins w:id="2349" w:author="Per Lindell" w:date="2018-09-03T14:42:00Z"/>
                <w:rFonts w:ascii="Arial" w:hAnsi="Arial" w:cs="Arial"/>
                <w:b/>
                <w:sz w:val="18"/>
                <w:szCs w:val="18"/>
              </w:rPr>
            </w:pPr>
            <w:ins w:id="2350" w:author="Per Lindell" w:date="2018-09-03T14:42:00Z">
              <w:r w:rsidRPr="009C5355">
                <w:rPr>
                  <w:rFonts w:ascii="Arial" w:hAnsi="Arial" w:cs="Arial"/>
                  <w:b/>
                  <w:sz w:val="18"/>
                  <w:szCs w:val="18"/>
                </w:rPr>
                <w:t>Uplink CA configurations</w:t>
              </w:r>
            </w:ins>
          </w:p>
        </w:tc>
        <w:tc>
          <w:tcPr>
            <w:tcW w:w="10352" w:type="dxa"/>
            <w:gridSpan w:val="11"/>
            <w:shd w:val="clear" w:color="auto" w:fill="auto"/>
          </w:tcPr>
          <w:p w:rsidR="00C85354" w:rsidRPr="009C5355" w:rsidRDefault="00C85354" w:rsidP="00F43E34">
            <w:pPr>
              <w:pStyle w:val="TH"/>
              <w:rPr>
                <w:ins w:id="2351" w:author="Per Lindell" w:date="2018-09-03T14:42:00Z"/>
                <w:rFonts w:cs="Arial"/>
                <w:sz w:val="18"/>
                <w:szCs w:val="18"/>
              </w:rPr>
            </w:pPr>
            <w:ins w:id="2352" w:author="Per Lindell" w:date="2018-09-03T14:42:00Z">
              <w:r w:rsidRPr="009C5355">
                <w:rPr>
                  <w:rFonts w:cs="Arial"/>
                  <w:sz w:val="18"/>
                  <w:szCs w:val="18"/>
                  <w:lang w:val="en-US"/>
                </w:rPr>
                <w:t>Component carriers in order of increasing carrier frequency</w:t>
              </w:r>
            </w:ins>
          </w:p>
        </w:tc>
        <w:tc>
          <w:tcPr>
            <w:tcW w:w="1260" w:type="dxa"/>
            <w:shd w:val="clear" w:color="auto" w:fill="auto"/>
            <w:vAlign w:val="center"/>
          </w:tcPr>
          <w:p w:rsidR="00C85354" w:rsidRPr="009C5355" w:rsidRDefault="00C85354" w:rsidP="00F43E34">
            <w:pPr>
              <w:pStyle w:val="NoSpacing"/>
              <w:spacing w:after="180"/>
              <w:jc w:val="center"/>
              <w:rPr>
                <w:ins w:id="2353" w:author="Per Lindell" w:date="2018-09-03T14:42:00Z"/>
                <w:rFonts w:ascii="Arial" w:hAnsi="Arial" w:cs="Arial"/>
                <w:b/>
                <w:bCs/>
                <w:sz w:val="18"/>
                <w:szCs w:val="18"/>
                <w:lang w:val="en-US" w:eastAsia="ko-KR"/>
              </w:rPr>
            </w:pPr>
            <w:ins w:id="2354" w:author="Per Lindell" w:date="2018-09-03T14:42:00Z">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ins>
          </w:p>
        </w:tc>
        <w:tc>
          <w:tcPr>
            <w:tcW w:w="783" w:type="dxa"/>
            <w:shd w:val="clear" w:color="auto" w:fill="auto"/>
            <w:vAlign w:val="center"/>
          </w:tcPr>
          <w:p w:rsidR="00C85354" w:rsidRPr="009C5355" w:rsidRDefault="00C85354" w:rsidP="00F43E34">
            <w:pPr>
              <w:pStyle w:val="NoSpacing"/>
              <w:spacing w:after="180"/>
              <w:jc w:val="center"/>
              <w:rPr>
                <w:ins w:id="2355" w:author="Per Lindell" w:date="2018-09-03T14:42:00Z"/>
                <w:rFonts w:ascii="Arial" w:hAnsi="Arial" w:cs="Arial"/>
                <w:b/>
                <w:bCs/>
                <w:sz w:val="18"/>
                <w:szCs w:val="18"/>
                <w:lang w:val="en-US" w:eastAsia="ko-KR"/>
              </w:rPr>
            </w:pPr>
            <w:ins w:id="2356" w:author="Per Lindell" w:date="2018-09-03T14:42:00Z">
              <w:r w:rsidRPr="009C5355">
                <w:rPr>
                  <w:rFonts w:ascii="Arial" w:hAnsi="Arial" w:cs="Arial"/>
                  <w:b/>
                  <w:bCs/>
                  <w:sz w:val="18"/>
                  <w:szCs w:val="18"/>
                </w:rPr>
                <w:t>Fall-back group</w:t>
              </w:r>
            </w:ins>
          </w:p>
        </w:tc>
      </w:tr>
      <w:tr w:rsidR="00C85354" w:rsidRPr="00B00A5F" w:rsidTr="00F43E34">
        <w:trPr>
          <w:ins w:id="2357" w:author="Per Lindell" w:date="2018-09-03T14:42:00Z"/>
        </w:trPr>
        <w:tc>
          <w:tcPr>
            <w:tcW w:w="1709" w:type="dxa"/>
            <w:shd w:val="clear" w:color="auto" w:fill="auto"/>
          </w:tcPr>
          <w:p w:rsidR="00C85354" w:rsidRPr="009C5355" w:rsidRDefault="00C85354" w:rsidP="00F43E34">
            <w:pPr>
              <w:pStyle w:val="TH"/>
              <w:rPr>
                <w:ins w:id="2358" w:author="Per Lindell" w:date="2018-09-03T14:42:00Z"/>
                <w:rFonts w:cs="Arial"/>
                <w:sz w:val="18"/>
                <w:szCs w:val="18"/>
              </w:rPr>
            </w:pPr>
          </w:p>
        </w:tc>
        <w:tc>
          <w:tcPr>
            <w:tcW w:w="899" w:type="dxa"/>
            <w:shd w:val="clear" w:color="auto" w:fill="auto"/>
          </w:tcPr>
          <w:p w:rsidR="00C85354" w:rsidRPr="009C5355" w:rsidRDefault="00C85354" w:rsidP="00F43E34">
            <w:pPr>
              <w:pStyle w:val="TH"/>
              <w:rPr>
                <w:ins w:id="2359" w:author="Per Lindell" w:date="2018-09-03T14:42:00Z"/>
                <w:rFonts w:cs="Arial"/>
                <w:sz w:val="18"/>
                <w:szCs w:val="18"/>
              </w:rPr>
            </w:pPr>
          </w:p>
        </w:tc>
        <w:tc>
          <w:tcPr>
            <w:tcW w:w="1493" w:type="dxa"/>
            <w:shd w:val="clear" w:color="auto" w:fill="auto"/>
            <w:vAlign w:val="bottom"/>
          </w:tcPr>
          <w:p w:rsidR="00C85354" w:rsidRPr="009C5355" w:rsidRDefault="00C85354" w:rsidP="00F43E34">
            <w:pPr>
              <w:pStyle w:val="NoSpacing"/>
              <w:spacing w:after="180"/>
              <w:jc w:val="center"/>
              <w:rPr>
                <w:ins w:id="2360" w:author="Per Lindell" w:date="2018-09-03T14:42:00Z"/>
                <w:rFonts w:ascii="Arial" w:hAnsi="Arial" w:cs="Arial"/>
                <w:b/>
                <w:bCs/>
                <w:sz w:val="18"/>
                <w:szCs w:val="18"/>
                <w:lang w:eastAsia="ko-KR"/>
              </w:rPr>
            </w:pPr>
            <w:ins w:id="2361" w:author="Per Lindell" w:date="2018-09-03T14:42:00Z">
              <w:r w:rsidRPr="009C5355">
                <w:rPr>
                  <w:rFonts w:ascii="Arial" w:hAnsi="Arial" w:cs="Arial"/>
                  <w:b/>
                  <w:bCs/>
                  <w:sz w:val="18"/>
                  <w:szCs w:val="18"/>
                  <w:lang w:eastAsia="ko-KR"/>
                </w:rPr>
                <w:t>Channel bandwidths for carrier (MHz)</w:t>
              </w:r>
            </w:ins>
          </w:p>
        </w:tc>
        <w:tc>
          <w:tcPr>
            <w:tcW w:w="1328" w:type="dxa"/>
            <w:shd w:val="clear" w:color="auto" w:fill="auto"/>
            <w:vAlign w:val="bottom"/>
          </w:tcPr>
          <w:p w:rsidR="00C85354" w:rsidRPr="009C5355" w:rsidRDefault="00C85354" w:rsidP="00F43E34">
            <w:pPr>
              <w:pStyle w:val="NoSpacing"/>
              <w:spacing w:after="180"/>
              <w:jc w:val="center"/>
              <w:rPr>
                <w:ins w:id="2362" w:author="Per Lindell" w:date="2018-09-03T14:42:00Z"/>
                <w:rFonts w:ascii="Arial" w:hAnsi="Arial" w:cs="Arial"/>
                <w:b/>
                <w:sz w:val="18"/>
                <w:szCs w:val="18"/>
                <w:lang w:val="en-US"/>
              </w:rPr>
            </w:pPr>
            <w:ins w:id="2363" w:author="Per Lindell" w:date="2018-09-03T14:42:00Z">
              <w:r w:rsidRPr="009C5355">
                <w:rPr>
                  <w:rFonts w:ascii="Arial" w:hAnsi="Arial" w:cs="Arial"/>
                  <w:b/>
                  <w:sz w:val="18"/>
                  <w:szCs w:val="18"/>
                  <w:lang w:val="en-US"/>
                </w:rPr>
                <w:t>Channel bandwidths for carrier (MHz)</w:t>
              </w:r>
            </w:ins>
          </w:p>
        </w:tc>
        <w:tc>
          <w:tcPr>
            <w:tcW w:w="1228" w:type="dxa"/>
            <w:gridSpan w:val="2"/>
            <w:shd w:val="clear" w:color="auto" w:fill="auto"/>
            <w:vAlign w:val="bottom"/>
          </w:tcPr>
          <w:p w:rsidR="00C85354" w:rsidRPr="009C5355" w:rsidRDefault="00C85354" w:rsidP="00F43E34">
            <w:pPr>
              <w:pStyle w:val="NoSpacing"/>
              <w:spacing w:after="180"/>
              <w:jc w:val="center"/>
              <w:rPr>
                <w:ins w:id="2364" w:author="Per Lindell" w:date="2018-09-03T14:42:00Z"/>
                <w:rFonts w:ascii="Arial" w:hAnsi="Arial" w:cs="Arial"/>
                <w:b/>
                <w:sz w:val="18"/>
                <w:szCs w:val="18"/>
                <w:lang w:val="en-US"/>
              </w:rPr>
            </w:pPr>
            <w:ins w:id="2365" w:author="Per Lindell" w:date="2018-09-03T14:42:00Z">
              <w:r w:rsidRPr="009C5355">
                <w:rPr>
                  <w:rFonts w:ascii="Arial" w:hAnsi="Arial" w:cs="Arial"/>
                  <w:b/>
                  <w:sz w:val="18"/>
                  <w:szCs w:val="18"/>
                  <w:lang w:val="en-US"/>
                </w:rPr>
                <w:t>Channel bandwidths for carrier (MHz)</w:t>
              </w:r>
            </w:ins>
          </w:p>
        </w:tc>
        <w:tc>
          <w:tcPr>
            <w:tcW w:w="1260" w:type="dxa"/>
            <w:shd w:val="clear" w:color="auto" w:fill="auto"/>
            <w:vAlign w:val="bottom"/>
          </w:tcPr>
          <w:p w:rsidR="00C85354" w:rsidRPr="009C5355" w:rsidRDefault="00C85354" w:rsidP="00F43E34">
            <w:pPr>
              <w:pStyle w:val="NoSpacing"/>
              <w:spacing w:after="180"/>
              <w:jc w:val="center"/>
              <w:rPr>
                <w:ins w:id="2366" w:author="Per Lindell" w:date="2018-09-03T14:42:00Z"/>
                <w:rFonts w:ascii="Arial" w:hAnsi="Arial" w:cs="Arial"/>
                <w:b/>
                <w:sz w:val="18"/>
                <w:szCs w:val="18"/>
              </w:rPr>
            </w:pPr>
            <w:ins w:id="2367" w:author="Per Lindell" w:date="2018-09-03T14:42:00Z">
              <w:r w:rsidRPr="009C5355">
                <w:rPr>
                  <w:rFonts w:ascii="Arial" w:hAnsi="Arial" w:cs="Arial"/>
                  <w:b/>
                  <w:sz w:val="18"/>
                  <w:szCs w:val="18"/>
                </w:rPr>
                <w:t>Channel bandwidths for carrier (MHz)</w:t>
              </w:r>
            </w:ins>
          </w:p>
        </w:tc>
        <w:tc>
          <w:tcPr>
            <w:tcW w:w="1263" w:type="dxa"/>
            <w:shd w:val="clear" w:color="auto" w:fill="auto"/>
            <w:vAlign w:val="bottom"/>
          </w:tcPr>
          <w:p w:rsidR="00C85354" w:rsidRPr="009C5355" w:rsidRDefault="00C85354" w:rsidP="00F43E34">
            <w:pPr>
              <w:pStyle w:val="NoSpacing"/>
              <w:spacing w:after="180"/>
              <w:jc w:val="center"/>
              <w:rPr>
                <w:ins w:id="2368" w:author="Per Lindell" w:date="2018-09-03T14:42:00Z"/>
                <w:rFonts w:ascii="Arial" w:hAnsi="Arial" w:cs="Arial"/>
                <w:b/>
                <w:sz w:val="18"/>
                <w:szCs w:val="18"/>
                <w:lang w:val="en-US"/>
              </w:rPr>
            </w:pPr>
            <w:ins w:id="2369" w:author="Per Lindell" w:date="2018-09-03T14:42:00Z">
              <w:r w:rsidRPr="009C5355">
                <w:rPr>
                  <w:rFonts w:ascii="Arial" w:hAnsi="Arial" w:cs="Arial"/>
                  <w:b/>
                  <w:sz w:val="18"/>
                  <w:szCs w:val="18"/>
                  <w:lang w:val="en-US"/>
                </w:rPr>
                <w:t>Channel bandwidths for carrier (MHz)</w:t>
              </w:r>
            </w:ins>
          </w:p>
        </w:tc>
        <w:tc>
          <w:tcPr>
            <w:tcW w:w="1260" w:type="dxa"/>
            <w:gridSpan w:val="3"/>
            <w:shd w:val="clear" w:color="auto" w:fill="auto"/>
            <w:vAlign w:val="bottom"/>
          </w:tcPr>
          <w:p w:rsidR="00C85354" w:rsidRPr="009C5355" w:rsidRDefault="00C85354" w:rsidP="00F43E34">
            <w:pPr>
              <w:pStyle w:val="NoSpacing"/>
              <w:spacing w:after="180"/>
              <w:jc w:val="center"/>
              <w:rPr>
                <w:ins w:id="2370" w:author="Per Lindell" w:date="2018-09-03T14:42:00Z"/>
                <w:rFonts w:ascii="Arial" w:hAnsi="Arial" w:cs="Arial"/>
                <w:b/>
                <w:sz w:val="18"/>
                <w:szCs w:val="18"/>
                <w:lang w:val="en-US"/>
              </w:rPr>
            </w:pPr>
            <w:ins w:id="2371" w:author="Per Lindell" w:date="2018-09-03T14:42:00Z">
              <w:r w:rsidRPr="009C5355">
                <w:rPr>
                  <w:rFonts w:ascii="Arial" w:hAnsi="Arial" w:cs="Arial"/>
                  <w:b/>
                  <w:sz w:val="18"/>
                  <w:szCs w:val="18"/>
                  <w:lang w:val="en-US"/>
                </w:rPr>
                <w:t>Channel bandwidths for carrier (MHz)</w:t>
              </w:r>
            </w:ins>
          </w:p>
        </w:tc>
        <w:tc>
          <w:tcPr>
            <w:tcW w:w="1260" w:type="dxa"/>
            <w:shd w:val="clear" w:color="auto" w:fill="auto"/>
            <w:vAlign w:val="bottom"/>
          </w:tcPr>
          <w:p w:rsidR="00C85354" w:rsidRPr="009C5355" w:rsidRDefault="00C85354" w:rsidP="00F43E34">
            <w:pPr>
              <w:pStyle w:val="NoSpacing"/>
              <w:spacing w:after="180"/>
              <w:jc w:val="center"/>
              <w:rPr>
                <w:ins w:id="2372" w:author="Per Lindell" w:date="2018-09-03T14:42:00Z"/>
                <w:rFonts w:ascii="Arial" w:hAnsi="Arial" w:cs="Arial"/>
                <w:b/>
                <w:sz w:val="18"/>
                <w:szCs w:val="18"/>
              </w:rPr>
            </w:pPr>
            <w:ins w:id="2373" w:author="Per Lindell" w:date="2018-09-03T14:42:00Z">
              <w:r w:rsidRPr="009C5355">
                <w:rPr>
                  <w:rFonts w:ascii="Arial" w:hAnsi="Arial" w:cs="Arial"/>
                  <w:b/>
                  <w:sz w:val="18"/>
                  <w:szCs w:val="18"/>
                </w:rPr>
                <w:t>Channel bandwidths for carrier (MHz)</w:t>
              </w:r>
            </w:ins>
          </w:p>
        </w:tc>
        <w:tc>
          <w:tcPr>
            <w:tcW w:w="1260" w:type="dxa"/>
            <w:shd w:val="clear" w:color="auto" w:fill="auto"/>
            <w:vAlign w:val="bottom"/>
          </w:tcPr>
          <w:p w:rsidR="00C85354" w:rsidRPr="009C5355" w:rsidRDefault="00C85354" w:rsidP="00F43E34">
            <w:pPr>
              <w:pStyle w:val="NoSpacing"/>
              <w:spacing w:after="180"/>
              <w:jc w:val="center"/>
              <w:rPr>
                <w:ins w:id="2374" w:author="Per Lindell" w:date="2018-09-03T14:42:00Z"/>
                <w:rFonts w:ascii="Arial" w:hAnsi="Arial" w:cs="Arial"/>
                <w:b/>
                <w:bCs/>
                <w:sz w:val="18"/>
                <w:szCs w:val="18"/>
                <w:lang w:eastAsia="ko-KR"/>
              </w:rPr>
            </w:pPr>
            <w:ins w:id="2375" w:author="Per Lindell" w:date="2018-09-03T14:42:00Z">
              <w:r w:rsidRPr="009C5355">
                <w:rPr>
                  <w:rFonts w:ascii="Arial" w:hAnsi="Arial" w:cs="Arial"/>
                  <w:b/>
                  <w:bCs/>
                  <w:sz w:val="18"/>
                  <w:szCs w:val="18"/>
                  <w:lang w:eastAsia="ko-KR"/>
                </w:rPr>
                <w:t>Channel bandwidths for carrier (MHz)</w:t>
              </w:r>
            </w:ins>
          </w:p>
        </w:tc>
        <w:tc>
          <w:tcPr>
            <w:tcW w:w="1260" w:type="dxa"/>
            <w:shd w:val="clear" w:color="auto" w:fill="auto"/>
          </w:tcPr>
          <w:p w:rsidR="00C85354" w:rsidRPr="009C5355" w:rsidRDefault="00C85354" w:rsidP="00F43E34">
            <w:pPr>
              <w:pStyle w:val="TH"/>
              <w:rPr>
                <w:ins w:id="2376" w:author="Per Lindell" w:date="2018-09-03T14:42:00Z"/>
                <w:rFonts w:cs="Arial"/>
                <w:sz w:val="18"/>
                <w:szCs w:val="18"/>
              </w:rPr>
            </w:pPr>
          </w:p>
        </w:tc>
        <w:tc>
          <w:tcPr>
            <w:tcW w:w="783" w:type="dxa"/>
            <w:shd w:val="clear" w:color="auto" w:fill="auto"/>
          </w:tcPr>
          <w:p w:rsidR="00C85354" w:rsidRPr="009C5355" w:rsidRDefault="00C85354" w:rsidP="00F43E34">
            <w:pPr>
              <w:pStyle w:val="TH"/>
              <w:rPr>
                <w:ins w:id="2377" w:author="Per Lindell" w:date="2018-09-03T14:42:00Z"/>
                <w:rFonts w:cs="Arial"/>
                <w:sz w:val="18"/>
                <w:szCs w:val="18"/>
              </w:rPr>
            </w:pPr>
          </w:p>
        </w:tc>
      </w:tr>
      <w:tr w:rsidR="00C85354" w:rsidRPr="004055D6" w:rsidTr="00F43E34">
        <w:trPr>
          <w:ins w:id="2378" w:author="Per Lindell" w:date="2018-09-03T14:42:00Z"/>
        </w:trPr>
        <w:tc>
          <w:tcPr>
            <w:tcW w:w="1709" w:type="dxa"/>
            <w:vMerge w:val="restart"/>
            <w:shd w:val="clear" w:color="auto" w:fill="auto"/>
            <w:vAlign w:val="center"/>
          </w:tcPr>
          <w:p w:rsidR="00C85354" w:rsidRPr="00526220" w:rsidRDefault="00C85354" w:rsidP="00F43E34">
            <w:pPr>
              <w:pStyle w:val="TH"/>
              <w:rPr>
                <w:ins w:id="2379" w:author="Per Lindell" w:date="2018-09-03T14:42:00Z"/>
                <w:rFonts w:cs="Arial"/>
                <w:b w:val="0"/>
                <w:sz w:val="18"/>
                <w:szCs w:val="18"/>
              </w:rPr>
            </w:pPr>
            <w:ins w:id="2380" w:author="Per Lindell" w:date="2018-09-03T14:42:00Z">
              <w:r w:rsidRPr="00526220">
                <w:rPr>
                  <w:rFonts w:cs="Arial"/>
                  <w:b w:val="0"/>
                  <w:lang w:val="sv-SE" w:eastAsia="ja-JP"/>
                </w:rPr>
                <w:t>CA_n260(A-P)</w:t>
              </w:r>
            </w:ins>
          </w:p>
        </w:tc>
        <w:tc>
          <w:tcPr>
            <w:tcW w:w="899" w:type="dxa"/>
            <w:vMerge w:val="restart"/>
            <w:shd w:val="clear" w:color="auto" w:fill="auto"/>
            <w:vAlign w:val="center"/>
          </w:tcPr>
          <w:p w:rsidR="00C85354" w:rsidRPr="00526220" w:rsidRDefault="00C85354" w:rsidP="00F43E34">
            <w:pPr>
              <w:pStyle w:val="TH"/>
              <w:rPr>
                <w:ins w:id="2381" w:author="Per Lindell" w:date="2018-09-03T14:42:00Z"/>
                <w:rFonts w:cs="Arial"/>
                <w:b w:val="0"/>
                <w:sz w:val="18"/>
                <w:szCs w:val="18"/>
              </w:rPr>
            </w:pPr>
            <w:ins w:id="2382" w:author="Per Lindell" w:date="2018-09-03T14:42:00Z">
              <w:r>
                <w:rPr>
                  <w:rFonts w:cs="Arial"/>
                  <w:b w:val="0"/>
                  <w:sz w:val="18"/>
                  <w:szCs w:val="18"/>
                </w:rPr>
                <w:t>-</w:t>
              </w:r>
            </w:ins>
          </w:p>
        </w:tc>
        <w:tc>
          <w:tcPr>
            <w:tcW w:w="1493" w:type="dxa"/>
            <w:shd w:val="clear" w:color="auto" w:fill="auto"/>
            <w:vAlign w:val="center"/>
          </w:tcPr>
          <w:p w:rsidR="00C85354" w:rsidRPr="007F00A3" w:rsidRDefault="00C85354" w:rsidP="00F43E34">
            <w:pPr>
              <w:pStyle w:val="NoSpacing"/>
              <w:spacing w:after="180"/>
              <w:rPr>
                <w:ins w:id="2383" w:author="Per Lindell" w:date="2018-09-03T14:42:00Z"/>
                <w:rFonts w:ascii="Arial" w:hAnsi="Arial" w:cs="Arial"/>
                <w:bCs/>
                <w:sz w:val="18"/>
                <w:szCs w:val="18"/>
                <w:lang w:eastAsia="ko-KR"/>
              </w:rPr>
            </w:pPr>
            <w:ins w:id="2384" w:author="Per Lindell" w:date="2018-09-03T14:42:00Z">
              <w:r w:rsidRPr="007F00A3">
                <w:rPr>
                  <w:rFonts w:ascii="Arial" w:hAnsi="Arial" w:cs="Arial"/>
                  <w:sz w:val="18"/>
                  <w:szCs w:val="18"/>
                </w:rPr>
                <w:t>See CA_n260A Bandwidth Combination in Table 5.3A.4-1 of 38.101-2</w:t>
              </w:r>
            </w:ins>
          </w:p>
        </w:tc>
        <w:tc>
          <w:tcPr>
            <w:tcW w:w="3816" w:type="dxa"/>
            <w:gridSpan w:val="4"/>
            <w:shd w:val="clear" w:color="auto" w:fill="auto"/>
            <w:vAlign w:val="center"/>
          </w:tcPr>
          <w:p w:rsidR="00C85354" w:rsidRPr="007F00A3" w:rsidRDefault="00C85354" w:rsidP="00F43E34">
            <w:pPr>
              <w:pStyle w:val="NoSpacing"/>
              <w:spacing w:after="180"/>
              <w:rPr>
                <w:ins w:id="2385" w:author="Per Lindell" w:date="2018-09-03T14:42:00Z"/>
                <w:rFonts w:ascii="Arial" w:hAnsi="Arial" w:cs="Arial"/>
                <w:sz w:val="18"/>
                <w:szCs w:val="18"/>
              </w:rPr>
            </w:pPr>
            <w:ins w:id="2386" w:author="Per Lindell" w:date="2018-09-03T14:42:00Z">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ins>
          </w:p>
        </w:tc>
        <w:tc>
          <w:tcPr>
            <w:tcW w:w="1263" w:type="dxa"/>
            <w:shd w:val="clear" w:color="auto" w:fill="auto"/>
            <w:vAlign w:val="center"/>
          </w:tcPr>
          <w:p w:rsidR="00C85354" w:rsidRPr="007F00A3" w:rsidRDefault="00C85354" w:rsidP="00F43E34">
            <w:pPr>
              <w:pStyle w:val="NoSpacing"/>
              <w:spacing w:after="180"/>
              <w:rPr>
                <w:ins w:id="2387" w:author="Per Lindell" w:date="2018-09-03T14:42:00Z"/>
                <w:rFonts w:ascii="Arial" w:hAnsi="Arial" w:cs="Arial"/>
                <w:sz w:val="18"/>
                <w:szCs w:val="18"/>
                <w:lang w:val="en-US"/>
              </w:rPr>
            </w:pPr>
          </w:p>
        </w:tc>
        <w:tc>
          <w:tcPr>
            <w:tcW w:w="1260" w:type="dxa"/>
            <w:gridSpan w:val="3"/>
            <w:shd w:val="clear" w:color="auto" w:fill="auto"/>
            <w:vAlign w:val="center"/>
          </w:tcPr>
          <w:p w:rsidR="00C85354" w:rsidRPr="007F00A3" w:rsidRDefault="00C85354" w:rsidP="00F43E34">
            <w:pPr>
              <w:pStyle w:val="NoSpacing"/>
              <w:spacing w:after="180"/>
              <w:rPr>
                <w:ins w:id="2388" w:author="Per Lindell" w:date="2018-09-03T14:42:00Z"/>
                <w:rFonts w:ascii="Arial" w:hAnsi="Arial" w:cs="Arial"/>
                <w:sz w:val="18"/>
                <w:szCs w:val="18"/>
                <w:lang w:val="en-US"/>
              </w:rPr>
            </w:pPr>
          </w:p>
        </w:tc>
        <w:tc>
          <w:tcPr>
            <w:tcW w:w="1260" w:type="dxa"/>
            <w:shd w:val="clear" w:color="auto" w:fill="auto"/>
            <w:vAlign w:val="center"/>
          </w:tcPr>
          <w:p w:rsidR="00C85354" w:rsidRPr="007F00A3" w:rsidRDefault="00C85354" w:rsidP="00F43E34">
            <w:pPr>
              <w:pStyle w:val="NoSpacing"/>
              <w:spacing w:after="180"/>
              <w:rPr>
                <w:ins w:id="2389" w:author="Per Lindell" w:date="2018-09-03T14:42:00Z"/>
                <w:rFonts w:ascii="Arial" w:hAnsi="Arial" w:cs="Arial"/>
                <w:sz w:val="18"/>
                <w:szCs w:val="18"/>
              </w:rPr>
            </w:pPr>
          </w:p>
        </w:tc>
        <w:tc>
          <w:tcPr>
            <w:tcW w:w="1260" w:type="dxa"/>
            <w:shd w:val="clear" w:color="auto" w:fill="auto"/>
            <w:vAlign w:val="center"/>
          </w:tcPr>
          <w:p w:rsidR="00C85354" w:rsidRPr="007F00A3" w:rsidRDefault="00C85354" w:rsidP="00F43E34">
            <w:pPr>
              <w:pStyle w:val="NoSpacing"/>
              <w:spacing w:after="180"/>
              <w:rPr>
                <w:ins w:id="2390" w:author="Per Lindell" w:date="2018-09-03T14:42:00Z"/>
                <w:rFonts w:ascii="Arial" w:hAnsi="Arial" w:cs="Arial"/>
                <w:bCs/>
                <w:sz w:val="18"/>
                <w:szCs w:val="18"/>
                <w:lang w:eastAsia="ko-KR"/>
              </w:rPr>
            </w:pPr>
          </w:p>
        </w:tc>
        <w:tc>
          <w:tcPr>
            <w:tcW w:w="1260" w:type="dxa"/>
            <w:vMerge w:val="restart"/>
            <w:shd w:val="clear" w:color="auto" w:fill="auto"/>
            <w:vAlign w:val="center"/>
          </w:tcPr>
          <w:p w:rsidR="00C85354" w:rsidRPr="004055D6" w:rsidRDefault="00C85354" w:rsidP="00F43E34">
            <w:pPr>
              <w:pStyle w:val="TH"/>
              <w:rPr>
                <w:ins w:id="2391" w:author="Per Lindell" w:date="2018-09-03T14:42:00Z"/>
                <w:rFonts w:cs="Arial"/>
                <w:b w:val="0"/>
                <w:sz w:val="18"/>
                <w:szCs w:val="18"/>
              </w:rPr>
            </w:pPr>
            <w:ins w:id="2392" w:author="Per Lindell" w:date="2018-09-03T14:42:00Z">
              <w:r>
                <w:rPr>
                  <w:rFonts w:cs="Arial"/>
                  <w:b w:val="0"/>
                  <w:sz w:val="18"/>
                  <w:szCs w:val="18"/>
                </w:rPr>
                <w:t>700</w:t>
              </w:r>
            </w:ins>
          </w:p>
        </w:tc>
        <w:tc>
          <w:tcPr>
            <w:tcW w:w="783" w:type="dxa"/>
            <w:vMerge w:val="restart"/>
            <w:shd w:val="clear" w:color="auto" w:fill="auto"/>
            <w:vAlign w:val="center"/>
          </w:tcPr>
          <w:p w:rsidR="00C85354" w:rsidRPr="004055D6" w:rsidRDefault="00C85354" w:rsidP="00F43E34">
            <w:pPr>
              <w:pStyle w:val="TH"/>
              <w:rPr>
                <w:ins w:id="2393" w:author="Per Lindell" w:date="2018-09-03T14:42:00Z"/>
                <w:rFonts w:cs="Arial"/>
                <w:b w:val="0"/>
                <w:sz w:val="18"/>
                <w:szCs w:val="18"/>
              </w:rPr>
            </w:pPr>
          </w:p>
        </w:tc>
      </w:tr>
      <w:tr w:rsidR="00C85354" w:rsidRPr="004055D6" w:rsidTr="00F43E34">
        <w:trPr>
          <w:ins w:id="2394" w:author="Per Lindell" w:date="2018-09-03T14:42:00Z"/>
        </w:trPr>
        <w:tc>
          <w:tcPr>
            <w:tcW w:w="1709" w:type="dxa"/>
            <w:vMerge/>
            <w:shd w:val="clear" w:color="auto" w:fill="auto"/>
            <w:vAlign w:val="center"/>
          </w:tcPr>
          <w:p w:rsidR="00C85354" w:rsidRPr="00526220" w:rsidRDefault="00C85354" w:rsidP="00F43E34">
            <w:pPr>
              <w:pStyle w:val="TH"/>
              <w:rPr>
                <w:ins w:id="2395" w:author="Per Lindell" w:date="2018-09-03T14:42:00Z"/>
                <w:rFonts w:cs="Arial"/>
                <w:b w:val="0"/>
                <w:sz w:val="18"/>
                <w:szCs w:val="18"/>
              </w:rPr>
            </w:pPr>
          </w:p>
        </w:tc>
        <w:tc>
          <w:tcPr>
            <w:tcW w:w="899" w:type="dxa"/>
            <w:vMerge/>
            <w:shd w:val="clear" w:color="auto" w:fill="auto"/>
            <w:vAlign w:val="center"/>
          </w:tcPr>
          <w:p w:rsidR="00C85354" w:rsidRPr="00526220" w:rsidRDefault="00C85354" w:rsidP="00F43E34">
            <w:pPr>
              <w:pStyle w:val="TH"/>
              <w:rPr>
                <w:ins w:id="2396" w:author="Per Lindell" w:date="2018-09-03T14:42:00Z"/>
                <w:rFonts w:cs="Arial"/>
                <w:b w:val="0"/>
                <w:sz w:val="18"/>
                <w:szCs w:val="18"/>
              </w:rPr>
            </w:pPr>
          </w:p>
        </w:tc>
        <w:tc>
          <w:tcPr>
            <w:tcW w:w="4027" w:type="dxa"/>
            <w:gridSpan w:val="3"/>
            <w:shd w:val="clear" w:color="auto" w:fill="auto"/>
            <w:vAlign w:val="center"/>
          </w:tcPr>
          <w:p w:rsidR="00C85354" w:rsidRPr="007F00A3" w:rsidRDefault="00C85354" w:rsidP="00F43E34">
            <w:pPr>
              <w:pStyle w:val="NoSpacing"/>
              <w:spacing w:after="180"/>
              <w:rPr>
                <w:ins w:id="2397" w:author="Per Lindell" w:date="2018-09-03T14:42:00Z"/>
                <w:rFonts w:ascii="Arial" w:hAnsi="Arial" w:cs="Arial"/>
                <w:sz w:val="18"/>
                <w:szCs w:val="18"/>
              </w:rPr>
            </w:pPr>
            <w:ins w:id="2398" w:author="Per Lindell" w:date="2018-09-03T14:42:00Z">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ins>
          </w:p>
        </w:tc>
        <w:tc>
          <w:tcPr>
            <w:tcW w:w="1282" w:type="dxa"/>
            <w:gridSpan w:val="2"/>
            <w:shd w:val="clear" w:color="auto" w:fill="auto"/>
            <w:vAlign w:val="center"/>
          </w:tcPr>
          <w:p w:rsidR="00C85354" w:rsidRPr="007F00A3" w:rsidRDefault="00C85354" w:rsidP="00F43E34">
            <w:pPr>
              <w:pStyle w:val="NoSpacing"/>
              <w:spacing w:after="180"/>
              <w:rPr>
                <w:ins w:id="2399" w:author="Per Lindell" w:date="2018-09-03T14:42:00Z"/>
                <w:rFonts w:ascii="Arial" w:hAnsi="Arial" w:cs="Arial"/>
                <w:sz w:val="18"/>
                <w:szCs w:val="18"/>
              </w:rPr>
            </w:pPr>
            <w:ins w:id="2400" w:author="Per Lindell" w:date="2018-09-03T14:42:00Z">
              <w:r w:rsidRPr="007F00A3">
                <w:rPr>
                  <w:rFonts w:ascii="Arial" w:hAnsi="Arial" w:cs="Arial"/>
                  <w:sz w:val="18"/>
                  <w:szCs w:val="18"/>
                </w:rPr>
                <w:t>See CA_n260A Bandwidth Combination in Table 5.3A.4-1 of 38.101-2</w:t>
              </w:r>
            </w:ins>
          </w:p>
        </w:tc>
        <w:tc>
          <w:tcPr>
            <w:tcW w:w="1263" w:type="dxa"/>
            <w:shd w:val="clear" w:color="auto" w:fill="auto"/>
            <w:vAlign w:val="center"/>
          </w:tcPr>
          <w:p w:rsidR="00C85354" w:rsidRPr="007F00A3" w:rsidRDefault="00C85354" w:rsidP="00F43E34">
            <w:pPr>
              <w:pStyle w:val="NoSpacing"/>
              <w:spacing w:after="180"/>
              <w:rPr>
                <w:ins w:id="2401" w:author="Per Lindell" w:date="2018-09-03T14:42:00Z"/>
                <w:rFonts w:ascii="Arial" w:hAnsi="Arial" w:cs="Arial"/>
                <w:sz w:val="18"/>
                <w:szCs w:val="18"/>
                <w:lang w:val="en-US"/>
              </w:rPr>
            </w:pPr>
          </w:p>
        </w:tc>
        <w:tc>
          <w:tcPr>
            <w:tcW w:w="1260" w:type="dxa"/>
            <w:gridSpan w:val="3"/>
            <w:shd w:val="clear" w:color="auto" w:fill="auto"/>
            <w:vAlign w:val="center"/>
          </w:tcPr>
          <w:p w:rsidR="00C85354" w:rsidRPr="007F00A3" w:rsidRDefault="00C85354" w:rsidP="00F43E34">
            <w:pPr>
              <w:pStyle w:val="NoSpacing"/>
              <w:spacing w:after="180"/>
              <w:rPr>
                <w:ins w:id="2402" w:author="Per Lindell" w:date="2018-09-03T14:42:00Z"/>
                <w:rFonts w:ascii="Arial" w:hAnsi="Arial" w:cs="Arial"/>
                <w:sz w:val="18"/>
                <w:szCs w:val="18"/>
                <w:lang w:val="en-US"/>
              </w:rPr>
            </w:pPr>
          </w:p>
        </w:tc>
        <w:tc>
          <w:tcPr>
            <w:tcW w:w="1260" w:type="dxa"/>
            <w:shd w:val="clear" w:color="auto" w:fill="auto"/>
            <w:vAlign w:val="center"/>
          </w:tcPr>
          <w:p w:rsidR="00C85354" w:rsidRPr="007F00A3" w:rsidRDefault="00C85354" w:rsidP="00F43E34">
            <w:pPr>
              <w:pStyle w:val="NoSpacing"/>
              <w:spacing w:after="180"/>
              <w:rPr>
                <w:ins w:id="2403" w:author="Per Lindell" w:date="2018-09-03T14:42:00Z"/>
                <w:rFonts w:ascii="Arial" w:hAnsi="Arial" w:cs="Arial"/>
                <w:sz w:val="18"/>
                <w:szCs w:val="18"/>
              </w:rPr>
            </w:pPr>
          </w:p>
        </w:tc>
        <w:tc>
          <w:tcPr>
            <w:tcW w:w="1260" w:type="dxa"/>
            <w:shd w:val="clear" w:color="auto" w:fill="auto"/>
            <w:vAlign w:val="center"/>
          </w:tcPr>
          <w:p w:rsidR="00C85354" w:rsidRPr="007F00A3" w:rsidRDefault="00C85354" w:rsidP="00F43E34">
            <w:pPr>
              <w:pStyle w:val="NoSpacing"/>
              <w:spacing w:after="180"/>
              <w:rPr>
                <w:ins w:id="2404" w:author="Per Lindell" w:date="2018-09-03T14:42:00Z"/>
                <w:rFonts w:ascii="Arial" w:hAnsi="Arial" w:cs="Arial"/>
                <w:bCs/>
                <w:sz w:val="18"/>
                <w:szCs w:val="18"/>
                <w:lang w:eastAsia="ko-KR"/>
              </w:rPr>
            </w:pPr>
          </w:p>
        </w:tc>
        <w:tc>
          <w:tcPr>
            <w:tcW w:w="1260" w:type="dxa"/>
            <w:vMerge/>
            <w:shd w:val="clear" w:color="auto" w:fill="auto"/>
            <w:vAlign w:val="center"/>
          </w:tcPr>
          <w:p w:rsidR="00C85354" w:rsidRPr="004055D6" w:rsidRDefault="00C85354" w:rsidP="00F43E34">
            <w:pPr>
              <w:pStyle w:val="TH"/>
              <w:rPr>
                <w:ins w:id="2405" w:author="Per Lindell" w:date="2018-09-03T14:42:00Z"/>
                <w:rFonts w:cs="Arial"/>
                <w:b w:val="0"/>
                <w:sz w:val="18"/>
                <w:szCs w:val="18"/>
              </w:rPr>
            </w:pPr>
          </w:p>
        </w:tc>
        <w:tc>
          <w:tcPr>
            <w:tcW w:w="783" w:type="dxa"/>
            <w:vMerge/>
            <w:shd w:val="clear" w:color="auto" w:fill="auto"/>
            <w:vAlign w:val="center"/>
          </w:tcPr>
          <w:p w:rsidR="00C85354" w:rsidRPr="004055D6" w:rsidRDefault="00C85354" w:rsidP="00F43E34">
            <w:pPr>
              <w:pStyle w:val="TH"/>
              <w:rPr>
                <w:ins w:id="2406" w:author="Per Lindell" w:date="2018-09-03T14:42:00Z"/>
                <w:rFonts w:cs="Arial"/>
                <w:b w:val="0"/>
                <w:sz w:val="18"/>
                <w:szCs w:val="18"/>
              </w:rPr>
            </w:pPr>
          </w:p>
        </w:tc>
      </w:tr>
      <w:tr w:rsidR="00C85354" w:rsidRPr="004055D6" w:rsidTr="00F43E34">
        <w:trPr>
          <w:ins w:id="2407" w:author="Per Lindell" w:date="2018-09-03T14:42:00Z"/>
        </w:trPr>
        <w:tc>
          <w:tcPr>
            <w:tcW w:w="1709" w:type="dxa"/>
            <w:vMerge w:val="restart"/>
            <w:shd w:val="clear" w:color="auto" w:fill="auto"/>
            <w:vAlign w:val="center"/>
          </w:tcPr>
          <w:p w:rsidR="00C85354" w:rsidRPr="00526220" w:rsidRDefault="00C85354" w:rsidP="00F43E34">
            <w:pPr>
              <w:pStyle w:val="TH"/>
              <w:rPr>
                <w:ins w:id="2408" w:author="Per Lindell" w:date="2018-09-03T14:42:00Z"/>
                <w:rFonts w:cs="Arial"/>
                <w:b w:val="0"/>
                <w:sz w:val="18"/>
                <w:szCs w:val="18"/>
              </w:rPr>
            </w:pPr>
            <w:ins w:id="2409" w:author="Per Lindell" w:date="2018-09-03T14:42:00Z">
              <w:r w:rsidRPr="00526220">
                <w:rPr>
                  <w:rFonts w:cs="Arial"/>
                  <w:b w:val="0"/>
                  <w:lang w:val="sv-SE" w:eastAsia="ja-JP"/>
                </w:rPr>
                <w:t>CA_n260(2A-P)</w:t>
              </w:r>
            </w:ins>
          </w:p>
        </w:tc>
        <w:tc>
          <w:tcPr>
            <w:tcW w:w="899" w:type="dxa"/>
            <w:vMerge w:val="restart"/>
            <w:shd w:val="clear" w:color="auto" w:fill="auto"/>
            <w:vAlign w:val="center"/>
          </w:tcPr>
          <w:p w:rsidR="00C85354" w:rsidRPr="00526220" w:rsidRDefault="00C85354" w:rsidP="00F43E34">
            <w:pPr>
              <w:pStyle w:val="TH"/>
              <w:rPr>
                <w:ins w:id="2410" w:author="Per Lindell" w:date="2018-09-03T14:42:00Z"/>
                <w:rFonts w:cs="Arial"/>
                <w:b w:val="0"/>
                <w:sz w:val="18"/>
                <w:szCs w:val="18"/>
              </w:rPr>
            </w:pPr>
            <w:ins w:id="2411" w:author="Per Lindell" w:date="2018-09-03T14:42:00Z">
              <w:r>
                <w:rPr>
                  <w:rFonts w:cs="Arial"/>
                  <w:b w:val="0"/>
                  <w:sz w:val="18"/>
                  <w:szCs w:val="18"/>
                </w:rPr>
                <w:t>-</w:t>
              </w:r>
            </w:ins>
          </w:p>
        </w:tc>
        <w:tc>
          <w:tcPr>
            <w:tcW w:w="2821" w:type="dxa"/>
            <w:gridSpan w:val="2"/>
            <w:shd w:val="clear" w:color="auto" w:fill="auto"/>
            <w:vAlign w:val="center"/>
          </w:tcPr>
          <w:p w:rsidR="00C85354" w:rsidRPr="007F00A3" w:rsidRDefault="00C85354" w:rsidP="00F43E34">
            <w:pPr>
              <w:pStyle w:val="NoSpacing"/>
              <w:spacing w:after="180"/>
              <w:rPr>
                <w:ins w:id="2412" w:author="Per Lindell" w:date="2018-09-03T14:42:00Z"/>
                <w:rFonts w:ascii="Arial" w:hAnsi="Arial" w:cs="Arial"/>
                <w:sz w:val="18"/>
                <w:szCs w:val="18"/>
                <w:lang w:val="en-US"/>
              </w:rPr>
            </w:pPr>
            <w:ins w:id="2413" w:author="Per Lindell" w:date="2018-09-03T14:42:00Z">
              <w:r w:rsidRPr="007F00A3">
                <w:rPr>
                  <w:rFonts w:ascii="Arial" w:hAnsi="Arial" w:cs="Arial"/>
                  <w:sz w:val="18"/>
                  <w:szCs w:val="18"/>
                </w:rPr>
                <w:t>See CA_n260(2A) Bandwidth Combination in Table 5.5A.2-1 of 38.101-2</w:t>
              </w:r>
            </w:ins>
          </w:p>
        </w:tc>
        <w:tc>
          <w:tcPr>
            <w:tcW w:w="3751" w:type="dxa"/>
            <w:gridSpan w:val="4"/>
            <w:shd w:val="clear" w:color="auto" w:fill="auto"/>
            <w:vAlign w:val="center"/>
          </w:tcPr>
          <w:p w:rsidR="00C85354" w:rsidRPr="007F00A3" w:rsidRDefault="00C85354" w:rsidP="00F43E34">
            <w:pPr>
              <w:pStyle w:val="NoSpacing"/>
              <w:spacing w:after="180"/>
              <w:rPr>
                <w:ins w:id="2414" w:author="Per Lindell" w:date="2018-09-03T14:42:00Z"/>
                <w:rFonts w:ascii="Arial" w:hAnsi="Arial" w:cs="Arial"/>
                <w:sz w:val="18"/>
                <w:szCs w:val="18"/>
                <w:lang w:val="en-US"/>
              </w:rPr>
            </w:pPr>
            <w:ins w:id="2415" w:author="Per Lindell" w:date="2018-09-03T14:42:00Z">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ins>
          </w:p>
        </w:tc>
        <w:tc>
          <w:tcPr>
            <w:tcW w:w="1260" w:type="dxa"/>
            <w:gridSpan w:val="3"/>
            <w:shd w:val="clear" w:color="auto" w:fill="auto"/>
            <w:vAlign w:val="center"/>
          </w:tcPr>
          <w:p w:rsidR="00C85354" w:rsidRPr="007F00A3" w:rsidRDefault="00C85354" w:rsidP="00F43E34">
            <w:pPr>
              <w:pStyle w:val="NoSpacing"/>
              <w:spacing w:after="180"/>
              <w:rPr>
                <w:ins w:id="2416" w:author="Per Lindell" w:date="2018-09-03T14:42:00Z"/>
                <w:rFonts w:ascii="Arial" w:hAnsi="Arial" w:cs="Arial"/>
                <w:sz w:val="18"/>
                <w:szCs w:val="18"/>
                <w:lang w:val="en-US"/>
              </w:rPr>
            </w:pPr>
          </w:p>
        </w:tc>
        <w:tc>
          <w:tcPr>
            <w:tcW w:w="1260" w:type="dxa"/>
            <w:shd w:val="clear" w:color="auto" w:fill="auto"/>
            <w:vAlign w:val="center"/>
          </w:tcPr>
          <w:p w:rsidR="00C85354" w:rsidRPr="007F00A3" w:rsidRDefault="00C85354" w:rsidP="00F43E34">
            <w:pPr>
              <w:pStyle w:val="NoSpacing"/>
              <w:spacing w:after="180"/>
              <w:rPr>
                <w:ins w:id="2417" w:author="Per Lindell" w:date="2018-09-03T14:42:00Z"/>
                <w:rFonts w:ascii="Arial" w:hAnsi="Arial" w:cs="Arial"/>
                <w:sz w:val="18"/>
                <w:szCs w:val="18"/>
              </w:rPr>
            </w:pPr>
          </w:p>
        </w:tc>
        <w:tc>
          <w:tcPr>
            <w:tcW w:w="1260" w:type="dxa"/>
            <w:shd w:val="clear" w:color="auto" w:fill="auto"/>
            <w:vAlign w:val="center"/>
          </w:tcPr>
          <w:p w:rsidR="00C85354" w:rsidRPr="007F00A3" w:rsidRDefault="00C85354" w:rsidP="00F43E34">
            <w:pPr>
              <w:pStyle w:val="NoSpacing"/>
              <w:spacing w:after="180"/>
              <w:rPr>
                <w:ins w:id="2418" w:author="Per Lindell" w:date="2018-09-03T14:42:00Z"/>
                <w:rFonts w:ascii="Arial" w:hAnsi="Arial" w:cs="Arial"/>
                <w:bCs/>
                <w:sz w:val="18"/>
                <w:szCs w:val="18"/>
                <w:lang w:eastAsia="ko-KR"/>
              </w:rPr>
            </w:pPr>
          </w:p>
        </w:tc>
        <w:tc>
          <w:tcPr>
            <w:tcW w:w="1260" w:type="dxa"/>
            <w:vMerge w:val="restart"/>
            <w:shd w:val="clear" w:color="auto" w:fill="auto"/>
            <w:vAlign w:val="center"/>
          </w:tcPr>
          <w:p w:rsidR="00C85354" w:rsidRPr="004055D6" w:rsidRDefault="00C85354" w:rsidP="00F43E34">
            <w:pPr>
              <w:pStyle w:val="TH"/>
              <w:rPr>
                <w:ins w:id="2419" w:author="Per Lindell" w:date="2018-09-03T14:42:00Z"/>
                <w:rFonts w:cs="Arial"/>
                <w:b w:val="0"/>
                <w:sz w:val="18"/>
                <w:szCs w:val="18"/>
              </w:rPr>
            </w:pPr>
            <w:ins w:id="2420" w:author="Per Lindell" w:date="2018-09-03T14:42:00Z">
              <w:r>
                <w:rPr>
                  <w:rFonts w:cs="Arial"/>
                  <w:b w:val="0"/>
                  <w:sz w:val="18"/>
                  <w:szCs w:val="18"/>
                </w:rPr>
                <w:t>1100</w:t>
              </w:r>
            </w:ins>
          </w:p>
        </w:tc>
        <w:tc>
          <w:tcPr>
            <w:tcW w:w="783" w:type="dxa"/>
            <w:vMerge w:val="restart"/>
            <w:shd w:val="clear" w:color="auto" w:fill="auto"/>
            <w:vAlign w:val="center"/>
          </w:tcPr>
          <w:p w:rsidR="00C85354" w:rsidRPr="004055D6" w:rsidRDefault="00C85354" w:rsidP="00F43E34">
            <w:pPr>
              <w:pStyle w:val="TH"/>
              <w:rPr>
                <w:ins w:id="2421" w:author="Per Lindell" w:date="2018-09-03T14:42:00Z"/>
                <w:rFonts w:cs="Arial"/>
                <w:b w:val="0"/>
                <w:sz w:val="18"/>
                <w:szCs w:val="18"/>
              </w:rPr>
            </w:pPr>
          </w:p>
        </w:tc>
      </w:tr>
      <w:tr w:rsidR="00C85354" w:rsidRPr="004055D6" w:rsidTr="00F43E34">
        <w:trPr>
          <w:ins w:id="2422" w:author="Per Lindell" w:date="2018-09-03T14:42:00Z"/>
        </w:trPr>
        <w:tc>
          <w:tcPr>
            <w:tcW w:w="1709" w:type="dxa"/>
            <w:vMerge/>
            <w:shd w:val="clear" w:color="auto" w:fill="auto"/>
            <w:vAlign w:val="center"/>
          </w:tcPr>
          <w:p w:rsidR="00C85354" w:rsidRPr="00526220" w:rsidRDefault="00C85354" w:rsidP="00F43E34">
            <w:pPr>
              <w:pStyle w:val="TH"/>
              <w:rPr>
                <w:ins w:id="2423" w:author="Per Lindell" w:date="2018-09-03T14:42:00Z"/>
                <w:rFonts w:cs="Arial"/>
                <w:b w:val="0"/>
                <w:sz w:val="18"/>
                <w:szCs w:val="18"/>
              </w:rPr>
            </w:pPr>
          </w:p>
        </w:tc>
        <w:tc>
          <w:tcPr>
            <w:tcW w:w="899" w:type="dxa"/>
            <w:vMerge/>
            <w:shd w:val="clear" w:color="auto" w:fill="auto"/>
            <w:vAlign w:val="center"/>
          </w:tcPr>
          <w:p w:rsidR="00C85354" w:rsidRPr="00526220" w:rsidRDefault="00C85354" w:rsidP="00F43E34">
            <w:pPr>
              <w:pStyle w:val="TH"/>
              <w:rPr>
                <w:ins w:id="2424" w:author="Per Lindell" w:date="2018-09-03T14:42:00Z"/>
                <w:rFonts w:cs="Arial"/>
                <w:b w:val="0"/>
                <w:sz w:val="18"/>
                <w:szCs w:val="18"/>
              </w:rPr>
            </w:pPr>
          </w:p>
        </w:tc>
        <w:tc>
          <w:tcPr>
            <w:tcW w:w="4027" w:type="dxa"/>
            <w:gridSpan w:val="3"/>
            <w:shd w:val="clear" w:color="auto" w:fill="auto"/>
            <w:vAlign w:val="center"/>
          </w:tcPr>
          <w:p w:rsidR="00C85354" w:rsidRPr="007F00A3" w:rsidRDefault="00C85354" w:rsidP="00F43E34">
            <w:pPr>
              <w:pStyle w:val="NoSpacing"/>
              <w:spacing w:after="180"/>
              <w:rPr>
                <w:ins w:id="2425" w:author="Per Lindell" w:date="2018-09-03T14:42:00Z"/>
                <w:rFonts w:ascii="Arial" w:hAnsi="Arial" w:cs="Arial"/>
                <w:sz w:val="18"/>
                <w:szCs w:val="18"/>
                <w:lang w:val="en-US"/>
              </w:rPr>
            </w:pPr>
            <w:ins w:id="2426" w:author="Per Lindell" w:date="2018-09-03T14:42:00Z">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ins>
          </w:p>
        </w:tc>
        <w:tc>
          <w:tcPr>
            <w:tcW w:w="2545" w:type="dxa"/>
            <w:gridSpan w:val="3"/>
            <w:shd w:val="clear" w:color="auto" w:fill="auto"/>
            <w:vAlign w:val="center"/>
          </w:tcPr>
          <w:p w:rsidR="00C85354" w:rsidRPr="007F00A3" w:rsidRDefault="00C85354" w:rsidP="00F43E34">
            <w:pPr>
              <w:pStyle w:val="NoSpacing"/>
              <w:spacing w:after="180"/>
              <w:rPr>
                <w:ins w:id="2427" w:author="Per Lindell" w:date="2018-09-03T14:42:00Z"/>
                <w:rFonts w:ascii="Arial" w:hAnsi="Arial" w:cs="Arial"/>
                <w:sz w:val="18"/>
                <w:szCs w:val="18"/>
                <w:lang w:val="en-US"/>
              </w:rPr>
            </w:pPr>
            <w:ins w:id="2428" w:author="Per Lindell" w:date="2018-09-03T14:42:00Z">
              <w:r w:rsidRPr="007F00A3">
                <w:rPr>
                  <w:rFonts w:ascii="Arial" w:hAnsi="Arial" w:cs="Arial"/>
                  <w:sz w:val="18"/>
                  <w:szCs w:val="18"/>
                </w:rPr>
                <w:t>See CA_n260(2A) Bandwidth Combination in Table 5.5A.2-1 of 38.101-2</w:t>
              </w:r>
            </w:ins>
          </w:p>
        </w:tc>
        <w:tc>
          <w:tcPr>
            <w:tcW w:w="1260" w:type="dxa"/>
            <w:gridSpan w:val="3"/>
            <w:shd w:val="clear" w:color="auto" w:fill="auto"/>
            <w:vAlign w:val="center"/>
          </w:tcPr>
          <w:p w:rsidR="00C85354" w:rsidRPr="007F00A3" w:rsidRDefault="00C85354" w:rsidP="00F43E34">
            <w:pPr>
              <w:pStyle w:val="NoSpacing"/>
              <w:spacing w:after="180"/>
              <w:rPr>
                <w:ins w:id="2429" w:author="Per Lindell" w:date="2018-09-03T14:42:00Z"/>
                <w:rFonts w:ascii="Arial" w:hAnsi="Arial" w:cs="Arial"/>
                <w:sz w:val="18"/>
                <w:szCs w:val="18"/>
                <w:lang w:val="en-US"/>
              </w:rPr>
            </w:pPr>
          </w:p>
        </w:tc>
        <w:tc>
          <w:tcPr>
            <w:tcW w:w="1260" w:type="dxa"/>
            <w:shd w:val="clear" w:color="auto" w:fill="auto"/>
            <w:vAlign w:val="center"/>
          </w:tcPr>
          <w:p w:rsidR="00C85354" w:rsidRPr="007F00A3" w:rsidRDefault="00C85354" w:rsidP="00F43E34">
            <w:pPr>
              <w:pStyle w:val="NoSpacing"/>
              <w:spacing w:after="180"/>
              <w:rPr>
                <w:ins w:id="2430" w:author="Per Lindell" w:date="2018-09-03T14:42:00Z"/>
                <w:rFonts w:ascii="Arial" w:hAnsi="Arial" w:cs="Arial"/>
                <w:sz w:val="18"/>
                <w:szCs w:val="18"/>
              </w:rPr>
            </w:pPr>
          </w:p>
        </w:tc>
        <w:tc>
          <w:tcPr>
            <w:tcW w:w="1260" w:type="dxa"/>
            <w:shd w:val="clear" w:color="auto" w:fill="auto"/>
            <w:vAlign w:val="center"/>
          </w:tcPr>
          <w:p w:rsidR="00C85354" w:rsidRPr="007F00A3" w:rsidRDefault="00C85354" w:rsidP="00F43E34">
            <w:pPr>
              <w:pStyle w:val="NoSpacing"/>
              <w:spacing w:after="180"/>
              <w:rPr>
                <w:ins w:id="2431" w:author="Per Lindell" w:date="2018-09-03T14:42:00Z"/>
                <w:rFonts w:ascii="Arial" w:hAnsi="Arial" w:cs="Arial"/>
                <w:bCs/>
                <w:sz w:val="18"/>
                <w:szCs w:val="18"/>
                <w:lang w:eastAsia="ko-KR"/>
              </w:rPr>
            </w:pPr>
          </w:p>
        </w:tc>
        <w:tc>
          <w:tcPr>
            <w:tcW w:w="1260" w:type="dxa"/>
            <w:vMerge/>
            <w:shd w:val="clear" w:color="auto" w:fill="auto"/>
            <w:vAlign w:val="center"/>
          </w:tcPr>
          <w:p w:rsidR="00C85354" w:rsidRPr="004055D6" w:rsidRDefault="00C85354" w:rsidP="00F43E34">
            <w:pPr>
              <w:pStyle w:val="TH"/>
              <w:rPr>
                <w:ins w:id="2432" w:author="Per Lindell" w:date="2018-09-03T14:42:00Z"/>
                <w:rFonts w:cs="Arial"/>
                <w:b w:val="0"/>
                <w:sz w:val="18"/>
                <w:szCs w:val="18"/>
              </w:rPr>
            </w:pPr>
          </w:p>
        </w:tc>
        <w:tc>
          <w:tcPr>
            <w:tcW w:w="783" w:type="dxa"/>
            <w:vMerge/>
            <w:shd w:val="clear" w:color="auto" w:fill="auto"/>
            <w:vAlign w:val="center"/>
          </w:tcPr>
          <w:p w:rsidR="00C85354" w:rsidRPr="004055D6" w:rsidRDefault="00C85354" w:rsidP="00F43E34">
            <w:pPr>
              <w:pStyle w:val="TH"/>
              <w:rPr>
                <w:ins w:id="2433" w:author="Per Lindell" w:date="2018-09-03T14:42:00Z"/>
                <w:rFonts w:cs="Arial"/>
                <w:b w:val="0"/>
                <w:sz w:val="18"/>
                <w:szCs w:val="18"/>
              </w:rPr>
            </w:pPr>
          </w:p>
        </w:tc>
      </w:tr>
      <w:tr w:rsidR="00C85354" w:rsidRPr="004055D6" w:rsidTr="00F43E34">
        <w:trPr>
          <w:ins w:id="2434" w:author="Per Lindell" w:date="2018-09-03T14:42:00Z"/>
        </w:trPr>
        <w:tc>
          <w:tcPr>
            <w:tcW w:w="1709" w:type="dxa"/>
            <w:vMerge w:val="restart"/>
            <w:shd w:val="clear" w:color="auto" w:fill="auto"/>
            <w:vAlign w:val="center"/>
          </w:tcPr>
          <w:p w:rsidR="00C85354" w:rsidRPr="00526220" w:rsidRDefault="00C85354" w:rsidP="00F43E34">
            <w:pPr>
              <w:pStyle w:val="TH"/>
              <w:rPr>
                <w:ins w:id="2435" w:author="Per Lindell" w:date="2018-09-03T14:42:00Z"/>
                <w:rFonts w:cs="Arial"/>
                <w:b w:val="0"/>
                <w:sz w:val="18"/>
                <w:szCs w:val="18"/>
              </w:rPr>
            </w:pPr>
            <w:ins w:id="2436" w:author="Per Lindell" w:date="2018-09-03T14:42:00Z">
              <w:r w:rsidRPr="00526220">
                <w:rPr>
                  <w:rFonts w:cs="Arial"/>
                  <w:b w:val="0"/>
                  <w:lang w:val="sv-SE" w:eastAsia="ja-JP"/>
                </w:rPr>
                <w:t>CA_n260(A-2P)</w:t>
              </w:r>
            </w:ins>
          </w:p>
        </w:tc>
        <w:tc>
          <w:tcPr>
            <w:tcW w:w="899" w:type="dxa"/>
            <w:vMerge w:val="restart"/>
            <w:shd w:val="clear" w:color="auto" w:fill="auto"/>
            <w:vAlign w:val="center"/>
          </w:tcPr>
          <w:p w:rsidR="00C85354" w:rsidRPr="00526220" w:rsidRDefault="00C85354" w:rsidP="00F43E34">
            <w:pPr>
              <w:pStyle w:val="TH"/>
              <w:rPr>
                <w:ins w:id="2437" w:author="Per Lindell" w:date="2018-09-03T14:42:00Z"/>
                <w:rFonts w:cs="Arial"/>
                <w:b w:val="0"/>
                <w:sz w:val="18"/>
                <w:szCs w:val="18"/>
              </w:rPr>
            </w:pPr>
            <w:ins w:id="2438" w:author="Per Lindell" w:date="2018-09-03T14:42:00Z">
              <w:r w:rsidRPr="00526220">
                <w:rPr>
                  <w:rFonts w:cs="Arial"/>
                  <w:b w:val="0"/>
                  <w:sz w:val="18"/>
                  <w:szCs w:val="18"/>
                </w:rPr>
                <w:t>-</w:t>
              </w:r>
            </w:ins>
          </w:p>
        </w:tc>
        <w:tc>
          <w:tcPr>
            <w:tcW w:w="1493" w:type="dxa"/>
            <w:shd w:val="clear" w:color="auto" w:fill="auto"/>
            <w:vAlign w:val="center"/>
          </w:tcPr>
          <w:p w:rsidR="00C85354" w:rsidRPr="007F00A3" w:rsidRDefault="00C85354" w:rsidP="00F43E34">
            <w:pPr>
              <w:pStyle w:val="NoSpacing"/>
              <w:spacing w:after="180"/>
              <w:rPr>
                <w:ins w:id="2439" w:author="Per Lindell" w:date="2018-09-03T14:42:00Z"/>
                <w:rFonts w:ascii="Arial" w:hAnsi="Arial" w:cs="Arial"/>
                <w:bCs/>
                <w:sz w:val="18"/>
                <w:szCs w:val="18"/>
                <w:lang w:eastAsia="ko-KR"/>
              </w:rPr>
            </w:pPr>
            <w:ins w:id="2440" w:author="Per Lindell" w:date="2018-09-03T14:42:00Z">
              <w:r w:rsidRPr="007F00A3">
                <w:rPr>
                  <w:rFonts w:ascii="Arial" w:hAnsi="Arial" w:cs="Arial"/>
                  <w:sz w:val="18"/>
                  <w:szCs w:val="18"/>
                </w:rPr>
                <w:t>See CA_n260A Bandwidth Combination in Table 5.3A.4-1 of 38.101-2</w:t>
              </w:r>
            </w:ins>
          </w:p>
        </w:tc>
        <w:tc>
          <w:tcPr>
            <w:tcW w:w="7599" w:type="dxa"/>
            <w:gridSpan w:val="9"/>
            <w:shd w:val="clear" w:color="auto" w:fill="auto"/>
            <w:vAlign w:val="center"/>
          </w:tcPr>
          <w:p w:rsidR="00C85354" w:rsidRPr="007F00A3" w:rsidRDefault="00C85354" w:rsidP="00F43E34">
            <w:pPr>
              <w:pStyle w:val="NoSpacing"/>
              <w:spacing w:after="180"/>
              <w:rPr>
                <w:ins w:id="2441" w:author="Per Lindell" w:date="2018-09-03T14:42:00Z"/>
                <w:rFonts w:ascii="Arial" w:hAnsi="Arial" w:cs="Arial"/>
                <w:sz w:val="18"/>
                <w:szCs w:val="18"/>
              </w:rPr>
            </w:pPr>
            <w:ins w:id="2442" w:author="Per Lindell" w:date="2018-09-03T14:42:00Z">
              <w:r w:rsidRPr="007F00A3">
                <w:rPr>
                  <w:rFonts w:ascii="Arial" w:hAnsi="Arial" w:cs="Arial"/>
                  <w:sz w:val="18"/>
                  <w:szCs w:val="18"/>
                </w:rPr>
                <w:t xml:space="preserve">See CA_n260(2p)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above</w:t>
              </w:r>
            </w:ins>
          </w:p>
        </w:tc>
        <w:tc>
          <w:tcPr>
            <w:tcW w:w="1260" w:type="dxa"/>
            <w:shd w:val="clear" w:color="auto" w:fill="auto"/>
            <w:vAlign w:val="center"/>
          </w:tcPr>
          <w:p w:rsidR="00C85354" w:rsidRPr="007F00A3" w:rsidRDefault="00C85354" w:rsidP="00F43E34">
            <w:pPr>
              <w:pStyle w:val="NoSpacing"/>
              <w:spacing w:after="180"/>
              <w:rPr>
                <w:ins w:id="2443" w:author="Per Lindell" w:date="2018-09-03T14:42:00Z"/>
                <w:rFonts w:ascii="Arial" w:hAnsi="Arial" w:cs="Arial"/>
                <w:bCs/>
                <w:sz w:val="18"/>
                <w:szCs w:val="18"/>
                <w:lang w:eastAsia="ko-KR"/>
              </w:rPr>
            </w:pPr>
          </w:p>
        </w:tc>
        <w:tc>
          <w:tcPr>
            <w:tcW w:w="1260" w:type="dxa"/>
            <w:vMerge w:val="restart"/>
            <w:shd w:val="clear" w:color="auto" w:fill="auto"/>
            <w:vAlign w:val="center"/>
          </w:tcPr>
          <w:p w:rsidR="00C85354" w:rsidRPr="004055D6" w:rsidRDefault="00C85354" w:rsidP="00F43E34">
            <w:pPr>
              <w:pStyle w:val="TH"/>
              <w:rPr>
                <w:ins w:id="2444" w:author="Per Lindell" w:date="2018-09-03T14:42:00Z"/>
                <w:rFonts w:cs="Arial"/>
                <w:b w:val="0"/>
                <w:sz w:val="18"/>
                <w:szCs w:val="18"/>
              </w:rPr>
            </w:pPr>
            <w:ins w:id="2445" w:author="Per Lindell" w:date="2018-09-03T14:42:00Z">
              <w:r>
                <w:rPr>
                  <w:rFonts w:cs="Arial"/>
                  <w:b w:val="0"/>
                  <w:sz w:val="18"/>
                  <w:szCs w:val="18"/>
                </w:rPr>
                <w:t>1000</w:t>
              </w:r>
            </w:ins>
          </w:p>
        </w:tc>
        <w:tc>
          <w:tcPr>
            <w:tcW w:w="783" w:type="dxa"/>
            <w:vMerge w:val="restart"/>
            <w:shd w:val="clear" w:color="auto" w:fill="auto"/>
            <w:vAlign w:val="center"/>
          </w:tcPr>
          <w:p w:rsidR="00C85354" w:rsidRPr="004055D6" w:rsidRDefault="00C85354" w:rsidP="00F43E34">
            <w:pPr>
              <w:pStyle w:val="TH"/>
              <w:rPr>
                <w:ins w:id="2446" w:author="Per Lindell" w:date="2018-09-03T14:42:00Z"/>
                <w:rFonts w:cs="Arial"/>
                <w:b w:val="0"/>
                <w:sz w:val="18"/>
                <w:szCs w:val="18"/>
              </w:rPr>
            </w:pPr>
          </w:p>
        </w:tc>
      </w:tr>
      <w:tr w:rsidR="00C85354" w:rsidRPr="004055D6" w:rsidTr="00F43E34">
        <w:trPr>
          <w:ins w:id="2447" w:author="Per Lindell" w:date="2018-09-03T14:42:00Z"/>
        </w:trPr>
        <w:tc>
          <w:tcPr>
            <w:tcW w:w="1709" w:type="dxa"/>
            <w:vMerge/>
            <w:shd w:val="clear" w:color="auto" w:fill="auto"/>
            <w:vAlign w:val="center"/>
          </w:tcPr>
          <w:p w:rsidR="00C85354" w:rsidRPr="00526220" w:rsidRDefault="00C85354" w:rsidP="00F43E34">
            <w:pPr>
              <w:pStyle w:val="TH"/>
              <w:rPr>
                <w:ins w:id="2448" w:author="Per Lindell" w:date="2018-09-03T14:42:00Z"/>
                <w:rFonts w:cs="Arial"/>
                <w:b w:val="0"/>
                <w:sz w:val="18"/>
                <w:szCs w:val="18"/>
              </w:rPr>
            </w:pPr>
          </w:p>
        </w:tc>
        <w:tc>
          <w:tcPr>
            <w:tcW w:w="899" w:type="dxa"/>
            <w:vMerge/>
            <w:shd w:val="clear" w:color="auto" w:fill="auto"/>
            <w:vAlign w:val="center"/>
          </w:tcPr>
          <w:p w:rsidR="00C85354" w:rsidRPr="00526220" w:rsidRDefault="00C85354" w:rsidP="00F43E34">
            <w:pPr>
              <w:pStyle w:val="TH"/>
              <w:rPr>
                <w:ins w:id="2449" w:author="Per Lindell" w:date="2018-09-03T14:42:00Z"/>
                <w:rFonts w:cs="Arial"/>
                <w:b w:val="0"/>
                <w:sz w:val="18"/>
                <w:szCs w:val="18"/>
              </w:rPr>
            </w:pPr>
          </w:p>
        </w:tc>
        <w:tc>
          <w:tcPr>
            <w:tcW w:w="7782" w:type="dxa"/>
            <w:gridSpan w:val="8"/>
            <w:shd w:val="clear" w:color="auto" w:fill="auto"/>
            <w:vAlign w:val="center"/>
          </w:tcPr>
          <w:p w:rsidR="00C85354" w:rsidRPr="007F00A3" w:rsidRDefault="00C85354" w:rsidP="00F43E34">
            <w:pPr>
              <w:pStyle w:val="NoSpacing"/>
              <w:spacing w:after="180"/>
              <w:rPr>
                <w:ins w:id="2450" w:author="Per Lindell" w:date="2018-09-03T14:42:00Z"/>
                <w:rFonts w:ascii="Arial" w:hAnsi="Arial" w:cs="Arial"/>
                <w:sz w:val="18"/>
                <w:szCs w:val="18"/>
              </w:rPr>
            </w:pPr>
            <w:ins w:id="2451" w:author="Per Lindell" w:date="2018-09-03T14:42:00Z">
              <w:r w:rsidRPr="007F00A3">
                <w:rPr>
                  <w:rFonts w:ascii="Arial" w:hAnsi="Arial" w:cs="Arial"/>
                  <w:sz w:val="18"/>
                  <w:szCs w:val="18"/>
                </w:rPr>
                <w:t xml:space="preserve">See CA_n260(2p)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above</w:t>
              </w:r>
            </w:ins>
          </w:p>
        </w:tc>
        <w:tc>
          <w:tcPr>
            <w:tcW w:w="1310" w:type="dxa"/>
            <w:gridSpan w:val="2"/>
            <w:shd w:val="clear" w:color="auto" w:fill="auto"/>
            <w:vAlign w:val="center"/>
          </w:tcPr>
          <w:p w:rsidR="00C85354" w:rsidRPr="007F00A3" w:rsidRDefault="00C85354" w:rsidP="00F43E34">
            <w:pPr>
              <w:pStyle w:val="NoSpacing"/>
              <w:spacing w:after="180"/>
              <w:rPr>
                <w:ins w:id="2452" w:author="Per Lindell" w:date="2018-09-03T14:42:00Z"/>
                <w:rFonts w:ascii="Arial" w:hAnsi="Arial" w:cs="Arial"/>
                <w:sz w:val="18"/>
                <w:szCs w:val="18"/>
              </w:rPr>
            </w:pPr>
            <w:ins w:id="2453" w:author="Per Lindell" w:date="2018-09-03T14:42:00Z">
              <w:r w:rsidRPr="007F00A3">
                <w:rPr>
                  <w:rFonts w:ascii="Arial" w:hAnsi="Arial" w:cs="Arial"/>
                  <w:sz w:val="18"/>
                  <w:szCs w:val="18"/>
                </w:rPr>
                <w:t>See CA_n260A Bandwidth Combination in Table 5.3A.4-1 of 38.101-2</w:t>
              </w:r>
            </w:ins>
          </w:p>
        </w:tc>
        <w:tc>
          <w:tcPr>
            <w:tcW w:w="1260" w:type="dxa"/>
            <w:shd w:val="clear" w:color="auto" w:fill="auto"/>
            <w:vAlign w:val="center"/>
          </w:tcPr>
          <w:p w:rsidR="00C85354" w:rsidRPr="007F00A3" w:rsidRDefault="00C85354" w:rsidP="00F43E34">
            <w:pPr>
              <w:pStyle w:val="NoSpacing"/>
              <w:spacing w:after="180"/>
              <w:rPr>
                <w:ins w:id="2454" w:author="Per Lindell" w:date="2018-09-03T14:42:00Z"/>
                <w:rFonts w:ascii="Arial" w:hAnsi="Arial" w:cs="Arial"/>
                <w:bCs/>
                <w:sz w:val="18"/>
                <w:szCs w:val="18"/>
                <w:lang w:eastAsia="ko-KR"/>
              </w:rPr>
            </w:pPr>
          </w:p>
        </w:tc>
        <w:tc>
          <w:tcPr>
            <w:tcW w:w="1260" w:type="dxa"/>
            <w:vMerge/>
            <w:shd w:val="clear" w:color="auto" w:fill="auto"/>
            <w:vAlign w:val="center"/>
          </w:tcPr>
          <w:p w:rsidR="00C85354" w:rsidRPr="004055D6" w:rsidRDefault="00C85354" w:rsidP="00F43E34">
            <w:pPr>
              <w:pStyle w:val="TH"/>
              <w:rPr>
                <w:ins w:id="2455" w:author="Per Lindell" w:date="2018-09-03T14:42:00Z"/>
                <w:rFonts w:cs="Arial"/>
                <w:b w:val="0"/>
                <w:sz w:val="18"/>
                <w:szCs w:val="18"/>
              </w:rPr>
            </w:pPr>
          </w:p>
        </w:tc>
        <w:tc>
          <w:tcPr>
            <w:tcW w:w="783" w:type="dxa"/>
            <w:vMerge/>
            <w:shd w:val="clear" w:color="auto" w:fill="auto"/>
            <w:vAlign w:val="center"/>
          </w:tcPr>
          <w:p w:rsidR="00C85354" w:rsidRPr="004055D6" w:rsidRDefault="00C85354" w:rsidP="00F43E34">
            <w:pPr>
              <w:pStyle w:val="TH"/>
              <w:rPr>
                <w:ins w:id="2456" w:author="Per Lindell" w:date="2018-09-03T14:42:00Z"/>
                <w:rFonts w:cs="Arial"/>
                <w:b w:val="0"/>
                <w:sz w:val="18"/>
                <w:szCs w:val="18"/>
              </w:rPr>
            </w:pPr>
          </w:p>
        </w:tc>
      </w:tr>
      <w:tr w:rsidR="00C85354" w:rsidRPr="0005591B" w:rsidTr="00C85354">
        <w:trPr>
          <w:ins w:id="2457" w:author="Per Lindell" w:date="2018-09-03T14:42:00Z"/>
        </w:trPr>
        <w:tc>
          <w:tcPr>
            <w:tcW w:w="1709" w:type="dxa"/>
            <w:vMerge w:val="restart"/>
            <w:shd w:val="clear" w:color="auto" w:fill="FFFFFF"/>
            <w:vAlign w:val="center"/>
          </w:tcPr>
          <w:p w:rsidR="00C85354" w:rsidRPr="00526220" w:rsidRDefault="00C85354" w:rsidP="00F43E34">
            <w:pPr>
              <w:pStyle w:val="NoSpacing"/>
              <w:spacing w:after="180"/>
              <w:jc w:val="center"/>
              <w:rPr>
                <w:ins w:id="2458" w:author="Per Lindell" w:date="2018-09-03T14:42:00Z"/>
                <w:rFonts w:ascii="Arial" w:eastAsia="SimSun" w:hAnsi="Arial" w:cs="Arial"/>
                <w:sz w:val="18"/>
                <w:szCs w:val="18"/>
                <w:lang w:eastAsia="zh-CN"/>
              </w:rPr>
            </w:pPr>
            <w:ins w:id="2459" w:author="Per Lindell" w:date="2018-09-03T14:42:00Z">
              <w:r w:rsidRPr="00526220">
                <w:rPr>
                  <w:rFonts w:ascii="Arial" w:hAnsi="Arial" w:cs="Arial"/>
                  <w:sz w:val="18"/>
                  <w:szCs w:val="18"/>
                </w:rPr>
                <w:t>CA</w:t>
              </w:r>
              <w:r w:rsidRPr="00526220">
                <w:rPr>
                  <w:rFonts w:ascii="Arial" w:hAnsi="Arial" w:cs="Arial"/>
                  <w:sz w:val="18"/>
                  <w:szCs w:val="18"/>
                  <w:lang w:val="sv-SE"/>
                </w:rPr>
                <w:t>_n260(2A-2P)</w:t>
              </w:r>
            </w:ins>
          </w:p>
        </w:tc>
        <w:tc>
          <w:tcPr>
            <w:tcW w:w="899" w:type="dxa"/>
            <w:vMerge w:val="restart"/>
            <w:shd w:val="clear" w:color="auto" w:fill="FFFFFF"/>
            <w:vAlign w:val="center"/>
          </w:tcPr>
          <w:p w:rsidR="00C85354" w:rsidRPr="00526220" w:rsidRDefault="00C85354" w:rsidP="00F43E34">
            <w:pPr>
              <w:pStyle w:val="TH"/>
              <w:rPr>
                <w:ins w:id="2460" w:author="Per Lindell" w:date="2018-09-03T14:42:00Z"/>
                <w:rFonts w:cs="Arial"/>
                <w:b w:val="0"/>
                <w:sz w:val="18"/>
                <w:szCs w:val="18"/>
              </w:rPr>
            </w:pPr>
            <w:ins w:id="2461" w:author="Per Lindell" w:date="2018-09-03T14:42:00Z">
              <w:r w:rsidRPr="00526220">
                <w:rPr>
                  <w:rFonts w:cs="Arial"/>
                  <w:b w:val="0"/>
                  <w:sz w:val="18"/>
                  <w:szCs w:val="18"/>
                </w:rPr>
                <w:t>-</w:t>
              </w:r>
            </w:ins>
          </w:p>
        </w:tc>
        <w:tc>
          <w:tcPr>
            <w:tcW w:w="2821" w:type="dxa"/>
            <w:gridSpan w:val="2"/>
            <w:shd w:val="clear" w:color="auto" w:fill="FFFFFF"/>
            <w:vAlign w:val="center"/>
          </w:tcPr>
          <w:p w:rsidR="00C85354" w:rsidRPr="007F00A3" w:rsidRDefault="00C85354" w:rsidP="00F43E34">
            <w:pPr>
              <w:pStyle w:val="NoSpacing"/>
              <w:spacing w:after="180"/>
              <w:rPr>
                <w:ins w:id="2462" w:author="Per Lindell" w:date="2018-09-03T14:42:00Z"/>
                <w:rFonts w:ascii="Arial" w:hAnsi="Arial" w:cs="Arial"/>
                <w:sz w:val="18"/>
                <w:szCs w:val="18"/>
                <w:lang w:val="en-US"/>
              </w:rPr>
            </w:pPr>
            <w:ins w:id="2463" w:author="Per Lindell" w:date="2018-09-03T14:42:00Z">
              <w:r w:rsidRPr="007F00A3">
                <w:rPr>
                  <w:rFonts w:ascii="Arial" w:hAnsi="Arial" w:cs="Arial"/>
                  <w:sz w:val="18"/>
                  <w:szCs w:val="18"/>
                </w:rPr>
                <w:t>See CA_n260(2A) Bandwidth Combination in Table 5.5A.2-1 of 38.101-2</w:t>
              </w:r>
            </w:ins>
          </w:p>
        </w:tc>
        <w:tc>
          <w:tcPr>
            <w:tcW w:w="7531" w:type="dxa"/>
            <w:gridSpan w:val="9"/>
            <w:shd w:val="clear" w:color="auto" w:fill="FFFFFF"/>
            <w:vAlign w:val="center"/>
          </w:tcPr>
          <w:p w:rsidR="00C85354" w:rsidRPr="007F00A3" w:rsidRDefault="00C85354" w:rsidP="00F43E34">
            <w:pPr>
              <w:pStyle w:val="TH"/>
              <w:jc w:val="left"/>
              <w:rPr>
                <w:ins w:id="2464" w:author="Per Lindell" w:date="2018-09-03T14:42:00Z"/>
                <w:rFonts w:cs="Arial"/>
                <w:b w:val="0"/>
                <w:sz w:val="18"/>
                <w:szCs w:val="18"/>
              </w:rPr>
            </w:pPr>
            <w:ins w:id="2465" w:author="Per Lindell" w:date="2018-09-03T14:42:00Z">
              <w:r w:rsidRPr="007F00A3">
                <w:rPr>
                  <w:rFonts w:cs="Arial"/>
                  <w:b w:val="0"/>
                  <w:sz w:val="18"/>
                  <w:szCs w:val="18"/>
                </w:rPr>
                <w:t>See CA_n260(2p) Bandwidth Combination Fallback group 4 in table above</w:t>
              </w:r>
            </w:ins>
          </w:p>
        </w:tc>
        <w:tc>
          <w:tcPr>
            <w:tcW w:w="1260" w:type="dxa"/>
            <w:vMerge w:val="restart"/>
            <w:shd w:val="clear" w:color="auto" w:fill="FFFFFF"/>
            <w:vAlign w:val="center"/>
          </w:tcPr>
          <w:p w:rsidR="00C85354" w:rsidRPr="009C5355" w:rsidRDefault="00C85354" w:rsidP="00F43E34">
            <w:pPr>
              <w:pStyle w:val="TH"/>
              <w:rPr>
                <w:ins w:id="2466" w:author="Per Lindell" w:date="2018-09-03T14:42:00Z"/>
                <w:rFonts w:cs="Arial"/>
                <w:b w:val="0"/>
                <w:sz w:val="18"/>
                <w:szCs w:val="18"/>
              </w:rPr>
            </w:pPr>
            <w:ins w:id="2467" w:author="Per Lindell" w:date="2018-09-03T14:42:00Z">
              <w:r w:rsidRPr="009C5355">
                <w:rPr>
                  <w:rFonts w:cs="Arial"/>
                  <w:b w:val="0"/>
                  <w:sz w:val="18"/>
                  <w:szCs w:val="18"/>
                </w:rPr>
                <w:t>1</w:t>
              </w:r>
              <w:r>
                <w:rPr>
                  <w:rFonts w:cs="Arial"/>
                  <w:b w:val="0"/>
                  <w:sz w:val="18"/>
                  <w:szCs w:val="18"/>
                </w:rPr>
                <w:t>4</w:t>
              </w:r>
              <w:r w:rsidRPr="009C5355">
                <w:rPr>
                  <w:rFonts w:cs="Arial"/>
                  <w:b w:val="0"/>
                  <w:sz w:val="18"/>
                  <w:szCs w:val="18"/>
                </w:rPr>
                <w:t>00</w:t>
              </w:r>
            </w:ins>
          </w:p>
        </w:tc>
        <w:tc>
          <w:tcPr>
            <w:tcW w:w="783" w:type="dxa"/>
            <w:vMerge w:val="restart"/>
            <w:shd w:val="clear" w:color="auto" w:fill="FFFFFF"/>
            <w:vAlign w:val="center"/>
          </w:tcPr>
          <w:p w:rsidR="00C85354" w:rsidRPr="009C5355" w:rsidRDefault="00C85354" w:rsidP="00F43E34">
            <w:pPr>
              <w:pStyle w:val="TH"/>
              <w:rPr>
                <w:ins w:id="2468" w:author="Per Lindell" w:date="2018-09-03T14:42:00Z"/>
                <w:rFonts w:cs="Arial"/>
                <w:b w:val="0"/>
                <w:sz w:val="18"/>
                <w:szCs w:val="18"/>
              </w:rPr>
            </w:pPr>
          </w:p>
        </w:tc>
      </w:tr>
      <w:tr w:rsidR="00C85354" w:rsidRPr="0005591B" w:rsidTr="00C85354">
        <w:trPr>
          <w:ins w:id="2469" w:author="Per Lindell" w:date="2018-09-03T14:42:00Z"/>
        </w:trPr>
        <w:tc>
          <w:tcPr>
            <w:tcW w:w="1709" w:type="dxa"/>
            <w:vMerge/>
            <w:shd w:val="clear" w:color="auto" w:fill="FFFFFF"/>
            <w:vAlign w:val="center"/>
          </w:tcPr>
          <w:p w:rsidR="00C85354" w:rsidRPr="00526220" w:rsidRDefault="00C85354" w:rsidP="00F43E34">
            <w:pPr>
              <w:pStyle w:val="NoSpacing"/>
              <w:spacing w:after="180"/>
              <w:jc w:val="center"/>
              <w:rPr>
                <w:ins w:id="2470" w:author="Per Lindell" w:date="2018-09-03T14:42:00Z"/>
                <w:rFonts w:ascii="Arial" w:eastAsia="SimSun" w:hAnsi="Arial" w:cs="Arial"/>
                <w:sz w:val="18"/>
                <w:szCs w:val="18"/>
                <w:lang w:eastAsia="zh-CN"/>
              </w:rPr>
            </w:pPr>
          </w:p>
        </w:tc>
        <w:tc>
          <w:tcPr>
            <w:tcW w:w="899" w:type="dxa"/>
            <w:vMerge/>
            <w:shd w:val="clear" w:color="auto" w:fill="FFFFFF"/>
            <w:vAlign w:val="center"/>
          </w:tcPr>
          <w:p w:rsidR="00C85354" w:rsidRPr="00526220" w:rsidRDefault="00C85354" w:rsidP="00F43E34">
            <w:pPr>
              <w:pStyle w:val="TH"/>
              <w:rPr>
                <w:ins w:id="2471" w:author="Per Lindell" w:date="2018-09-03T14:42:00Z"/>
                <w:rFonts w:cs="Arial"/>
                <w:b w:val="0"/>
                <w:sz w:val="18"/>
                <w:szCs w:val="18"/>
              </w:rPr>
            </w:pPr>
          </w:p>
        </w:tc>
        <w:tc>
          <w:tcPr>
            <w:tcW w:w="7724" w:type="dxa"/>
            <w:gridSpan w:val="7"/>
            <w:shd w:val="clear" w:color="auto" w:fill="FFFFFF"/>
            <w:vAlign w:val="center"/>
          </w:tcPr>
          <w:p w:rsidR="00C85354" w:rsidRPr="007F00A3" w:rsidRDefault="00C85354" w:rsidP="00F43E34">
            <w:pPr>
              <w:pStyle w:val="TH"/>
              <w:jc w:val="left"/>
              <w:rPr>
                <w:ins w:id="2472" w:author="Per Lindell" w:date="2018-09-03T14:42:00Z"/>
                <w:rFonts w:cs="Arial"/>
                <w:b w:val="0"/>
                <w:sz w:val="18"/>
                <w:szCs w:val="18"/>
              </w:rPr>
            </w:pPr>
            <w:ins w:id="2473" w:author="Per Lindell" w:date="2018-09-03T14:42:00Z">
              <w:r w:rsidRPr="007F00A3">
                <w:rPr>
                  <w:rFonts w:cs="Arial"/>
                  <w:b w:val="0"/>
                  <w:sz w:val="18"/>
                  <w:szCs w:val="18"/>
                </w:rPr>
                <w:t>See CA_n260(2p) Bandwidth Combination Fallback group 4 in table above</w:t>
              </w:r>
            </w:ins>
          </w:p>
        </w:tc>
        <w:tc>
          <w:tcPr>
            <w:tcW w:w="2628" w:type="dxa"/>
            <w:gridSpan w:val="4"/>
            <w:shd w:val="clear" w:color="auto" w:fill="FFFFFF"/>
            <w:vAlign w:val="center"/>
          </w:tcPr>
          <w:p w:rsidR="00C85354" w:rsidRPr="009957AC" w:rsidRDefault="00C85354" w:rsidP="00F43E34">
            <w:pPr>
              <w:pStyle w:val="TH"/>
              <w:jc w:val="left"/>
              <w:rPr>
                <w:ins w:id="2474" w:author="Per Lindell" w:date="2018-09-03T14:42:00Z"/>
                <w:rFonts w:cs="Arial"/>
                <w:b w:val="0"/>
                <w:sz w:val="18"/>
                <w:szCs w:val="18"/>
              </w:rPr>
            </w:pPr>
            <w:ins w:id="2475" w:author="Per Lindell" w:date="2018-09-03T14:42:00Z">
              <w:r w:rsidRPr="009957AC">
                <w:rPr>
                  <w:rFonts w:cs="Arial"/>
                  <w:b w:val="0"/>
                  <w:sz w:val="18"/>
                  <w:szCs w:val="18"/>
                </w:rPr>
                <w:t>See CA_n260(2A) Bandwidth Combination in Table 5.5A.2-1 of 38.101-2</w:t>
              </w:r>
            </w:ins>
          </w:p>
        </w:tc>
        <w:tc>
          <w:tcPr>
            <w:tcW w:w="1260" w:type="dxa"/>
            <w:vMerge/>
            <w:shd w:val="clear" w:color="auto" w:fill="FFFFFF"/>
            <w:vAlign w:val="center"/>
          </w:tcPr>
          <w:p w:rsidR="00C85354" w:rsidRPr="009C5355" w:rsidRDefault="00C85354" w:rsidP="00F43E34">
            <w:pPr>
              <w:pStyle w:val="TH"/>
              <w:rPr>
                <w:ins w:id="2476" w:author="Per Lindell" w:date="2018-09-03T14:42:00Z"/>
                <w:rFonts w:cs="Arial"/>
                <w:b w:val="0"/>
                <w:sz w:val="18"/>
                <w:szCs w:val="18"/>
              </w:rPr>
            </w:pPr>
          </w:p>
        </w:tc>
        <w:tc>
          <w:tcPr>
            <w:tcW w:w="783" w:type="dxa"/>
            <w:vMerge/>
            <w:shd w:val="clear" w:color="auto" w:fill="FFFFFF"/>
            <w:vAlign w:val="center"/>
          </w:tcPr>
          <w:p w:rsidR="00C85354" w:rsidRPr="009C5355" w:rsidRDefault="00C85354" w:rsidP="00F43E34">
            <w:pPr>
              <w:pStyle w:val="TH"/>
              <w:rPr>
                <w:ins w:id="2477" w:author="Per Lindell" w:date="2018-09-03T14:42:00Z"/>
                <w:rFonts w:cs="Arial"/>
                <w:b w:val="0"/>
                <w:sz w:val="18"/>
                <w:szCs w:val="18"/>
              </w:rPr>
            </w:pPr>
          </w:p>
        </w:tc>
      </w:tr>
    </w:tbl>
    <w:p w:rsidR="006C1C3B" w:rsidRPr="00594851" w:rsidRDefault="006C1C3B" w:rsidP="006C1C3B">
      <w:pPr>
        <w:spacing w:after="0"/>
        <w:jc w:val="both"/>
        <w:rPr>
          <w:ins w:id="2478" w:author="Per Lindell" w:date="2018-09-04T09:24:00Z"/>
          <w:rFonts w:ascii="Yu Gothic" w:eastAsia="Yu Gothic" w:hAnsi="Yu Gothic"/>
          <w:color w:val="000000"/>
          <w:sz w:val="27"/>
          <w:szCs w:val="27"/>
          <w:lang w:val="en-US"/>
        </w:rPr>
      </w:pPr>
      <w:bookmarkStart w:id="2479" w:name="_Toc523750878"/>
    </w:p>
    <w:p w:rsidR="00F43E34" w:rsidRDefault="00F43E34" w:rsidP="00F43E34">
      <w:pPr>
        <w:pStyle w:val="Heading2"/>
        <w:rPr>
          <w:ins w:id="2480" w:author="Per Lindell" w:date="2018-09-03T15:09:00Z"/>
          <w:lang w:val="en-US" w:eastAsia="ja-JP"/>
        </w:rPr>
      </w:pPr>
      <w:bookmarkStart w:id="2481" w:name="_Toc523816532"/>
      <w:ins w:id="2482" w:author="Per Lindell" w:date="2018-09-03T15:01:00Z">
        <w:r w:rsidRPr="00C85354">
          <w:rPr>
            <w:lang w:val="en-US" w:eastAsia="ja-JP"/>
          </w:rPr>
          <w:t>8.</w:t>
        </w:r>
      </w:ins>
      <w:ins w:id="2483" w:author="Per Lindell" w:date="2018-09-04T09:17:00Z">
        <w:r w:rsidR="006C1C3B">
          <w:rPr>
            <w:lang w:val="en-US" w:eastAsia="ja-JP"/>
          </w:rPr>
          <w:t>3</w:t>
        </w:r>
      </w:ins>
      <w:ins w:id="2484" w:author="Per Lindell" w:date="2018-09-03T15:01:00Z">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ins>
      <w:bookmarkEnd w:id="2479"/>
      <w:ins w:id="2485" w:author="Per Lindell" w:date="2018-09-04T09:17:00Z">
        <w:r w:rsidR="006C1C3B">
          <w:rPr>
            <w:lang w:val="en-US" w:eastAsia="ja-JP"/>
          </w:rPr>
          <w:t>1</w:t>
        </w:r>
      </w:ins>
      <w:bookmarkEnd w:id="2481"/>
    </w:p>
    <w:p w:rsidR="003628B9" w:rsidRPr="003628B9" w:rsidRDefault="003628B9" w:rsidP="003628B9">
      <w:pPr>
        <w:pStyle w:val="TH"/>
        <w:rPr>
          <w:ins w:id="2486" w:author="Per Lindell" w:date="2018-09-03T15:01:00Z"/>
          <w:lang w:val="en-US" w:eastAsia="zh-CN"/>
        </w:rPr>
      </w:pPr>
      <w:ins w:id="2487" w:author="Per Lindell" w:date="2018-09-03T15:09:00Z">
        <w:r>
          <w:t xml:space="preserve">Table </w:t>
        </w:r>
        <w:r>
          <w:rPr>
            <w:lang w:val="en-US" w:eastAsia="zh-CN"/>
          </w:rPr>
          <w:t>8.</w:t>
        </w:r>
      </w:ins>
      <w:ins w:id="2488" w:author="Per Lindell" w:date="2018-09-04T09:21:00Z">
        <w:r w:rsidR="006C1C3B">
          <w:rPr>
            <w:lang w:val="en-US" w:eastAsia="zh-CN"/>
          </w:rPr>
          <w:t>3</w:t>
        </w:r>
      </w:ins>
      <w:ins w:id="2489" w:author="Per Lindell" w:date="2018-09-03T15:09:00Z">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ins>
      <w:ins w:id="2490" w:author="Per Lindell" w:date="2018-09-04T09:21:00Z">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ins>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rsidTr="00F43E34">
        <w:trPr>
          <w:ins w:id="2491" w:author="Per Lindell" w:date="2018-09-03T15:00:00Z"/>
        </w:trPr>
        <w:tc>
          <w:tcPr>
            <w:tcW w:w="1366" w:type="dxa"/>
            <w:shd w:val="clear" w:color="auto" w:fill="auto"/>
          </w:tcPr>
          <w:p w:rsidR="00F43E34" w:rsidRPr="00295E95" w:rsidRDefault="00F43E34" w:rsidP="00F43E34">
            <w:pPr>
              <w:jc w:val="center"/>
              <w:rPr>
                <w:ins w:id="2492" w:author="Per Lindell" w:date="2018-09-03T15:00:00Z"/>
                <w:rFonts w:ascii="Arial" w:hAnsi="Arial" w:cs="Arial"/>
                <w:b/>
                <w:sz w:val="22"/>
                <w:szCs w:val="22"/>
              </w:rPr>
            </w:pPr>
          </w:p>
        </w:tc>
        <w:tc>
          <w:tcPr>
            <w:tcW w:w="1467" w:type="dxa"/>
            <w:shd w:val="clear" w:color="auto" w:fill="auto"/>
          </w:tcPr>
          <w:p w:rsidR="00F43E34" w:rsidRPr="00295E95" w:rsidRDefault="00F43E34" w:rsidP="00F43E34">
            <w:pPr>
              <w:jc w:val="center"/>
              <w:rPr>
                <w:ins w:id="2493" w:author="Per Lindell" w:date="2018-09-03T15:00:00Z"/>
                <w:rFonts w:ascii="Arial" w:hAnsi="Arial" w:cs="Arial"/>
                <w:b/>
                <w:sz w:val="22"/>
                <w:szCs w:val="22"/>
              </w:rPr>
            </w:pPr>
          </w:p>
        </w:tc>
        <w:tc>
          <w:tcPr>
            <w:tcW w:w="587" w:type="dxa"/>
            <w:shd w:val="clear" w:color="auto" w:fill="auto"/>
          </w:tcPr>
          <w:p w:rsidR="00F43E34" w:rsidRPr="00295E95" w:rsidRDefault="00F43E34" w:rsidP="00F43E34">
            <w:pPr>
              <w:jc w:val="center"/>
              <w:rPr>
                <w:ins w:id="2494" w:author="Per Lindell" w:date="2018-09-03T15:00:00Z"/>
                <w:rFonts w:ascii="Arial" w:hAnsi="Arial" w:cs="Arial"/>
                <w:b/>
                <w:sz w:val="22"/>
                <w:szCs w:val="22"/>
              </w:rPr>
            </w:pPr>
          </w:p>
        </w:tc>
        <w:tc>
          <w:tcPr>
            <w:tcW w:w="11649" w:type="dxa"/>
            <w:gridSpan w:val="10"/>
            <w:shd w:val="clear" w:color="auto" w:fill="auto"/>
          </w:tcPr>
          <w:p w:rsidR="00F43E34" w:rsidRPr="00295E95" w:rsidRDefault="00F43E34" w:rsidP="00F43E34">
            <w:pPr>
              <w:jc w:val="center"/>
              <w:rPr>
                <w:ins w:id="2495" w:author="Per Lindell" w:date="2018-09-03T15:00:00Z"/>
                <w:rFonts w:ascii="Arial" w:hAnsi="Arial" w:cs="Arial"/>
                <w:b/>
                <w:sz w:val="22"/>
                <w:szCs w:val="22"/>
              </w:rPr>
            </w:pPr>
            <w:ins w:id="2496" w:author="Per Lindell" w:date="2018-09-03T15:00:00Z">
              <w:r w:rsidRPr="00295E95">
                <w:rPr>
                  <w:rFonts w:ascii="Arial" w:hAnsi="Arial" w:cs="Arial"/>
                  <w:b/>
                  <w:sz w:val="22"/>
                  <w:szCs w:val="22"/>
                  <w:lang w:val="en-US"/>
                </w:rPr>
                <w:t>NR CA configuration / Bandwidth combination set</w:t>
              </w:r>
            </w:ins>
          </w:p>
        </w:tc>
      </w:tr>
      <w:tr w:rsidR="00F43E34" w:rsidRPr="00295E95" w:rsidTr="00F43E34">
        <w:trPr>
          <w:ins w:id="2497" w:author="Per Lindell" w:date="2018-09-03T15:00:00Z"/>
        </w:trPr>
        <w:tc>
          <w:tcPr>
            <w:tcW w:w="1366" w:type="dxa"/>
            <w:shd w:val="clear" w:color="auto" w:fill="auto"/>
            <w:vAlign w:val="center"/>
          </w:tcPr>
          <w:p w:rsidR="00F43E34" w:rsidRPr="00295E95" w:rsidRDefault="00F43E34" w:rsidP="00F43E34">
            <w:pPr>
              <w:pStyle w:val="TAH"/>
              <w:rPr>
                <w:ins w:id="2498" w:author="Per Lindell" w:date="2018-09-03T15:00:00Z"/>
                <w:rFonts w:cs="Arial"/>
                <w:sz w:val="22"/>
                <w:szCs w:val="22"/>
                <w:lang w:val="en-US"/>
              </w:rPr>
            </w:pPr>
          </w:p>
        </w:tc>
        <w:tc>
          <w:tcPr>
            <w:tcW w:w="1467" w:type="dxa"/>
            <w:shd w:val="clear" w:color="auto" w:fill="auto"/>
            <w:vAlign w:val="center"/>
          </w:tcPr>
          <w:p w:rsidR="00F43E34" w:rsidRPr="00295E95" w:rsidRDefault="00F43E34" w:rsidP="00F43E34">
            <w:pPr>
              <w:pStyle w:val="TAH"/>
              <w:rPr>
                <w:ins w:id="2499" w:author="Per Lindell" w:date="2018-09-03T15:00:00Z"/>
                <w:rFonts w:cs="Arial"/>
                <w:sz w:val="22"/>
                <w:szCs w:val="22"/>
                <w:lang w:val="en-US"/>
              </w:rPr>
            </w:pPr>
          </w:p>
        </w:tc>
        <w:tc>
          <w:tcPr>
            <w:tcW w:w="587" w:type="dxa"/>
            <w:shd w:val="clear" w:color="auto" w:fill="auto"/>
            <w:vAlign w:val="center"/>
          </w:tcPr>
          <w:p w:rsidR="00F43E34" w:rsidRPr="00295E95" w:rsidRDefault="00F43E34" w:rsidP="00F43E34">
            <w:pPr>
              <w:pStyle w:val="TAH"/>
              <w:rPr>
                <w:ins w:id="2500" w:author="Per Lindell" w:date="2018-09-03T15:00:00Z"/>
                <w:rFonts w:cs="Arial"/>
                <w:sz w:val="22"/>
                <w:szCs w:val="22"/>
                <w:lang w:val="en-US"/>
              </w:rPr>
            </w:pPr>
          </w:p>
        </w:tc>
        <w:tc>
          <w:tcPr>
            <w:tcW w:w="9736" w:type="dxa"/>
            <w:gridSpan w:val="8"/>
            <w:shd w:val="clear" w:color="auto" w:fill="auto"/>
            <w:vAlign w:val="center"/>
          </w:tcPr>
          <w:p w:rsidR="00F43E34" w:rsidRPr="00295E95" w:rsidRDefault="00F43E34" w:rsidP="00F43E34">
            <w:pPr>
              <w:jc w:val="center"/>
              <w:rPr>
                <w:ins w:id="2501" w:author="Per Lindell" w:date="2018-09-03T15:00:00Z"/>
                <w:rFonts w:ascii="Arial" w:hAnsi="Arial" w:cs="Arial"/>
                <w:b/>
                <w:sz w:val="22"/>
                <w:szCs w:val="22"/>
              </w:rPr>
            </w:pPr>
            <w:ins w:id="2502" w:author="Per Lindell" w:date="2018-09-03T15:00:00Z">
              <w:r w:rsidRPr="00295E95">
                <w:rPr>
                  <w:rFonts w:ascii="Arial" w:hAnsi="Arial" w:cs="Arial"/>
                  <w:b/>
                  <w:sz w:val="22"/>
                  <w:szCs w:val="22"/>
                  <w:lang w:val="en-US"/>
                </w:rPr>
                <w:t>Component carriers in order of increasing carrier frequency</w:t>
              </w:r>
            </w:ins>
          </w:p>
        </w:tc>
        <w:tc>
          <w:tcPr>
            <w:tcW w:w="1187" w:type="dxa"/>
            <w:shd w:val="clear" w:color="auto" w:fill="auto"/>
            <w:vAlign w:val="center"/>
          </w:tcPr>
          <w:p w:rsidR="00F43E34" w:rsidRPr="00295E95" w:rsidRDefault="00F43E34" w:rsidP="00F43E34">
            <w:pPr>
              <w:pStyle w:val="TAH"/>
              <w:rPr>
                <w:ins w:id="2503" w:author="Per Lindell" w:date="2018-09-03T15:00:00Z"/>
                <w:rFonts w:cs="Arial"/>
                <w:bCs/>
                <w:sz w:val="22"/>
                <w:szCs w:val="22"/>
                <w:lang w:val="en-US" w:eastAsia="ko-KR"/>
              </w:rPr>
            </w:pPr>
          </w:p>
        </w:tc>
        <w:tc>
          <w:tcPr>
            <w:tcW w:w="726" w:type="dxa"/>
            <w:shd w:val="clear" w:color="auto" w:fill="auto"/>
            <w:vAlign w:val="center"/>
          </w:tcPr>
          <w:p w:rsidR="00F43E34" w:rsidRPr="00295E95" w:rsidRDefault="00F43E34" w:rsidP="00F43E34">
            <w:pPr>
              <w:pStyle w:val="TAH"/>
              <w:rPr>
                <w:ins w:id="2504" w:author="Per Lindell" w:date="2018-09-03T15:00:00Z"/>
                <w:rFonts w:cs="Arial"/>
                <w:bCs/>
                <w:sz w:val="22"/>
                <w:szCs w:val="22"/>
                <w:lang w:val="en-US" w:eastAsia="ko-KR"/>
              </w:rPr>
            </w:pPr>
          </w:p>
        </w:tc>
      </w:tr>
      <w:tr w:rsidR="00F43E34" w:rsidRPr="00295E95" w:rsidTr="00F43E34">
        <w:trPr>
          <w:trHeight w:val="215"/>
          <w:ins w:id="2505" w:author="Per Lindell" w:date="2018-09-03T15:00:00Z"/>
        </w:trPr>
        <w:tc>
          <w:tcPr>
            <w:tcW w:w="1366" w:type="dxa"/>
            <w:shd w:val="clear" w:color="auto" w:fill="auto"/>
            <w:vAlign w:val="center"/>
          </w:tcPr>
          <w:p w:rsidR="00F43E34" w:rsidRPr="00295E95" w:rsidRDefault="00F43E34" w:rsidP="00F43E34">
            <w:pPr>
              <w:pStyle w:val="TAH"/>
              <w:rPr>
                <w:ins w:id="2506" w:author="Per Lindell" w:date="2018-09-03T15:00:00Z"/>
                <w:rFonts w:cs="Arial"/>
                <w:szCs w:val="18"/>
                <w:lang w:val="en-US"/>
              </w:rPr>
            </w:pPr>
            <w:ins w:id="2507" w:author="Per Lindell" w:date="2018-09-03T15:00:00Z">
              <w:r w:rsidRPr="00295E95">
                <w:rPr>
                  <w:rFonts w:cs="Arial"/>
                  <w:szCs w:val="18"/>
                  <w:lang w:val="en-US"/>
                </w:rPr>
                <w:t>NR configuration</w:t>
              </w:r>
            </w:ins>
          </w:p>
        </w:tc>
        <w:tc>
          <w:tcPr>
            <w:tcW w:w="1467" w:type="dxa"/>
            <w:shd w:val="clear" w:color="auto" w:fill="auto"/>
            <w:vAlign w:val="center"/>
          </w:tcPr>
          <w:p w:rsidR="00F43E34" w:rsidRPr="00295E95" w:rsidRDefault="00F43E34" w:rsidP="00F43E34">
            <w:pPr>
              <w:pStyle w:val="TAH"/>
              <w:rPr>
                <w:ins w:id="2508" w:author="Per Lindell" w:date="2018-09-03T15:00:00Z"/>
                <w:rFonts w:cs="Arial"/>
                <w:szCs w:val="18"/>
              </w:rPr>
            </w:pPr>
            <w:ins w:id="2509" w:author="Per Lindell" w:date="2018-09-03T15:00:00Z">
              <w:r w:rsidRPr="00295E95">
                <w:rPr>
                  <w:rFonts w:cs="Arial"/>
                  <w:szCs w:val="18"/>
                </w:rPr>
                <w:t>Uplink CA configurations</w:t>
              </w:r>
            </w:ins>
          </w:p>
        </w:tc>
        <w:tc>
          <w:tcPr>
            <w:tcW w:w="587" w:type="dxa"/>
            <w:shd w:val="clear" w:color="auto" w:fill="auto"/>
            <w:vAlign w:val="center"/>
          </w:tcPr>
          <w:p w:rsidR="00F43E34" w:rsidRPr="00295E95" w:rsidRDefault="00F43E34" w:rsidP="00F43E34">
            <w:pPr>
              <w:pStyle w:val="TAH"/>
              <w:rPr>
                <w:ins w:id="2510" w:author="Per Lindell" w:date="2018-09-03T15:00:00Z"/>
                <w:rFonts w:cs="Arial"/>
                <w:szCs w:val="18"/>
                <w:lang w:val="en-US"/>
              </w:rPr>
            </w:pPr>
            <w:ins w:id="2511" w:author="Per Lindell" w:date="2018-09-03T15:00:00Z">
              <w:r w:rsidRPr="00295E95">
                <w:rPr>
                  <w:rFonts w:cs="Arial"/>
                  <w:szCs w:val="18"/>
                  <w:lang w:val="en-US"/>
                </w:rPr>
                <w:t>SCS</w:t>
              </w:r>
            </w:ins>
          </w:p>
        </w:tc>
        <w:tc>
          <w:tcPr>
            <w:tcW w:w="1217" w:type="dxa"/>
            <w:shd w:val="clear" w:color="auto" w:fill="auto"/>
            <w:vAlign w:val="bottom"/>
          </w:tcPr>
          <w:p w:rsidR="00F43E34" w:rsidRPr="00295E95" w:rsidRDefault="00F43E34" w:rsidP="00F43E34">
            <w:pPr>
              <w:pStyle w:val="TAH"/>
              <w:rPr>
                <w:ins w:id="2512" w:author="Per Lindell" w:date="2018-09-03T15:00:00Z"/>
                <w:rFonts w:cs="Arial"/>
                <w:bCs/>
                <w:szCs w:val="18"/>
                <w:lang w:eastAsia="ko-KR"/>
              </w:rPr>
            </w:pPr>
            <w:ins w:id="2513" w:author="Per Lindell" w:date="2018-09-03T15:00:00Z">
              <w:r w:rsidRPr="00295E95">
                <w:rPr>
                  <w:rFonts w:cs="Arial"/>
                  <w:bCs/>
                  <w:szCs w:val="18"/>
                  <w:lang w:eastAsia="ko-KR"/>
                </w:rPr>
                <w:t>Channel bandwidths for carrier (MHz)</w:t>
              </w:r>
            </w:ins>
          </w:p>
        </w:tc>
        <w:tc>
          <w:tcPr>
            <w:tcW w:w="1217" w:type="dxa"/>
            <w:shd w:val="clear" w:color="auto" w:fill="auto"/>
            <w:vAlign w:val="bottom"/>
          </w:tcPr>
          <w:p w:rsidR="00F43E34" w:rsidRPr="00295E95" w:rsidRDefault="00F43E34" w:rsidP="00F43E34">
            <w:pPr>
              <w:pStyle w:val="TAH"/>
              <w:rPr>
                <w:ins w:id="2514" w:author="Per Lindell" w:date="2018-09-03T15:00:00Z"/>
                <w:rFonts w:cs="Arial"/>
                <w:szCs w:val="18"/>
                <w:lang w:val="en-US"/>
              </w:rPr>
            </w:pPr>
            <w:ins w:id="2515" w:author="Per Lindell" w:date="2018-09-03T15:00:00Z">
              <w:r w:rsidRPr="00295E95">
                <w:rPr>
                  <w:rFonts w:cs="Arial"/>
                  <w:szCs w:val="18"/>
                  <w:lang w:val="en-US"/>
                </w:rPr>
                <w:t>Channel bandwidths for carrier (MHz)</w:t>
              </w:r>
            </w:ins>
          </w:p>
        </w:tc>
        <w:tc>
          <w:tcPr>
            <w:tcW w:w="1217" w:type="dxa"/>
            <w:shd w:val="clear" w:color="auto" w:fill="auto"/>
            <w:vAlign w:val="bottom"/>
          </w:tcPr>
          <w:p w:rsidR="00F43E34" w:rsidRPr="00295E95" w:rsidRDefault="00F43E34" w:rsidP="00F43E34">
            <w:pPr>
              <w:pStyle w:val="TAH"/>
              <w:rPr>
                <w:ins w:id="2516" w:author="Per Lindell" w:date="2018-09-03T15:00:00Z"/>
                <w:rFonts w:cs="Arial"/>
                <w:szCs w:val="18"/>
                <w:lang w:val="en-US"/>
              </w:rPr>
            </w:pPr>
            <w:ins w:id="2517" w:author="Per Lindell" w:date="2018-09-03T15:00:00Z">
              <w:r w:rsidRPr="00295E95">
                <w:rPr>
                  <w:rFonts w:cs="Arial"/>
                  <w:szCs w:val="18"/>
                  <w:lang w:val="en-US"/>
                </w:rPr>
                <w:t>Channel bandwidths for carrier (MHz)</w:t>
              </w:r>
            </w:ins>
          </w:p>
        </w:tc>
        <w:tc>
          <w:tcPr>
            <w:tcW w:w="1217" w:type="dxa"/>
            <w:shd w:val="clear" w:color="auto" w:fill="auto"/>
            <w:vAlign w:val="bottom"/>
          </w:tcPr>
          <w:p w:rsidR="00F43E34" w:rsidRPr="00295E95" w:rsidRDefault="00F43E34" w:rsidP="00F43E34">
            <w:pPr>
              <w:pStyle w:val="TAH"/>
              <w:rPr>
                <w:ins w:id="2518" w:author="Per Lindell" w:date="2018-09-03T15:00:00Z"/>
                <w:rFonts w:cs="Arial"/>
                <w:szCs w:val="18"/>
              </w:rPr>
            </w:pPr>
            <w:ins w:id="2519" w:author="Per Lindell" w:date="2018-09-03T15:00:00Z">
              <w:r w:rsidRPr="00295E95">
                <w:rPr>
                  <w:rFonts w:cs="Arial"/>
                  <w:szCs w:val="18"/>
                </w:rPr>
                <w:t>Channel bandwidths for carrier (MHz)</w:t>
              </w:r>
            </w:ins>
          </w:p>
        </w:tc>
        <w:tc>
          <w:tcPr>
            <w:tcW w:w="1217" w:type="dxa"/>
            <w:shd w:val="clear" w:color="auto" w:fill="auto"/>
            <w:vAlign w:val="bottom"/>
          </w:tcPr>
          <w:p w:rsidR="00F43E34" w:rsidRPr="00295E95" w:rsidRDefault="00F43E34" w:rsidP="00F43E34">
            <w:pPr>
              <w:pStyle w:val="TAH"/>
              <w:rPr>
                <w:ins w:id="2520" w:author="Per Lindell" w:date="2018-09-03T15:00:00Z"/>
                <w:rFonts w:cs="Arial"/>
                <w:szCs w:val="18"/>
                <w:lang w:val="en-US"/>
              </w:rPr>
            </w:pPr>
            <w:ins w:id="2521" w:author="Per Lindell" w:date="2018-09-03T15:00:00Z">
              <w:r w:rsidRPr="00295E95">
                <w:rPr>
                  <w:rFonts w:cs="Arial"/>
                  <w:szCs w:val="18"/>
                  <w:lang w:val="en-US"/>
                </w:rPr>
                <w:t>Channel bandwidths for carrier (MHz)</w:t>
              </w:r>
            </w:ins>
          </w:p>
        </w:tc>
        <w:tc>
          <w:tcPr>
            <w:tcW w:w="1217" w:type="dxa"/>
            <w:shd w:val="clear" w:color="auto" w:fill="auto"/>
            <w:vAlign w:val="bottom"/>
          </w:tcPr>
          <w:p w:rsidR="00F43E34" w:rsidRPr="00295E95" w:rsidRDefault="00F43E34" w:rsidP="00F43E34">
            <w:pPr>
              <w:pStyle w:val="TAH"/>
              <w:rPr>
                <w:ins w:id="2522" w:author="Per Lindell" w:date="2018-09-03T15:00:00Z"/>
                <w:rFonts w:cs="Arial"/>
                <w:szCs w:val="18"/>
                <w:lang w:val="en-US"/>
              </w:rPr>
            </w:pPr>
            <w:ins w:id="2523" w:author="Per Lindell" w:date="2018-09-03T15:00:00Z">
              <w:r w:rsidRPr="00295E95">
                <w:rPr>
                  <w:rFonts w:cs="Arial"/>
                  <w:szCs w:val="18"/>
                  <w:lang w:val="en-US"/>
                </w:rPr>
                <w:t>Channel bandwidths for carrier (MHz)</w:t>
              </w:r>
            </w:ins>
          </w:p>
        </w:tc>
        <w:tc>
          <w:tcPr>
            <w:tcW w:w="1217" w:type="dxa"/>
            <w:shd w:val="clear" w:color="auto" w:fill="auto"/>
            <w:vAlign w:val="bottom"/>
          </w:tcPr>
          <w:p w:rsidR="00F43E34" w:rsidRPr="00295E95" w:rsidRDefault="00F43E34" w:rsidP="00F43E34">
            <w:pPr>
              <w:pStyle w:val="TAH"/>
              <w:rPr>
                <w:ins w:id="2524" w:author="Per Lindell" w:date="2018-09-03T15:00:00Z"/>
                <w:rFonts w:cs="Arial"/>
                <w:szCs w:val="18"/>
              </w:rPr>
            </w:pPr>
            <w:ins w:id="2525" w:author="Per Lindell" w:date="2018-09-03T15:00:00Z">
              <w:r w:rsidRPr="00295E95">
                <w:rPr>
                  <w:rFonts w:cs="Arial"/>
                  <w:szCs w:val="18"/>
                </w:rPr>
                <w:t>Channel bandwidths for carrier (MHz)</w:t>
              </w:r>
            </w:ins>
          </w:p>
        </w:tc>
        <w:tc>
          <w:tcPr>
            <w:tcW w:w="1217" w:type="dxa"/>
            <w:shd w:val="clear" w:color="auto" w:fill="auto"/>
            <w:vAlign w:val="bottom"/>
          </w:tcPr>
          <w:p w:rsidR="00F43E34" w:rsidRPr="00295E95" w:rsidRDefault="00F43E34" w:rsidP="00F43E34">
            <w:pPr>
              <w:pStyle w:val="TAH"/>
              <w:rPr>
                <w:ins w:id="2526" w:author="Per Lindell" w:date="2018-09-03T15:00:00Z"/>
                <w:rFonts w:cs="Arial"/>
                <w:bCs/>
                <w:szCs w:val="18"/>
                <w:lang w:eastAsia="ko-KR"/>
              </w:rPr>
            </w:pPr>
            <w:ins w:id="2527" w:author="Per Lindell" w:date="2018-09-03T15:00:00Z">
              <w:r w:rsidRPr="00295E95">
                <w:rPr>
                  <w:rFonts w:cs="Arial"/>
                  <w:bCs/>
                  <w:szCs w:val="18"/>
                  <w:lang w:eastAsia="ko-KR"/>
                </w:rPr>
                <w:t>Channel bandwidths for carrier (MHz)</w:t>
              </w:r>
            </w:ins>
          </w:p>
        </w:tc>
        <w:tc>
          <w:tcPr>
            <w:tcW w:w="1187" w:type="dxa"/>
            <w:shd w:val="clear" w:color="auto" w:fill="auto"/>
            <w:vAlign w:val="center"/>
          </w:tcPr>
          <w:p w:rsidR="00F43E34" w:rsidRPr="00295E95" w:rsidRDefault="00F43E34" w:rsidP="00F43E34">
            <w:pPr>
              <w:pStyle w:val="TAH"/>
              <w:rPr>
                <w:ins w:id="2528" w:author="Per Lindell" w:date="2018-09-03T15:00:00Z"/>
                <w:rFonts w:cs="Arial"/>
                <w:bCs/>
                <w:szCs w:val="18"/>
                <w:lang w:val="en-US" w:eastAsia="ko-KR"/>
              </w:rPr>
            </w:pPr>
            <w:ins w:id="2529" w:author="Per Lindell" w:date="2018-09-03T15:00:00Z">
              <w:r w:rsidRPr="00295E95">
                <w:rPr>
                  <w:rFonts w:cs="Arial"/>
                  <w:szCs w:val="18"/>
                  <w:lang w:val="en-US"/>
                </w:rPr>
                <w:t xml:space="preserve">Maximum aggregated </w:t>
              </w:r>
              <w:r w:rsidRPr="00295E95">
                <w:rPr>
                  <w:rFonts w:cs="Arial"/>
                  <w:szCs w:val="18"/>
                  <w:lang w:val="en-US"/>
                </w:rPr>
                <w:br/>
                <w:t>bandwidth (MHz)</w:t>
              </w:r>
            </w:ins>
          </w:p>
        </w:tc>
        <w:tc>
          <w:tcPr>
            <w:tcW w:w="726" w:type="dxa"/>
            <w:shd w:val="clear" w:color="auto" w:fill="auto"/>
            <w:vAlign w:val="center"/>
          </w:tcPr>
          <w:p w:rsidR="00F43E34" w:rsidRPr="00295E95" w:rsidRDefault="00F43E34" w:rsidP="00F43E34">
            <w:pPr>
              <w:pStyle w:val="TAH"/>
              <w:rPr>
                <w:ins w:id="2530" w:author="Per Lindell" w:date="2018-09-03T15:00:00Z"/>
                <w:rFonts w:cs="Arial"/>
                <w:bCs/>
                <w:szCs w:val="18"/>
                <w:lang w:val="en-US" w:eastAsia="ko-KR"/>
              </w:rPr>
            </w:pPr>
            <w:ins w:id="2531" w:author="Per Lindell" w:date="2018-09-03T15:00:00Z">
              <w:r w:rsidRPr="00295E95">
                <w:rPr>
                  <w:rFonts w:cs="Arial"/>
                  <w:bCs/>
                  <w:szCs w:val="18"/>
                </w:rPr>
                <w:t>Fall-back group</w:t>
              </w:r>
            </w:ins>
          </w:p>
        </w:tc>
      </w:tr>
      <w:tr w:rsidR="00F43E34" w:rsidRPr="00EB2B67" w:rsidTr="00F43E34">
        <w:trPr>
          <w:ins w:id="2532" w:author="Per Lindell" w:date="2018-09-03T15:00:00Z"/>
        </w:trPr>
        <w:tc>
          <w:tcPr>
            <w:tcW w:w="1366" w:type="dxa"/>
            <w:vMerge w:val="restart"/>
            <w:shd w:val="clear" w:color="auto" w:fill="auto"/>
            <w:vAlign w:val="center"/>
          </w:tcPr>
          <w:p w:rsidR="00F43E34" w:rsidRPr="00EB2B67" w:rsidRDefault="00F43E34" w:rsidP="00F43E34">
            <w:pPr>
              <w:pStyle w:val="NoSpacing"/>
              <w:rPr>
                <w:ins w:id="2533" w:author="Per Lindell" w:date="2018-09-03T15:00:00Z"/>
                <w:rFonts w:ascii="Arial" w:hAnsi="Arial" w:cs="Arial"/>
                <w:sz w:val="18"/>
                <w:szCs w:val="18"/>
              </w:rPr>
            </w:pPr>
            <w:ins w:id="2534" w:author="Per Lindell" w:date="2018-09-03T15:00:00Z">
              <w:r w:rsidRPr="00EB2B67">
                <w:rPr>
                  <w:rFonts w:ascii="Arial" w:hAnsi="Arial" w:cs="Arial"/>
                  <w:sz w:val="18"/>
                  <w:szCs w:val="18"/>
                  <w:lang w:val="x-none"/>
                </w:rPr>
                <w:t>CA</w:t>
              </w:r>
              <w:r w:rsidRPr="00EB2B67">
                <w:rPr>
                  <w:rFonts w:ascii="Arial" w:hAnsi="Arial" w:cs="Arial"/>
                  <w:sz w:val="18"/>
                  <w:szCs w:val="18"/>
                  <w:lang w:val="sv-SE"/>
                </w:rPr>
                <w:t>_n261(2H)</w:t>
              </w:r>
            </w:ins>
          </w:p>
        </w:tc>
        <w:tc>
          <w:tcPr>
            <w:tcW w:w="1467" w:type="dxa"/>
            <w:vMerge w:val="restart"/>
            <w:shd w:val="clear" w:color="auto" w:fill="auto"/>
            <w:vAlign w:val="center"/>
          </w:tcPr>
          <w:p w:rsidR="00F43E34" w:rsidRPr="00EB2B67" w:rsidRDefault="00F43E34" w:rsidP="00F43E34">
            <w:pPr>
              <w:pStyle w:val="NoSpacing"/>
              <w:jc w:val="center"/>
              <w:rPr>
                <w:ins w:id="2535" w:author="Per Lindell" w:date="2018-09-03T15:00:00Z"/>
                <w:rFonts w:ascii="Arial" w:hAnsi="Arial" w:cs="Arial"/>
                <w:sz w:val="18"/>
                <w:szCs w:val="18"/>
              </w:rPr>
            </w:pPr>
            <w:ins w:id="2536" w:author="Per Lindell" w:date="2018-09-03T15:00:00Z">
              <w:r w:rsidRPr="00EB2B67">
                <w:rPr>
                  <w:rFonts w:ascii="Arial" w:hAnsi="Arial" w:cs="Arial"/>
                  <w:sz w:val="18"/>
                  <w:szCs w:val="18"/>
                </w:rPr>
                <w:t>-</w:t>
              </w:r>
            </w:ins>
          </w:p>
        </w:tc>
        <w:tc>
          <w:tcPr>
            <w:tcW w:w="587" w:type="dxa"/>
            <w:shd w:val="clear" w:color="auto" w:fill="auto"/>
            <w:vAlign w:val="center"/>
          </w:tcPr>
          <w:p w:rsidR="00F43E34" w:rsidRPr="00EB2B67" w:rsidRDefault="00F43E34" w:rsidP="00F43E34">
            <w:pPr>
              <w:pStyle w:val="NoSpacing"/>
              <w:jc w:val="center"/>
              <w:rPr>
                <w:ins w:id="2537" w:author="Per Lindell" w:date="2018-09-03T15:00:00Z"/>
                <w:rFonts w:ascii="Arial" w:hAnsi="Arial" w:cs="Arial"/>
                <w:sz w:val="18"/>
                <w:szCs w:val="18"/>
              </w:rPr>
            </w:pPr>
            <w:ins w:id="2538" w:author="Per Lindell" w:date="2018-09-03T15:00:00Z">
              <w:r w:rsidRPr="00EB2B67">
                <w:rPr>
                  <w:rFonts w:ascii="Arial" w:hAnsi="Arial" w:cs="Arial"/>
                  <w:sz w:val="18"/>
                  <w:szCs w:val="18"/>
                </w:rPr>
                <w:t>60</w:t>
              </w:r>
            </w:ins>
          </w:p>
        </w:tc>
        <w:tc>
          <w:tcPr>
            <w:tcW w:w="1217" w:type="dxa"/>
            <w:shd w:val="clear" w:color="auto" w:fill="auto"/>
            <w:vAlign w:val="center"/>
          </w:tcPr>
          <w:p w:rsidR="00F43E34" w:rsidRPr="00EB2B67" w:rsidRDefault="00F43E34" w:rsidP="00F43E34">
            <w:pPr>
              <w:pStyle w:val="TAC"/>
              <w:rPr>
                <w:ins w:id="2539" w:author="Per Lindell" w:date="2018-09-03T15:00:00Z"/>
                <w:rFonts w:cs="Arial"/>
                <w:sz w:val="22"/>
                <w:szCs w:val="22"/>
                <w:lang w:val="en-US" w:eastAsia="ko-KR"/>
              </w:rPr>
            </w:pPr>
            <w:ins w:id="2540"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541" w:author="Per Lindell" w:date="2018-09-03T15:00:00Z"/>
                <w:rFonts w:cs="Arial"/>
                <w:sz w:val="22"/>
                <w:szCs w:val="22"/>
                <w:lang w:val="en-US" w:eastAsia="ko-KR"/>
              </w:rPr>
            </w:pPr>
            <w:ins w:id="2542"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543" w:author="Per Lindell" w:date="2018-09-03T15:00:00Z"/>
                <w:rFonts w:cs="Arial"/>
                <w:sz w:val="22"/>
                <w:szCs w:val="22"/>
                <w:lang w:val="en-US" w:eastAsia="ko-KR"/>
              </w:rPr>
            </w:pPr>
            <w:ins w:id="2544" w:author="Per Lindell" w:date="2018-09-03T15:00:00Z">
              <w:r w:rsidRPr="00EB2B67">
                <w:rPr>
                  <w:rFonts w:cs="Arial"/>
                  <w:sz w:val="22"/>
                  <w:szCs w:val="22"/>
                  <w:lang w:val="en-US" w:eastAsia="ko-KR"/>
                </w:rPr>
                <w:t>50, 100</w:t>
              </w:r>
            </w:ins>
          </w:p>
        </w:tc>
        <w:tc>
          <w:tcPr>
            <w:tcW w:w="1217" w:type="dxa"/>
            <w:shd w:val="clear" w:color="auto" w:fill="auto"/>
            <w:vAlign w:val="center"/>
          </w:tcPr>
          <w:p w:rsidR="00F43E34" w:rsidRPr="00EB2B67" w:rsidRDefault="00F43E34" w:rsidP="00F43E34">
            <w:pPr>
              <w:pStyle w:val="TAC"/>
              <w:rPr>
                <w:ins w:id="2545" w:author="Per Lindell" w:date="2018-09-03T15:00:00Z"/>
                <w:rFonts w:cs="Arial"/>
                <w:sz w:val="22"/>
                <w:szCs w:val="22"/>
                <w:lang w:val="en-US" w:eastAsia="ko-KR"/>
              </w:rPr>
            </w:pPr>
            <w:ins w:id="2546"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547" w:author="Per Lindell" w:date="2018-09-03T15:00:00Z"/>
                <w:rFonts w:cs="Arial"/>
                <w:sz w:val="22"/>
                <w:szCs w:val="22"/>
                <w:lang w:val="en-US" w:eastAsia="ko-KR"/>
              </w:rPr>
            </w:pPr>
            <w:ins w:id="2548"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549" w:author="Per Lindell" w:date="2018-09-03T15:00:00Z"/>
                <w:rFonts w:cs="Arial"/>
                <w:sz w:val="22"/>
                <w:szCs w:val="22"/>
                <w:lang w:val="en-US" w:eastAsia="ko-KR"/>
              </w:rPr>
            </w:pPr>
            <w:ins w:id="2550" w:author="Per Lindell" w:date="2018-09-03T15:00:00Z">
              <w:r w:rsidRPr="00EB2B67">
                <w:rPr>
                  <w:rFonts w:cs="Arial"/>
                  <w:sz w:val="22"/>
                  <w:szCs w:val="22"/>
                  <w:lang w:val="en-US" w:eastAsia="ko-KR"/>
                </w:rPr>
                <w:t>50, 100</w:t>
              </w:r>
            </w:ins>
          </w:p>
        </w:tc>
        <w:tc>
          <w:tcPr>
            <w:tcW w:w="1217" w:type="dxa"/>
            <w:shd w:val="clear" w:color="auto" w:fill="auto"/>
            <w:vAlign w:val="center"/>
          </w:tcPr>
          <w:p w:rsidR="00F43E34" w:rsidRPr="00EB2B67" w:rsidRDefault="00F43E34" w:rsidP="00F43E34">
            <w:pPr>
              <w:pStyle w:val="NoSpacing"/>
              <w:jc w:val="center"/>
              <w:rPr>
                <w:ins w:id="2551" w:author="Per Lindell" w:date="2018-09-03T15:00:00Z"/>
                <w:rFonts w:ascii="Arial" w:hAnsi="Arial" w:cs="Arial"/>
                <w:sz w:val="18"/>
                <w:szCs w:val="18"/>
              </w:rPr>
            </w:pPr>
          </w:p>
        </w:tc>
        <w:tc>
          <w:tcPr>
            <w:tcW w:w="1217" w:type="dxa"/>
            <w:shd w:val="clear" w:color="auto" w:fill="auto"/>
            <w:vAlign w:val="center"/>
          </w:tcPr>
          <w:p w:rsidR="00F43E34" w:rsidRPr="00EB2B67" w:rsidRDefault="00F43E34" w:rsidP="00F43E34">
            <w:pPr>
              <w:pStyle w:val="NoSpacing"/>
              <w:jc w:val="center"/>
              <w:rPr>
                <w:ins w:id="2552" w:author="Per Lindell" w:date="2018-09-03T15:00:00Z"/>
                <w:rFonts w:ascii="Arial" w:hAnsi="Arial" w:cs="Arial"/>
                <w:sz w:val="18"/>
                <w:szCs w:val="18"/>
              </w:rPr>
            </w:pPr>
          </w:p>
        </w:tc>
        <w:tc>
          <w:tcPr>
            <w:tcW w:w="1187" w:type="dxa"/>
            <w:shd w:val="clear" w:color="auto" w:fill="auto"/>
            <w:vAlign w:val="center"/>
          </w:tcPr>
          <w:p w:rsidR="00F43E34" w:rsidRPr="00EB2B67" w:rsidRDefault="00F43E34" w:rsidP="00F43E34">
            <w:pPr>
              <w:pStyle w:val="TAC"/>
              <w:rPr>
                <w:ins w:id="2553" w:author="Per Lindell" w:date="2018-09-03T15:00:00Z"/>
                <w:rFonts w:cs="Arial"/>
                <w:szCs w:val="18"/>
                <w:lang w:val="en-US" w:eastAsia="ko-KR"/>
              </w:rPr>
            </w:pPr>
            <w:ins w:id="2554" w:author="Per Lindell" w:date="2018-09-03T15:00:00Z">
              <w:r w:rsidRPr="00EB2B67">
                <w:rPr>
                  <w:rFonts w:cs="Arial"/>
                  <w:szCs w:val="18"/>
                  <w:lang w:val="en-US" w:eastAsia="ko-KR"/>
                </w:rPr>
                <w:t>600</w:t>
              </w:r>
            </w:ins>
          </w:p>
        </w:tc>
        <w:tc>
          <w:tcPr>
            <w:tcW w:w="726" w:type="dxa"/>
            <w:vMerge w:val="restart"/>
            <w:shd w:val="clear" w:color="auto" w:fill="auto"/>
            <w:vAlign w:val="center"/>
          </w:tcPr>
          <w:p w:rsidR="00F43E34" w:rsidRPr="00EB2B67" w:rsidRDefault="00F43E34" w:rsidP="00F43E34">
            <w:pPr>
              <w:pStyle w:val="NoSpacing"/>
              <w:jc w:val="center"/>
              <w:rPr>
                <w:ins w:id="2555" w:author="Per Lindell" w:date="2018-09-03T15:00:00Z"/>
                <w:rFonts w:ascii="Arial" w:hAnsi="Arial" w:cs="Arial"/>
                <w:sz w:val="18"/>
                <w:szCs w:val="18"/>
              </w:rPr>
            </w:pPr>
            <w:ins w:id="2556" w:author="Per Lindell" w:date="2018-09-03T15:00:00Z">
              <w:r w:rsidRPr="00EB2B67">
                <w:rPr>
                  <w:rFonts w:ascii="Arial" w:hAnsi="Arial" w:cs="Arial"/>
                  <w:sz w:val="18"/>
                  <w:szCs w:val="18"/>
                </w:rPr>
                <w:t>3</w:t>
              </w:r>
            </w:ins>
          </w:p>
        </w:tc>
      </w:tr>
      <w:tr w:rsidR="00F43E34" w:rsidRPr="00EB2B67" w:rsidTr="00F43E34">
        <w:trPr>
          <w:ins w:id="2557" w:author="Per Lindell" w:date="2018-09-03T15:00:00Z"/>
        </w:trPr>
        <w:tc>
          <w:tcPr>
            <w:tcW w:w="1366" w:type="dxa"/>
            <w:vMerge/>
            <w:shd w:val="clear" w:color="auto" w:fill="auto"/>
            <w:vAlign w:val="center"/>
          </w:tcPr>
          <w:p w:rsidR="00F43E34" w:rsidRPr="00EB2B67" w:rsidRDefault="00F43E34" w:rsidP="00F43E34">
            <w:pPr>
              <w:pStyle w:val="NoSpacing"/>
              <w:jc w:val="center"/>
              <w:rPr>
                <w:ins w:id="2558" w:author="Per Lindell" w:date="2018-09-03T15:00:00Z"/>
                <w:rFonts w:ascii="Arial" w:hAnsi="Arial" w:cs="Arial"/>
                <w:sz w:val="18"/>
                <w:szCs w:val="18"/>
              </w:rPr>
            </w:pPr>
          </w:p>
        </w:tc>
        <w:tc>
          <w:tcPr>
            <w:tcW w:w="1467" w:type="dxa"/>
            <w:vMerge/>
            <w:shd w:val="clear" w:color="auto" w:fill="auto"/>
            <w:vAlign w:val="center"/>
          </w:tcPr>
          <w:p w:rsidR="00F43E34" w:rsidRPr="00EB2B67" w:rsidRDefault="00F43E34" w:rsidP="00F43E34">
            <w:pPr>
              <w:pStyle w:val="NoSpacing"/>
              <w:jc w:val="center"/>
              <w:rPr>
                <w:ins w:id="2559" w:author="Per Lindell" w:date="2018-09-03T15:00:00Z"/>
                <w:rFonts w:ascii="Arial" w:hAnsi="Arial" w:cs="Arial"/>
                <w:sz w:val="18"/>
                <w:szCs w:val="18"/>
              </w:rPr>
            </w:pPr>
          </w:p>
        </w:tc>
        <w:tc>
          <w:tcPr>
            <w:tcW w:w="587" w:type="dxa"/>
            <w:shd w:val="clear" w:color="auto" w:fill="auto"/>
            <w:vAlign w:val="center"/>
          </w:tcPr>
          <w:p w:rsidR="00F43E34" w:rsidRPr="00EB2B67" w:rsidRDefault="00F43E34" w:rsidP="00F43E34">
            <w:pPr>
              <w:pStyle w:val="NoSpacing"/>
              <w:jc w:val="center"/>
              <w:rPr>
                <w:ins w:id="2560" w:author="Per Lindell" w:date="2018-09-03T15:00:00Z"/>
                <w:rFonts w:ascii="Arial" w:hAnsi="Arial" w:cs="Arial"/>
                <w:sz w:val="18"/>
                <w:szCs w:val="18"/>
              </w:rPr>
            </w:pPr>
            <w:ins w:id="2561" w:author="Per Lindell" w:date="2018-09-03T15:00:00Z">
              <w:r w:rsidRPr="00EB2B67">
                <w:rPr>
                  <w:rFonts w:ascii="Arial" w:hAnsi="Arial" w:cs="Arial"/>
                  <w:sz w:val="18"/>
                  <w:szCs w:val="18"/>
                </w:rPr>
                <w:t>120</w:t>
              </w:r>
            </w:ins>
          </w:p>
        </w:tc>
        <w:tc>
          <w:tcPr>
            <w:tcW w:w="1217" w:type="dxa"/>
            <w:shd w:val="clear" w:color="auto" w:fill="auto"/>
            <w:vAlign w:val="center"/>
          </w:tcPr>
          <w:p w:rsidR="00F43E34" w:rsidRPr="00EB2B67" w:rsidRDefault="00F43E34" w:rsidP="00F43E34">
            <w:pPr>
              <w:pStyle w:val="TAC"/>
              <w:rPr>
                <w:ins w:id="2562" w:author="Per Lindell" w:date="2018-09-03T15:00:00Z"/>
                <w:rFonts w:cs="Arial"/>
                <w:sz w:val="22"/>
                <w:szCs w:val="22"/>
                <w:lang w:val="en-US" w:eastAsia="ko-KR"/>
              </w:rPr>
            </w:pPr>
            <w:ins w:id="2563"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564" w:author="Per Lindell" w:date="2018-09-03T15:00:00Z"/>
                <w:rFonts w:cs="Arial"/>
                <w:sz w:val="22"/>
                <w:szCs w:val="22"/>
                <w:lang w:val="en-US" w:eastAsia="ko-KR"/>
              </w:rPr>
            </w:pPr>
            <w:ins w:id="2565"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566" w:author="Per Lindell" w:date="2018-09-03T15:00:00Z"/>
                <w:rFonts w:cs="Arial"/>
                <w:sz w:val="22"/>
                <w:szCs w:val="22"/>
                <w:lang w:val="en-US" w:eastAsia="ko-KR"/>
              </w:rPr>
            </w:pPr>
            <w:ins w:id="2567" w:author="Per Lindell" w:date="2018-09-03T15:00:00Z">
              <w:r w:rsidRPr="00EB2B67">
                <w:rPr>
                  <w:rFonts w:cs="Arial"/>
                  <w:sz w:val="22"/>
                  <w:szCs w:val="22"/>
                  <w:lang w:val="en-US" w:eastAsia="ko-KR"/>
                </w:rPr>
                <w:t>50, 100</w:t>
              </w:r>
            </w:ins>
          </w:p>
        </w:tc>
        <w:tc>
          <w:tcPr>
            <w:tcW w:w="1217" w:type="dxa"/>
            <w:shd w:val="clear" w:color="auto" w:fill="auto"/>
            <w:vAlign w:val="center"/>
          </w:tcPr>
          <w:p w:rsidR="00F43E34" w:rsidRPr="00EB2B67" w:rsidRDefault="00F43E34" w:rsidP="00F43E34">
            <w:pPr>
              <w:pStyle w:val="TAC"/>
              <w:rPr>
                <w:ins w:id="2568" w:author="Per Lindell" w:date="2018-09-03T15:00:00Z"/>
                <w:rFonts w:cs="Arial"/>
                <w:sz w:val="22"/>
                <w:szCs w:val="22"/>
                <w:lang w:val="en-US" w:eastAsia="ko-KR"/>
              </w:rPr>
            </w:pPr>
            <w:ins w:id="2569"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570" w:author="Per Lindell" w:date="2018-09-03T15:00:00Z"/>
                <w:rFonts w:cs="Arial"/>
                <w:sz w:val="22"/>
                <w:szCs w:val="22"/>
                <w:lang w:val="en-US" w:eastAsia="ko-KR"/>
              </w:rPr>
            </w:pPr>
            <w:ins w:id="2571"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572" w:author="Per Lindell" w:date="2018-09-03T15:00:00Z"/>
                <w:rFonts w:cs="Arial"/>
                <w:sz w:val="22"/>
                <w:szCs w:val="22"/>
                <w:lang w:val="en-US" w:eastAsia="ko-KR"/>
              </w:rPr>
            </w:pPr>
            <w:ins w:id="2573" w:author="Per Lindell" w:date="2018-09-03T15:00:00Z">
              <w:r w:rsidRPr="00EB2B67">
                <w:rPr>
                  <w:rFonts w:cs="Arial"/>
                  <w:sz w:val="22"/>
                  <w:szCs w:val="22"/>
                  <w:lang w:val="en-US" w:eastAsia="ko-KR"/>
                </w:rPr>
                <w:t>50, 100</w:t>
              </w:r>
            </w:ins>
          </w:p>
        </w:tc>
        <w:tc>
          <w:tcPr>
            <w:tcW w:w="1217" w:type="dxa"/>
            <w:shd w:val="clear" w:color="auto" w:fill="auto"/>
            <w:vAlign w:val="center"/>
          </w:tcPr>
          <w:p w:rsidR="00F43E34" w:rsidRPr="00EB2B67" w:rsidRDefault="00F43E34" w:rsidP="00F43E34">
            <w:pPr>
              <w:pStyle w:val="NoSpacing"/>
              <w:jc w:val="center"/>
              <w:rPr>
                <w:ins w:id="2574" w:author="Per Lindell" w:date="2018-09-03T15:00:00Z"/>
                <w:rFonts w:ascii="Arial" w:hAnsi="Arial" w:cs="Arial"/>
                <w:sz w:val="18"/>
                <w:szCs w:val="18"/>
              </w:rPr>
            </w:pPr>
          </w:p>
        </w:tc>
        <w:tc>
          <w:tcPr>
            <w:tcW w:w="1217" w:type="dxa"/>
            <w:shd w:val="clear" w:color="auto" w:fill="auto"/>
            <w:vAlign w:val="center"/>
          </w:tcPr>
          <w:p w:rsidR="00F43E34" w:rsidRPr="00EB2B67" w:rsidRDefault="00F43E34" w:rsidP="00F43E34">
            <w:pPr>
              <w:pStyle w:val="NoSpacing"/>
              <w:jc w:val="center"/>
              <w:rPr>
                <w:ins w:id="2575" w:author="Per Lindell" w:date="2018-09-03T15:00:00Z"/>
                <w:rFonts w:ascii="Arial" w:hAnsi="Arial" w:cs="Arial"/>
                <w:sz w:val="18"/>
                <w:szCs w:val="18"/>
              </w:rPr>
            </w:pPr>
          </w:p>
        </w:tc>
        <w:tc>
          <w:tcPr>
            <w:tcW w:w="1187" w:type="dxa"/>
            <w:shd w:val="clear" w:color="auto" w:fill="auto"/>
            <w:vAlign w:val="center"/>
          </w:tcPr>
          <w:p w:rsidR="00F43E34" w:rsidRPr="00EB2B67" w:rsidRDefault="00F43E34" w:rsidP="00F43E34">
            <w:pPr>
              <w:pStyle w:val="TAC"/>
              <w:rPr>
                <w:ins w:id="2576" w:author="Per Lindell" w:date="2018-09-03T15:00:00Z"/>
                <w:rFonts w:cs="Arial"/>
                <w:szCs w:val="18"/>
                <w:lang w:val="en-US" w:eastAsia="ko-KR"/>
              </w:rPr>
            </w:pPr>
            <w:ins w:id="2577" w:author="Per Lindell" w:date="2018-09-03T15:00:00Z">
              <w:r w:rsidRPr="00EB2B67">
                <w:rPr>
                  <w:rFonts w:cs="Arial"/>
                  <w:szCs w:val="18"/>
                  <w:lang w:val="en-US" w:eastAsia="ko-KR"/>
                </w:rPr>
                <w:t>600</w:t>
              </w:r>
            </w:ins>
          </w:p>
        </w:tc>
        <w:tc>
          <w:tcPr>
            <w:tcW w:w="726" w:type="dxa"/>
            <w:vMerge/>
            <w:shd w:val="clear" w:color="auto" w:fill="auto"/>
            <w:vAlign w:val="center"/>
          </w:tcPr>
          <w:p w:rsidR="00F43E34" w:rsidRPr="00EB2B67" w:rsidRDefault="00F43E34" w:rsidP="00F43E34">
            <w:pPr>
              <w:pStyle w:val="NoSpacing"/>
              <w:jc w:val="center"/>
              <w:rPr>
                <w:ins w:id="2578" w:author="Per Lindell" w:date="2018-09-03T15:00:00Z"/>
                <w:rFonts w:ascii="Arial" w:hAnsi="Arial" w:cs="Arial"/>
                <w:sz w:val="18"/>
                <w:szCs w:val="18"/>
              </w:rPr>
            </w:pPr>
          </w:p>
        </w:tc>
      </w:tr>
      <w:tr w:rsidR="00F43E34" w:rsidRPr="00EB2B67" w:rsidTr="00F43E34">
        <w:trPr>
          <w:ins w:id="2579" w:author="Per Lindell" w:date="2018-09-03T15:00:00Z"/>
        </w:trPr>
        <w:tc>
          <w:tcPr>
            <w:tcW w:w="1366" w:type="dxa"/>
            <w:vMerge w:val="restart"/>
            <w:shd w:val="clear" w:color="auto" w:fill="auto"/>
            <w:vAlign w:val="center"/>
          </w:tcPr>
          <w:p w:rsidR="00F43E34" w:rsidRPr="00EB2B67" w:rsidRDefault="00F43E34" w:rsidP="00F43E34">
            <w:pPr>
              <w:pStyle w:val="NoSpacing"/>
              <w:rPr>
                <w:ins w:id="2580" w:author="Per Lindell" w:date="2018-09-03T15:00:00Z"/>
                <w:rFonts w:ascii="Arial" w:hAnsi="Arial" w:cs="Arial"/>
                <w:sz w:val="18"/>
                <w:szCs w:val="18"/>
              </w:rPr>
            </w:pPr>
            <w:ins w:id="2581" w:author="Per Lindell" w:date="2018-09-03T15:00:00Z">
              <w:r w:rsidRPr="00EB2B67">
                <w:rPr>
                  <w:rFonts w:ascii="Arial" w:hAnsi="Arial" w:cs="Arial"/>
                  <w:sz w:val="18"/>
                  <w:szCs w:val="18"/>
                  <w:lang w:val="x-none"/>
                </w:rPr>
                <w:t>CA</w:t>
              </w:r>
              <w:r w:rsidRPr="00EB2B67">
                <w:rPr>
                  <w:rFonts w:ascii="Arial" w:hAnsi="Arial" w:cs="Arial"/>
                  <w:sz w:val="18"/>
                  <w:szCs w:val="18"/>
                  <w:lang w:val="sv-SE"/>
                </w:rPr>
                <w:t>_n261(2I)</w:t>
              </w:r>
            </w:ins>
          </w:p>
        </w:tc>
        <w:tc>
          <w:tcPr>
            <w:tcW w:w="1467" w:type="dxa"/>
            <w:vMerge w:val="restart"/>
            <w:shd w:val="clear" w:color="auto" w:fill="auto"/>
            <w:vAlign w:val="center"/>
          </w:tcPr>
          <w:p w:rsidR="00F43E34" w:rsidRPr="00EB2B67" w:rsidRDefault="00F43E34" w:rsidP="00F43E34">
            <w:pPr>
              <w:pStyle w:val="NoSpacing"/>
              <w:jc w:val="center"/>
              <w:rPr>
                <w:ins w:id="2582" w:author="Per Lindell" w:date="2018-09-03T15:00:00Z"/>
                <w:rFonts w:ascii="Arial" w:hAnsi="Arial" w:cs="Arial"/>
                <w:sz w:val="18"/>
                <w:szCs w:val="18"/>
              </w:rPr>
            </w:pPr>
            <w:ins w:id="2583" w:author="Per Lindell" w:date="2018-09-03T15:00:00Z">
              <w:r w:rsidRPr="00EB2B67">
                <w:rPr>
                  <w:rFonts w:ascii="Arial" w:hAnsi="Arial" w:cs="Arial"/>
                  <w:sz w:val="18"/>
                  <w:szCs w:val="18"/>
                </w:rPr>
                <w:t>-</w:t>
              </w:r>
            </w:ins>
          </w:p>
        </w:tc>
        <w:tc>
          <w:tcPr>
            <w:tcW w:w="587" w:type="dxa"/>
            <w:shd w:val="clear" w:color="auto" w:fill="auto"/>
            <w:vAlign w:val="center"/>
          </w:tcPr>
          <w:p w:rsidR="00F43E34" w:rsidRPr="00EB2B67" w:rsidRDefault="00F43E34" w:rsidP="00F43E34">
            <w:pPr>
              <w:pStyle w:val="NoSpacing"/>
              <w:jc w:val="center"/>
              <w:rPr>
                <w:ins w:id="2584" w:author="Per Lindell" w:date="2018-09-03T15:00:00Z"/>
                <w:rFonts w:ascii="Arial" w:hAnsi="Arial" w:cs="Arial"/>
                <w:sz w:val="18"/>
                <w:szCs w:val="18"/>
              </w:rPr>
            </w:pPr>
            <w:ins w:id="2585" w:author="Per Lindell" w:date="2018-09-03T15:00:00Z">
              <w:r w:rsidRPr="00EB2B67">
                <w:rPr>
                  <w:rFonts w:ascii="Arial" w:hAnsi="Arial" w:cs="Arial"/>
                  <w:sz w:val="18"/>
                  <w:szCs w:val="18"/>
                </w:rPr>
                <w:t>60</w:t>
              </w:r>
            </w:ins>
          </w:p>
        </w:tc>
        <w:tc>
          <w:tcPr>
            <w:tcW w:w="1217" w:type="dxa"/>
            <w:shd w:val="clear" w:color="auto" w:fill="auto"/>
            <w:vAlign w:val="center"/>
          </w:tcPr>
          <w:p w:rsidR="00F43E34" w:rsidRPr="00EB2B67" w:rsidRDefault="00F43E34" w:rsidP="00F43E34">
            <w:pPr>
              <w:pStyle w:val="TAC"/>
              <w:rPr>
                <w:ins w:id="2586" w:author="Per Lindell" w:date="2018-09-03T15:00:00Z"/>
                <w:rFonts w:cs="Arial"/>
                <w:sz w:val="22"/>
                <w:szCs w:val="22"/>
                <w:lang w:val="en-US" w:eastAsia="ko-KR"/>
              </w:rPr>
            </w:pPr>
            <w:ins w:id="2587"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588" w:author="Per Lindell" w:date="2018-09-03T15:00:00Z"/>
                <w:rFonts w:cs="Arial"/>
                <w:sz w:val="22"/>
                <w:szCs w:val="22"/>
                <w:lang w:val="en-US" w:eastAsia="ko-KR"/>
              </w:rPr>
            </w:pPr>
            <w:ins w:id="2589"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590" w:author="Per Lindell" w:date="2018-09-03T15:00:00Z"/>
                <w:rFonts w:cs="Arial"/>
                <w:sz w:val="22"/>
                <w:szCs w:val="22"/>
                <w:lang w:val="en-US" w:eastAsia="ko-KR"/>
              </w:rPr>
            </w:pPr>
            <w:ins w:id="2591"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592" w:author="Per Lindell" w:date="2018-09-03T15:00:00Z"/>
                <w:rFonts w:cs="Arial"/>
                <w:sz w:val="22"/>
                <w:szCs w:val="22"/>
                <w:lang w:val="en-US" w:eastAsia="ko-KR"/>
              </w:rPr>
            </w:pPr>
            <w:ins w:id="2593" w:author="Per Lindell" w:date="2018-09-03T15:00:00Z">
              <w:r w:rsidRPr="00EB2B67">
                <w:rPr>
                  <w:rFonts w:cs="Arial"/>
                  <w:sz w:val="22"/>
                  <w:szCs w:val="22"/>
                  <w:lang w:val="en-US" w:eastAsia="ko-KR"/>
                </w:rPr>
                <w:t>50, 100</w:t>
              </w:r>
            </w:ins>
          </w:p>
        </w:tc>
        <w:tc>
          <w:tcPr>
            <w:tcW w:w="1217" w:type="dxa"/>
            <w:shd w:val="clear" w:color="auto" w:fill="auto"/>
            <w:vAlign w:val="center"/>
          </w:tcPr>
          <w:p w:rsidR="00F43E34" w:rsidRPr="00EB2B67" w:rsidRDefault="00F43E34" w:rsidP="00F43E34">
            <w:pPr>
              <w:pStyle w:val="TAC"/>
              <w:rPr>
                <w:ins w:id="2594" w:author="Per Lindell" w:date="2018-09-03T15:00:00Z"/>
                <w:rFonts w:cs="Arial"/>
                <w:sz w:val="22"/>
                <w:szCs w:val="22"/>
                <w:lang w:val="en-US" w:eastAsia="ko-KR"/>
              </w:rPr>
            </w:pPr>
            <w:ins w:id="2595"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596" w:author="Per Lindell" w:date="2018-09-03T15:00:00Z"/>
                <w:rFonts w:cs="Arial"/>
                <w:sz w:val="22"/>
                <w:szCs w:val="22"/>
                <w:lang w:val="en-US" w:eastAsia="ko-KR"/>
              </w:rPr>
            </w:pPr>
            <w:ins w:id="2597"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598" w:author="Per Lindell" w:date="2018-09-03T15:00:00Z"/>
                <w:rFonts w:cs="Arial"/>
                <w:sz w:val="22"/>
                <w:szCs w:val="22"/>
                <w:lang w:val="en-US" w:eastAsia="ko-KR"/>
              </w:rPr>
            </w:pPr>
            <w:ins w:id="2599"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600" w:author="Per Lindell" w:date="2018-09-03T15:00:00Z"/>
                <w:rFonts w:cs="Arial"/>
                <w:sz w:val="22"/>
                <w:szCs w:val="22"/>
                <w:lang w:val="en-US" w:eastAsia="ko-KR"/>
              </w:rPr>
            </w:pPr>
            <w:ins w:id="2601" w:author="Per Lindell" w:date="2018-09-03T15:00:00Z">
              <w:r w:rsidRPr="00EB2B67">
                <w:rPr>
                  <w:rFonts w:cs="Arial"/>
                  <w:sz w:val="22"/>
                  <w:szCs w:val="22"/>
                  <w:lang w:val="en-US" w:eastAsia="ko-KR"/>
                </w:rPr>
                <w:t>50, 100</w:t>
              </w:r>
            </w:ins>
          </w:p>
        </w:tc>
        <w:tc>
          <w:tcPr>
            <w:tcW w:w="1187" w:type="dxa"/>
            <w:shd w:val="clear" w:color="auto" w:fill="auto"/>
            <w:vAlign w:val="center"/>
          </w:tcPr>
          <w:p w:rsidR="00F43E34" w:rsidRPr="00EB2B67" w:rsidRDefault="00F43E34" w:rsidP="00F43E34">
            <w:pPr>
              <w:pStyle w:val="TAC"/>
              <w:rPr>
                <w:ins w:id="2602" w:author="Per Lindell" w:date="2018-09-03T15:00:00Z"/>
                <w:rFonts w:cs="Arial"/>
                <w:szCs w:val="18"/>
                <w:lang w:val="en-US" w:eastAsia="ko-KR"/>
              </w:rPr>
            </w:pPr>
            <w:ins w:id="2603" w:author="Per Lindell" w:date="2018-09-03T15:00:00Z">
              <w:r w:rsidRPr="00EB2B67">
                <w:rPr>
                  <w:rFonts w:cs="Arial"/>
                  <w:szCs w:val="18"/>
                  <w:lang w:val="en-US" w:eastAsia="ko-KR"/>
                </w:rPr>
                <w:t>800</w:t>
              </w:r>
            </w:ins>
          </w:p>
        </w:tc>
        <w:tc>
          <w:tcPr>
            <w:tcW w:w="726" w:type="dxa"/>
            <w:vMerge w:val="restart"/>
            <w:shd w:val="clear" w:color="auto" w:fill="auto"/>
            <w:vAlign w:val="center"/>
          </w:tcPr>
          <w:p w:rsidR="00F43E34" w:rsidRPr="00EB2B67" w:rsidRDefault="00F43E34" w:rsidP="00F43E34">
            <w:pPr>
              <w:pStyle w:val="NoSpacing"/>
              <w:jc w:val="center"/>
              <w:rPr>
                <w:ins w:id="2604" w:author="Per Lindell" w:date="2018-09-03T15:00:00Z"/>
                <w:rFonts w:ascii="Arial" w:hAnsi="Arial" w:cs="Arial"/>
                <w:sz w:val="18"/>
                <w:szCs w:val="18"/>
              </w:rPr>
            </w:pPr>
            <w:ins w:id="2605" w:author="Per Lindell" w:date="2018-09-03T15:00:00Z">
              <w:r w:rsidRPr="00EB2B67">
                <w:rPr>
                  <w:rFonts w:ascii="Arial" w:hAnsi="Arial" w:cs="Arial"/>
                  <w:sz w:val="18"/>
                  <w:szCs w:val="18"/>
                </w:rPr>
                <w:t>3</w:t>
              </w:r>
            </w:ins>
          </w:p>
        </w:tc>
      </w:tr>
      <w:tr w:rsidR="00F43E34" w:rsidRPr="00EB2B67" w:rsidTr="00F43E34">
        <w:trPr>
          <w:ins w:id="2606" w:author="Per Lindell" w:date="2018-09-03T15:00:00Z"/>
        </w:trPr>
        <w:tc>
          <w:tcPr>
            <w:tcW w:w="1366" w:type="dxa"/>
            <w:vMerge/>
            <w:shd w:val="clear" w:color="auto" w:fill="auto"/>
            <w:vAlign w:val="center"/>
          </w:tcPr>
          <w:p w:rsidR="00F43E34" w:rsidRPr="00EB2B67" w:rsidRDefault="00F43E34" w:rsidP="00F43E34">
            <w:pPr>
              <w:pStyle w:val="NoSpacing"/>
              <w:jc w:val="center"/>
              <w:rPr>
                <w:ins w:id="2607" w:author="Per Lindell" w:date="2018-09-03T15:00:00Z"/>
                <w:rFonts w:ascii="Arial" w:hAnsi="Arial" w:cs="Arial"/>
                <w:sz w:val="18"/>
                <w:szCs w:val="18"/>
              </w:rPr>
            </w:pPr>
          </w:p>
        </w:tc>
        <w:tc>
          <w:tcPr>
            <w:tcW w:w="1467" w:type="dxa"/>
            <w:vMerge/>
            <w:shd w:val="clear" w:color="auto" w:fill="auto"/>
            <w:vAlign w:val="center"/>
          </w:tcPr>
          <w:p w:rsidR="00F43E34" w:rsidRPr="00EB2B67" w:rsidRDefault="00F43E34" w:rsidP="00F43E34">
            <w:pPr>
              <w:pStyle w:val="NoSpacing"/>
              <w:jc w:val="center"/>
              <w:rPr>
                <w:ins w:id="2608" w:author="Per Lindell" w:date="2018-09-03T15:00:00Z"/>
                <w:rFonts w:ascii="Arial" w:hAnsi="Arial" w:cs="Arial"/>
                <w:sz w:val="18"/>
                <w:szCs w:val="18"/>
              </w:rPr>
            </w:pPr>
          </w:p>
        </w:tc>
        <w:tc>
          <w:tcPr>
            <w:tcW w:w="587" w:type="dxa"/>
            <w:shd w:val="clear" w:color="auto" w:fill="auto"/>
            <w:vAlign w:val="center"/>
          </w:tcPr>
          <w:p w:rsidR="00F43E34" w:rsidRPr="00EB2B67" w:rsidRDefault="00F43E34" w:rsidP="00F43E34">
            <w:pPr>
              <w:pStyle w:val="NoSpacing"/>
              <w:jc w:val="center"/>
              <w:rPr>
                <w:ins w:id="2609" w:author="Per Lindell" w:date="2018-09-03T15:00:00Z"/>
                <w:rFonts w:ascii="Arial" w:hAnsi="Arial" w:cs="Arial"/>
                <w:sz w:val="18"/>
                <w:szCs w:val="18"/>
              </w:rPr>
            </w:pPr>
            <w:ins w:id="2610" w:author="Per Lindell" w:date="2018-09-03T15:00:00Z">
              <w:r w:rsidRPr="00EB2B67">
                <w:rPr>
                  <w:rFonts w:ascii="Arial" w:hAnsi="Arial" w:cs="Arial"/>
                  <w:sz w:val="18"/>
                  <w:szCs w:val="18"/>
                </w:rPr>
                <w:t>120</w:t>
              </w:r>
            </w:ins>
          </w:p>
        </w:tc>
        <w:tc>
          <w:tcPr>
            <w:tcW w:w="1217" w:type="dxa"/>
            <w:shd w:val="clear" w:color="auto" w:fill="auto"/>
            <w:vAlign w:val="center"/>
          </w:tcPr>
          <w:p w:rsidR="00F43E34" w:rsidRPr="00EB2B67" w:rsidRDefault="00F43E34" w:rsidP="00F43E34">
            <w:pPr>
              <w:pStyle w:val="TAC"/>
              <w:rPr>
                <w:ins w:id="2611" w:author="Per Lindell" w:date="2018-09-03T15:00:00Z"/>
                <w:rFonts w:cs="Arial"/>
                <w:sz w:val="22"/>
                <w:szCs w:val="22"/>
                <w:lang w:val="en-US" w:eastAsia="ko-KR"/>
              </w:rPr>
            </w:pPr>
            <w:ins w:id="2612"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613" w:author="Per Lindell" w:date="2018-09-03T15:00:00Z"/>
                <w:rFonts w:cs="Arial"/>
                <w:sz w:val="22"/>
                <w:szCs w:val="22"/>
                <w:lang w:val="en-US" w:eastAsia="ko-KR"/>
              </w:rPr>
            </w:pPr>
            <w:ins w:id="2614"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615" w:author="Per Lindell" w:date="2018-09-03T15:00:00Z"/>
                <w:rFonts w:cs="Arial"/>
                <w:sz w:val="22"/>
                <w:szCs w:val="22"/>
                <w:lang w:val="en-US" w:eastAsia="ko-KR"/>
              </w:rPr>
            </w:pPr>
            <w:ins w:id="2616"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617" w:author="Per Lindell" w:date="2018-09-03T15:00:00Z"/>
                <w:rFonts w:cs="Arial"/>
                <w:sz w:val="22"/>
                <w:szCs w:val="22"/>
                <w:lang w:val="en-US" w:eastAsia="ko-KR"/>
              </w:rPr>
            </w:pPr>
            <w:ins w:id="2618" w:author="Per Lindell" w:date="2018-09-03T15:00:00Z">
              <w:r w:rsidRPr="00EB2B67">
                <w:rPr>
                  <w:rFonts w:cs="Arial"/>
                  <w:sz w:val="22"/>
                  <w:szCs w:val="22"/>
                  <w:lang w:val="en-US" w:eastAsia="ko-KR"/>
                </w:rPr>
                <w:t>50, 100</w:t>
              </w:r>
            </w:ins>
          </w:p>
        </w:tc>
        <w:tc>
          <w:tcPr>
            <w:tcW w:w="1217" w:type="dxa"/>
            <w:shd w:val="clear" w:color="auto" w:fill="auto"/>
            <w:vAlign w:val="center"/>
          </w:tcPr>
          <w:p w:rsidR="00F43E34" w:rsidRPr="00EB2B67" w:rsidRDefault="00F43E34" w:rsidP="00F43E34">
            <w:pPr>
              <w:pStyle w:val="TAC"/>
              <w:rPr>
                <w:ins w:id="2619" w:author="Per Lindell" w:date="2018-09-03T15:00:00Z"/>
                <w:rFonts w:cs="Arial"/>
                <w:sz w:val="22"/>
                <w:szCs w:val="22"/>
                <w:lang w:val="en-US" w:eastAsia="ko-KR"/>
              </w:rPr>
            </w:pPr>
            <w:ins w:id="2620"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621" w:author="Per Lindell" w:date="2018-09-03T15:00:00Z"/>
                <w:rFonts w:cs="Arial"/>
                <w:sz w:val="22"/>
                <w:szCs w:val="22"/>
                <w:lang w:val="en-US" w:eastAsia="ko-KR"/>
              </w:rPr>
            </w:pPr>
            <w:ins w:id="2622"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623" w:author="Per Lindell" w:date="2018-09-03T15:00:00Z"/>
                <w:rFonts w:cs="Arial"/>
                <w:sz w:val="22"/>
                <w:szCs w:val="22"/>
                <w:lang w:val="en-US" w:eastAsia="ko-KR"/>
              </w:rPr>
            </w:pPr>
            <w:ins w:id="2624" w:author="Per Lindell" w:date="2018-09-03T15:00:00Z">
              <w:r w:rsidRPr="00EB2B67">
                <w:rPr>
                  <w:rFonts w:cs="Arial"/>
                  <w:sz w:val="22"/>
                  <w:szCs w:val="22"/>
                  <w:lang w:val="en-US" w:eastAsia="ko-KR"/>
                </w:rPr>
                <w:t>100</w:t>
              </w:r>
            </w:ins>
          </w:p>
        </w:tc>
        <w:tc>
          <w:tcPr>
            <w:tcW w:w="1217" w:type="dxa"/>
            <w:shd w:val="clear" w:color="auto" w:fill="auto"/>
            <w:vAlign w:val="center"/>
          </w:tcPr>
          <w:p w:rsidR="00F43E34" w:rsidRPr="00EB2B67" w:rsidRDefault="00F43E34" w:rsidP="00F43E34">
            <w:pPr>
              <w:pStyle w:val="TAC"/>
              <w:rPr>
                <w:ins w:id="2625" w:author="Per Lindell" w:date="2018-09-03T15:00:00Z"/>
                <w:rFonts w:cs="Arial"/>
                <w:sz w:val="22"/>
                <w:szCs w:val="22"/>
                <w:lang w:val="en-US" w:eastAsia="ko-KR"/>
              </w:rPr>
            </w:pPr>
            <w:ins w:id="2626" w:author="Per Lindell" w:date="2018-09-03T15:00:00Z">
              <w:r w:rsidRPr="00EB2B67">
                <w:rPr>
                  <w:rFonts w:cs="Arial"/>
                  <w:sz w:val="22"/>
                  <w:szCs w:val="22"/>
                  <w:lang w:val="en-US" w:eastAsia="ko-KR"/>
                </w:rPr>
                <w:t>50, 100</w:t>
              </w:r>
            </w:ins>
          </w:p>
        </w:tc>
        <w:tc>
          <w:tcPr>
            <w:tcW w:w="1187" w:type="dxa"/>
            <w:shd w:val="clear" w:color="auto" w:fill="auto"/>
            <w:vAlign w:val="center"/>
          </w:tcPr>
          <w:p w:rsidR="00F43E34" w:rsidRPr="00EB2B67" w:rsidRDefault="00F43E34" w:rsidP="00F43E34">
            <w:pPr>
              <w:pStyle w:val="TAC"/>
              <w:rPr>
                <w:ins w:id="2627" w:author="Per Lindell" w:date="2018-09-03T15:00:00Z"/>
                <w:rFonts w:cs="Arial"/>
                <w:szCs w:val="18"/>
                <w:lang w:val="en-US" w:eastAsia="ko-KR"/>
              </w:rPr>
            </w:pPr>
            <w:ins w:id="2628" w:author="Per Lindell" w:date="2018-09-03T15:00:00Z">
              <w:r w:rsidRPr="00EB2B67">
                <w:rPr>
                  <w:rFonts w:cs="Arial"/>
                  <w:szCs w:val="18"/>
                  <w:lang w:val="en-US" w:eastAsia="ko-KR"/>
                </w:rPr>
                <w:t>800</w:t>
              </w:r>
            </w:ins>
          </w:p>
        </w:tc>
        <w:tc>
          <w:tcPr>
            <w:tcW w:w="726" w:type="dxa"/>
            <w:vMerge/>
            <w:shd w:val="clear" w:color="auto" w:fill="auto"/>
            <w:vAlign w:val="center"/>
          </w:tcPr>
          <w:p w:rsidR="00F43E34" w:rsidRPr="00EB2B67" w:rsidRDefault="00F43E34" w:rsidP="00F43E34">
            <w:pPr>
              <w:pStyle w:val="NoSpacing"/>
              <w:jc w:val="center"/>
              <w:rPr>
                <w:ins w:id="2629" w:author="Per Lindell" w:date="2018-09-03T15:00:00Z"/>
                <w:rFonts w:ascii="Arial" w:hAnsi="Arial" w:cs="Arial"/>
                <w:sz w:val="18"/>
                <w:szCs w:val="18"/>
              </w:rPr>
            </w:pPr>
          </w:p>
        </w:tc>
      </w:tr>
    </w:tbl>
    <w:p w:rsidR="00F43E34" w:rsidRDefault="00F43E34" w:rsidP="00F43E34">
      <w:pPr>
        <w:pStyle w:val="TH"/>
        <w:rPr>
          <w:ins w:id="2630" w:author="Per Lindell" w:date="2018-09-03T15:00:00Z"/>
        </w:rPr>
      </w:pPr>
    </w:p>
    <w:p w:rsidR="00F43E34" w:rsidRDefault="00F43E34" w:rsidP="00F43E34">
      <w:pPr>
        <w:pStyle w:val="TH"/>
        <w:rPr>
          <w:ins w:id="2631" w:author="Per Lindell" w:date="2018-09-03T15:00:00Z"/>
        </w:rPr>
      </w:pPr>
    </w:p>
    <w:p w:rsidR="00F43E34" w:rsidRDefault="00F43E34" w:rsidP="00F43E34">
      <w:pPr>
        <w:pStyle w:val="TH"/>
        <w:rPr>
          <w:ins w:id="2632" w:author="Per Lindell" w:date="2018-09-03T15:00:00Z"/>
        </w:rPr>
      </w:pPr>
    </w:p>
    <w:p w:rsidR="006C1C3B" w:rsidRPr="00594851" w:rsidRDefault="006C1C3B" w:rsidP="006C1C3B">
      <w:pPr>
        <w:spacing w:after="0"/>
        <w:jc w:val="both"/>
        <w:rPr>
          <w:ins w:id="2633" w:author="Per Lindell" w:date="2018-09-04T09:25:00Z"/>
          <w:rFonts w:ascii="Yu Gothic" w:eastAsia="Yu Gothic" w:hAnsi="Yu Gothic"/>
          <w:color w:val="000000"/>
          <w:sz w:val="27"/>
          <w:szCs w:val="27"/>
          <w:lang w:val="en-US"/>
        </w:rPr>
      </w:pPr>
      <w:bookmarkStart w:id="2634" w:name="_Toc523750879"/>
    </w:p>
    <w:p w:rsidR="00F43E34" w:rsidRDefault="00F43E34" w:rsidP="00F43E34">
      <w:pPr>
        <w:pStyle w:val="Heading2"/>
        <w:rPr>
          <w:ins w:id="2635" w:author="Per Lindell" w:date="2018-09-03T15:10:00Z"/>
          <w:lang w:val="en-US" w:eastAsia="ja-JP"/>
        </w:rPr>
      </w:pPr>
      <w:bookmarkStart w:id="2636" w:name="_Toc523816533"/>
      <w:ins w:id="2637" w:author="Per Lindell" w:date="2018-09-03T15:01:00Z">
        <w:r w:rsidRPr="00C85354">
          <w:rPr>
            <w:lang w:val="en-US" w:eastAsia="ja-JP"/>
          </w:rPr>
          <w:t>8.</w:t>
        </w:r>
      </w:ins>
      <w:ins w:id="2638" w:author="Per Lindell" w:date="2018-09-03T15:02:00Z">
        <w:r w:rsidR="006C1C3B">
          <w:rPr>
            <w:lang w:val="en-US" w:eastAsia="ja-JP"/>
          </w:rPr>
          <w:t>4</w:t>
        </w:r>
      </w:ins>
      <w:ins w:id="2639" w:author="Per Lindell" w:date="2018-09-03T15:01:00Z">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ins>
      <w:ins w:id="2640" w:author="Per Lindell" w:date="2018-09-03T15:02:00Z">
        <w:r>
          <w:rPr>
            <w:lang w:val="en-US" w:eastAsia="ja-JP"/>
          </w:rPr>
          <w:t>1</w:t>
        </w:r>
      </w:ins>
      <w:bookmarkEnd w:id="2634"/>
      <w:bookmarkEnd w:id="2636"/>
    </w:p>
    <w:p w:rsidR="003628B9" w:rsidRPr="003628B9" w:rsidRDefault="003628B9" w:rsidP="003628B9">
      <w:pPr>
        <w:pStyle w:val="TH"/>
        <w:rPr>
          <w:ins w:id="2641" w:author="Per Lindell" w:date="2018-09-03T15:01:00Z"/>
          <w:lang w:val="en-US" w:eastAsia="zh-CN"/>
        </w:rPr>
      </w:pPr>
      <w:ins w:id="2642" w:author="Per Lindell" w:date="2018-09-03T15:10:00Z">
        <w:r>
          <w:t xml:space="preserve">Table </w:t>
        </w:r>
        <w:r>
          <w:rPr>
            <w:lang w:val="en-US" w:eastAsia="zh-CN"/>
          </w:rPr>
          <w:t>8.</w:t>
        </w:r>
      </w:ins>
      <w:ins w:id="2643" w:author="Per Lindell" w:date="2018-09-04T09:20:00Z">
        <w:r w:rsidR="006C1C3B">
          <w:rPr>
            <w:lang w:val="en-US" w:eastAsia="zh-CN"/>
          </w:rPr>
          <w:t>4</w:t>
        </w:r>
      </w:ins>
      <w:ins w:id="2644" w:author="Per Lindell" w:date="2018-09-03T15:10:00Z">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ins>
      <w:ins w:id="2645" w:author="Per Lindell" w:date="2018-09-04T09:20:00Z">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ins>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rsidTr="00F43E34">
        <w:trPr>
          <w:cantSplit/>
          <w:trHeight w:val="20"/>
          <w:tblHeader/>
          <w:jc w:val="center"/>
          <w:ins w:id="2646" w:author="Per Lindell" w:date="2018-09-03T15:00:00Z"/>
        </w:trPr>
        <w:tc>
          <w:tcPr>
            <w:tcW w:w="1752" w:type="dxa"/>
            <w:tcBorders>
              <w:top w:val="single" w:sz="4" w:space="0" w:color="auto"/>
              <w:left w:val="single" w:sz="4" w:space="0" w:color="auto"/>
              <w:bottom w:val="single" w:sz="4" w:space="0" w:color="auto"/>
              <w:right w:val="nil"/>
            </w:tcBorders>
            <w:vAlign w:val="bottom"/>
          </w:tcPr>
          <w:p w:rsidR="00F43E34" w:rsidRPr="00C975A0" w:rsidRDefault="00F43E34" w:rsidP="00F43E34">
            <w:pPr>
              <w:pStyle w:val="TAH"/>
              <w:jc w:val="left"/>
              <w:rPr>
                <w:ins w:id="2647" w:author="Per Lindell" w:date="2018-09-03T15:00:00Z"/>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rsidR="00F43E34" w:rsidRPr="00C975A0" w:rsidRDefault="00F43E34" w:rsidP="00F43E34">
            <w:pPr>
              <w:pStyle w:val="TAH"/>
              <w:jc w:val="left"/>
              <w:rPr>
                <w:ins w:id="2648" w:author="Per Lindell" w:date="2018-09-03T15:00:00Z"/>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rsidR="00F43E34" w:rsidRPr="00C975A0" w:rsidRDefault="00F43E34" w:rsidP="00F43E34">
            <w:pPr>
              <w:pStyle w:val="TAH"/>
              <w:rPr>
                <w:ins w:id="2649" w:author="Per Lindell" w:date="2018-09-03T15:00:00Z"/>
                <w:rFonts w:cs="Arial"/>
                <w:bCs/>
                <w:szCs w:val="18"/>
                <w:lang w:val="en-US" w:eastAsia="ko-KR"/>
              </w:rPr>
            </w:pPr>
            <w:ins w:id="2650" w:author="Per Lindell" w:date="2018-09-03T15:00:00Z">
              <w:r w:rsidRPr="00C975A0">
                <w:rPr>
                  <w:rFonts w:cs="Arial"/>
                  <w:szCs w:val="18"/>
                  <w:lang w:val="en-US"/>
                </w:rPr>
                <w:t>NR CA configuration / Bandwidth combination set</w:t>
              </w:r>
            </w:ins>
          </w:p>
        </w:tc>
      </w:tr>
      <w:tr w:rsidR="00F43E34" w:rsidRPr="00C975A0" w:rsidTr="00F43E34">
        <w:trPr>
          <w:cantSplit/>
          <w:trHeight w:val="20"/>
          <w:tblHeader/>
          <w:jc w:val="center"/>
          <w:ins w:id="2651" w:author="Per Lindell" w:date="2018-09-03T15:00:00Z"/>
        </w:trPr>
        <w:tc>
          <w:tcPr>
            <w:tcW w:w="1752" w:type="dxa"/>
            <w:tcBorders>
              <w:top w:val="single" w:sz="4" w:space="0" w:color="auto"/>
              <w:left w:val="single" w:sz="4" w:space="0" w:color="auto"/>
              <w:bottom w:val="single" w:sz="4" w:space="0" w:color="auto"/>
              <w:right w:val="nil"/>
            </w:tcBorders>
            <w:vAlign w:val="center"/>
          </w:tcPr>
          <w:p w:rsidR="00F43E34" w:rsidRPr="00C975A0" w:rsidRDefault="00F43E34" w:rsidP="00F43E34">
            <w:pPr>
              <w:pStyle w:val="TAH"/>
              <w:rPr>
                <w:ins w:id="2652" w:author="Per Lindell" w:date="2018-09-03T15:00:00Z"/>
                <w:rFonts w:cs="Arial"/>
                <w:szCs w:val="18"/>
                <w:lang w:val="en-US"/>
              </w:rPr>
            </w:pPr>
            <w:ins w:id="2653" w:author="Per Lindell" w:date="2018-09-03T15:00:00Z">
              <w:r w:rsidRPr="00C975A0">
                <w:rPr>
                  <w:rFonts w:cs="Arial"/>
                  <w:szCs w:val="18"/>
                  <w:lang w:val="en-US"/>
                </w:rPr>
                <w:t>NR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rsidR="00F43E34" w:rsidRPr="00C975A0" w:rsidRDefault="00F43E34" w:rsidP="00F43E34">
            <w:pPr>
              <w:pStyle w:val="TAH"/>
              <w:rPr>
                <w:ins w:id="2654" w:author="Per Lindell" w:date="2018-09-03T15:00:00Z"/>
                <w:rFonts w:cs="Arial"/>
                <w:szCs w:val="18"/>
              </w:rPr>
            </w:pPr>
            <w:ins w:id="2655" w:author="Per Lindell" w:date="2018-09-03T15:00:00Z">
              <w:r w:rsidRPr="00C975A0">
                <w:rPr>
                  <w:rFonts w:cs="Arial"/>
                  <w:szCs w:val="18"/>
                </w:rPr>
                <w:t>Uplink CA configurations</w:t>
              </w:r>
            </w:ins>
          </w:p>
          <w:p w:rsidR="00F43E34" w:rsidRPr="00C975A0" w:rsidRDefault="00F43E34" w:rsidP="00F43E34">
            <w:pPr>
              <w:pStyle w:val="TAH"/>
              <w:rPr>
                <w:ins w:id="2656" w:author="Per Lindell" w:date="2018-09-03T15:00:00Z"/>
                <w:rFonts w:cs="Arial"/>
                <w:szCs w:val="18"/>
                <w:lang w:val="en-US"/>
              </w:rPr>
            </w:pPr>
            <w:ins w:id="2657" w:author="Per Lindell" w:date="2018-09-03T15:00:00Z">
              <w:r w:rsidRPr="00C975A0">
                <w:rPr>
                  <w:rFonts w:cs="Arial"/>
                  <w:szCs w:val="18"/>
                </w:rPr>
                <w:t>(NOTE 1)</w:t>
              </w:r>
            </w:ins>
          </w:p>
        </w:tc>
        <w:tc>
          <w:tcPr>
            <w:tcW w:w="9970" w:type="dxa"/>
            <w:gridSpan w:val="10"/>
            <w:tcBorders>
              <w:top w:val="single" w:sz="4" w:space="0" w:color="auto"/>
              <w:left w:val="single" w:sz="4" w:space="0" w:color="auto"/>
              <w:bottom w:val="single" w:sz="4" w:space="0" w:color="auto"/>
              <w:right w:val="single" w:sz="4" w:space="0" w:color="auto"/>
            </w:tcBorders>
            <w:vAlign w:val="center"/>
          </w:tcPr>
          <w:p w:rsidR="00F43E34" w:rsidRPr="00C975A0" w:rsidRDefault="00F43E34" w:rsidP="00F43E34">
            <w:pPr>
              <w:pStyle w:val="TAH"/>
              <w:rPr>
                <w:ins w:id="2658" w:author="Per Lindell" w:date="2018-09-03T15:00:00Z"/>
                <w:rFonts w:cs="Arial"/>
                <w:bCs/>
                <w:szCs w:val="18"/>
                <w:lang w:val="en-US" w:eastAsia="ko-KR"/>
              </w:rPr>
            </w:pPr>
            <w:ins w:id="2659" w:author="Per Lindell" w:date="2018-09-03T15:00:00Z">
              <w:r w:rsidRPr="00C975A0">
                <w:rPr>
                  <w:rFonts w:cs="Arial"/>
                  <w:szCs w:val="18"/>
                  <w:lang w:val="en-US"/>
                </w:rPr>
                <w:t>Component carriers in order of increasing carrier frequency</w:t>
              </w:r>
            </w:ins>
          </w:p>
        </w:tc>
        <w:tc>
          <w:tcPr>
            <w:tcW w:w="1212" w:type="dxa"/>
            <w:tcBorders>
              <w:top w:val="single" w:sz="4" w:space="0" w:color="auto"/>
              <w:right w:val="single" w:sz="4" w:space="0" w:color="auto"/>
            </w:tcBorders>
            <w:vAlign w:val="center"/>
          </w:tcPr>
          <w:p w:rsidR="00F43E34" w:rsidRPr="00C975A0" w:rsidRDefault="00F43E34" w:rsidP="00F43E34">
            <w:pPr>
              <w:pStyle w:val="TAH"/>
              <w:rPr>
                <w:ins w:id="2660" w:author="Per Lindell" w:date="2018-09-03T15:00:00Z"/>
                <w:rFonts w:cs="Arial"/>
                <w:bCs/>
                <w:szCs w:val="18"/>
                <w:lang w:val="en-US" w:eastAsia="ko-KR"/>
              </w:rPr>
            </w:pPr>
            <w:ins w:id="2661" w:author="Per Lindell" w:date="2018-09-03T15:00:00Z">
              <w:r w:rsidRPr="00C975A0">
                <w:rPr>
                  <w:rFonts w:cs="Arial"/>
                  <w:szCs w:val="18"/>
                  <w:lang w:val="en-US"/>
                </w:rPr>
                <w:t xml:space="preserve">Maximum aggregated </w:t>
              </w:r>
              <w:r w:rsidRPr="00C975A0">
                <w:rPr>
                  <w:rFonts w:cs="Arial"/>
                  <w:szCs w:val="18"/>
                  <w:lang w:val="en-US"/>
                </w:rPr>
                <w:br/>
                <w:t>bandwidth (MHz)</w:t>
              </w:r>
            </w:ins>
          </w:p>
        </w:tc>
        <w:tc>
          <w:tcPr>
            <w:tcW w:w="777" w:type="dxa"/>
            <w:tcBorders>
              <w:top w:val="single" w:sz="4" w:space="0" w:color="auto"/>
              <w:left w:val="single" w:sz="4" w:space="0" w:color="auto"/>
              <w:right w:val="single" w:sz="4" w:space="0" w:color="auto"/>
            </w:tcBorders>
            <w:vAlign w:val="center"/>
          </w:tcPr>
          <w:p w:rsidR="00F43E34" w:rsidRPr="00C975A0" w:rsidRDefault="00F43E34" w:rsidP="00F43E34">
            <w:pPr>
              <w:pStyle w:val="TAH"/>
              <w:rPr>
                <w:ins w:id="2662" w:author="Per Lindell" w:date="2018-09-03T15:00:00Z"/>
                <w:rFonts w:cs="Arial"/>
                <w:bCs/>
                <w:szCs w:val="18"/>
                <w:lang w:val="en-US" w:eastAsia="ko-KR"/>
              </w:rPr>
            </w:pPr>
            <w:ins w:id="2663" w:author="Per Lindell" w:date="2018-09-03T15:00:00Z">
              <w:r w:rsidRPr="00C975A0">
                <w:rPr>
                  <w:rFonts w:cs="Arial"/>
                  <w:bCs/>
                  <w:szCs w:val="18"/>
                </w:rPr>
                <w:t>Fall-back group</w:t>
              </w:r>
            </w:ins>
          </w:p>
        </w:tc>
      </w:tr>
      <w:tr w:rsidR="00F43E34" w:rsidRPr="00C975A0" w:rsidTr="00F43E34">
        <w:trPr>
          <w:cantSplit/>
          <w:trHeight w:val="20"/>
          <w:tblHeader/>
          <w:jc w:val="center"/>
          <w:ins w:id="2664" w:author="Per Lindell" w:date="2018-09-03T15:00:00Z"/>
        </w:trPr>
        <w:tc>
          <w:tcPr>
            <w:tcW w:w="1752" w:type="dxa"/>
            <w:tcBorders>
              <w:left w:val="single" w:sz="4" w:space="0" w:color="auto"/>
              <w:bottom w:val="single" w:sz="4" w:space="0" w:color="auto"/>
              <w:right w:val="nil"/>
            </w:tcBorders>
            <w:vAlign w:val="bottom"/>
          </w:tcPr>
          <w:p w:rsidR="00F43E34" w:rsidRPr="00C975A0" w:rsidRDefault="00F43E34" w:rsidP="00F43E34">
            <w:pPr>
              <w:pStyle w:val="TAH"/>
              <w:rPr>
                <w:ins w:id="2665" w:author="Per Lindell" w:date="2018-09-03T15:00:00Z"/>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rsidR="00F43E34" w:rsidRPr="00C975A0" w:rsidRDefault="00F43E34" w:rsidP="00F43E34">
            <w:pPr>
              <w:pStyle w:val="TAH"/>
              <w:rPr>
                <w:ins w:id="2666" w:author="Per Lindell" w:date="2018-09-03T15:00:00Z"/>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rsidR="00F43E34" w:rsidRPr="00C975A0" w:rsidRDefault="00F43E34" w:rsidP="00F43E34">
            <w:pPr>
              <w:pStyle w:val="TAH"/>
              <w:rPr>
                <w:ins w:id="2667" w:author="Per Lindell" w:date="2018-09-03T15:00:00Z"/>
                <w:rFonts w:cs="Arial"/>
                <w:bCs/>
                <w:szCs w:val="18"/>
                <w:lang w:eastAsia="ko-KR"/>
              </w:rPr>
            </w:pPr>
            <w:ins w:id="2668" w:author="Per Lindell" w:date="2018-09-03T15:00:00Z">
              <w:r w:rsidRPr="00C975A0">
                <w:rPr>
                  <w:rFonts w:cs="Arial"/>
                  <w:bCs/>
                  <w:szCs w:val="18"/>
                  <w:lang w:eastAsia="ko-KR"/>
                </w:rPr>
                <w:t>Channel bandwidths for carrier (MHz)</w:t>
              </w:r>
            </w:ins>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rsidR="00F43E34" w:rsidRPr="00C975A0" w:rsidRDefault="00F43E34" w:rsidP="00F43E34">
            <w:pPr>
              <w:pStyle w:val="TAH"/>
              <w:rPr>
                <w:ins w:id="2669" w:author="Per Lindell" w:date="2018-09-03T15:00:00Z"/>
                <w:rFonts w:cs="Arial"/>
                <w:szCs w:val="18"/>
                <w:lang w:val="en-US"/>
              </w:rPr>
            </w:pPr>
            <w:ins w:id="2670" w:author="Per Lindell" w:date="2018-09-03T15:00:00Z">
              <w:r w:rsidRPr="00C975A0">
                <w:rPr>
                  <w:rFonts w:cs="Arial"/>
                  <w:szCs w:val="18"/>
                  <w:lang w:val="en-US"/>
                </w:rPr>
                <w:t>Channel bandwidths for carrier (MHz)</w:t>
              </w:r>
            </w:ins>
          </w:p>
        </w:tc>
        <w:tc>
          <w:tcPr>
            <w:tcW w:w="1256" w:type="dxa"/>
            <w:tcBorders>
              <w:top w:val="single" w:sz="4" w:space="0" w:color="auto"/>
              <w:left w:val="nil"/>
              <w:bottom w:val="single" w:sz="4" w:space="0" w:color="auto"/>
              <w:right w:val="single" w:sz="4" w:space="0" w:color="auto"/>
            </w:tcBorders>
            <w:shd w:val="clear" w:color="auto" w:fill="auto"/>
            <w:vAlign w:val="bottom"/>
          </w:tcPr>
          <w:p w:rsidR="00F43E34" w:rsidRPr="00C975A0" w:rsidRDefault="00F43E34" w:rsidP="00F43E34">
            <w:pPr>
              <w:pStyle w:val="TAH"/>
              <w:rPr>
                <w:ins w:id="2671" w:author="Per Lindell" w:date="2018-09-03T15:00:00Z"/>
                <w:rFonts w:cs="Arial"/>
                <w:szCs w:val="18"/>
                <w:lang w:val="en-US"/>
              </w:rPr>
            </w:pPr>
            <w:ins w:id="2672" w:author="Per Lindell" w:date="2018-09-03T15:00:00Z">
              <w:r w:rsidRPr="00C975A0">
                <w:rPr>
                  <w:rFonts w:cs="Arial"/>
                  <w:szCs w:val="18"/>
                  <w:lang w:val="en-US"/>
                </w:rPr>
                <w:t>Channel bandwidths for carrier (MHz)</w:t>
              </w:r>
            </w:ins>
          </w:p>
        </w:tc>
        <w:tc>
          <w:tcPr>
            <w:tcW w:w="1314" w:type="dxa"/>
            <w:gridSpan w:val="3"/>
            <w:tcBorders>
              <w:top w:val="single" w:sz="4" w:space="0" w:color="auto"/>
              <w:left w:val="nil"/>
              <w:bottom w:val="single" w:sz="4" w:space="0" w:color="auto"/>
              <w:right w:val="single" w:sz="4" w:space="0" w:color="auto"/>
            </w:tcBorders>
            <w:vAlign w:val="bottom"/>
          </w:tcPr>
          <w:p w:rsidR="00F43E34" w:rsidRPr="00C975A0" w:rsidRDefault="00F43E34" w:rsidP="00F43E34">
            <w:pPr>
              <w:pStyle w:val="TAH"/>
              <w:rPr>
                <w:ins w:id="2673" w:author="Per Lindell" w:date="2018-09-03T15:00:00Z"/>
                <w:rFonts w:cs="Arial"/>
                <w:szCs w:val="18"/>
              </w:rPr>
            </w:pPr>
            <w:ins w:id="2674" w:author="Per Lindell" w:date="2018-09-03T15:00:00Z">
              <w:r w:rsidRPr="00C975A0">
                <w:rPr>
                  <w:rFonts w:cs="Arial"/>
                  <w:szCs w:val="18"/>
                </w:rPr>
                <w:t>Channel bandwidths for carrier (MHz)</w:t>
              </w:r>
            </w:ins>
          </w:p>
        </w:tc>
        <w:tc>
          <w:tcPr>
            <w:tcW w:w="1226" w:type="dxa"/>
            <w:tcBorders>
              <w:top w:val="single" w:sz="4" w:space="0" w:color="auto"/>
              <w:left w:val="single" w:sz="4" w:space="0" w:color="auto"/>
              <w:bottom w:val="single" w:sz="4" w:space="0" w:color="auto"/>
              <w:right w:val="single" w:sz="4" w:space="0" w:color="auto"/>
            </w:tcBorders>
            <w:vAlign w:val="bottom"/>
          </w:tcPr>
          <w:p w:rsidR="00F43E34" w:rsidRPr="00C975A0" w:rsidRDefault="00F43E34" w:rsidP="00F43E34">
            <w:pPr>
              <w:pStyle w:val="TAH"/>
              <w:rPr>
                <w:ins w:id="2675" w:author="Per Lindell" w:date="2018-09-03T15:00:00Z"/>
                <w:rFonts w:cs="Arial"/>
                <w:szCs w:val="18"/>
                <w:lang w:val="en-US"/>
              </w:rPr>
            </w:pPr>
            <w:ins w:id="2676" w:author="Per Lindell" w:date="2018-09-03T15:00:00Z">
              <w:r w:rsidRPr="00C975A0">
                <w:rPr>
                  <w:rFonts w:cs="Arial"/>
                  <w:szCs w:val="18"/>
                  <w:lang w:val="en-US"/>
                </w:rPr>
                <w:t>Channel bandwidths for carrier (MHz)</w:t>
              </w:r>
            </w:ins>
          </w:p>
        </w:tc>
        <w:tc>
          <w:tcPr>
            <w:tcW w:w="1221" w:type="dxa"/>
            <w:tcBorders>
              <w:top w:val="single" w:sz="4" w:space="0" w:color="auto"/>
              <w:left w:val="single" w:sz="4" w:space="0" w:color="auto"/>
              <w:bottom w:val="single" w:sz="4" w:space="0" w:color="auto"/>
              <w:right w:val="single" w:sz="4" w:space="0" w:color="auto"/>
            </w:tcBorders>
            <w:vAlign w:val="bottom"/>
          </w:tcPr>
          <w:p w:rsidR="00F43E34" w:rsidRPr="00C975A0" w:rsidRDefault="00F43E34" w:rsidP="00F43E34">
            <w:pPr>
              <w:pStyle w:val="TAH"/>
              <w:rPr>
                <w:ins w:id="2677" w:author="Per Lindell" w:date="2018-09-03T15:00:00Z"/>
                <w:rFonts w:cs="Arial"/>
                <w:szCs w:val="18"/>
                <w:lang w:val="en-US"/>
              </w:rPr>
            </w:pPr>
            <w:ins w:id="2678" w:author="Per Lindell" w:date="2018-09-03T15:00:00Z">
              <w:r w:rsidRPr="00C975A0">
                <w:rPr>
                  <w:rFonts w:cs="Arial"/>
                  <w:szCs w:val="18"/>
                  <w:lang w:val="en-US"/>
                </w:rPr>
                <w:t>Channel bandwidths for carrier (MHz)</w:t>
              </w:r>
            </w:ins>
          </w:p>
        </w:tc>
        <w:tc>
          <w:tcPr>
            <w:tcW w:w="1244" w:type="dxa"/>
            <w:tcBorders>
              <w:top w:val="single" w:sz="4" w:space="0" w:color="auto"/>
              <w:left w:val="single" w:sz="4" w:space="0" w:color="auto"/>
              <w:bottom w:val="single" w:sz="4" w:space="0" w:color="auto"/>
              <w:right w:val="single" w:sz="4" w:space="0" w:color="auto"/>
            </w:tcBorders>
            <w:vAlign w:val="bottom"/>
          </w:tcPr>
          <w:p w:rsidR="00F43E34" w:rsidRPr="00C975A0" w:rsidRDefault="00F43E34" w:rsidP="00F43E34">
            <w:pPr>
              <w:pStyle w:val="TAH"/>
              <w:rPr>
                <w:ins w:id="2679" w:author="Per Lindell" w:date="2018-09-03T15:00:00Z"/>
                <w:rFonts w:cs="Arial"/>
                <w:szCs w:val="18"/>
              </w:rPr>
            </w:pPr>
            <w:ins w:id="2680" w:author="Per Lindell" w:date="2018-09-03T15:00:00Z">
              <w:r w:rsidRPr="00C975A0">
                <w:rPr>
                  <w:rFonts w:cs="Arial"/>
                  <w:szCs w:val="18"/>
                </w:rPr>
                <w:t>Channel bandwidths for carrier (MHz)</w:t>
              </w:r>
            </w:ins>
          </w:p>
        </w:tc>
        <w:tc>
          <w:tcPr>
            <w:tcW w:w="1217" w:type="dxa"/>
            <w:tcBorders>
              <w:top w:val="single" w:sz="4" w:space="0" w:color="auto"/>
              <w:bottom w:val="single" w:sz="4" w:space="0" w:color="auto"/>
              <w:right w:val="single" w:sz="4" w:space="0" w:color="auto"/>
            </w:tcBorders>
            <w:vAlign w:val="bottom"/>
          </w:tcPr>
          <w:p w:rsidR="00F43E34" w:rsidRPr="00C975A0" w:rsidRDefault="00F43E34" w:rsidP="00F43E34">
            <w:pPr>
              <w:pStyle w:val="TAH"/>
              <w:rPr>
                <w:ins w:id="2681" w:author="Per Lindell" w:date="2018-09-03T15:00:00Z"/>
                <w:rFonts w:cs="Arial"/>
                <w:bCs/>
                <w:szCs w:val="18"/>
                <w:lang w:eastAsia="ko-KR"/>
              </w:rPr>
            </w:pPr>
            <w:ins w:id="2682" w:author="Per Lindell" w:date="2018-09-03T15:00:00Z">
              <w:r w:rsidRPr="00C975A0">
                <w:rPr>
                  <w:rFonts w:cs="Arial"/>
                  <w:bCs/>
                  <w:szCs w:val="18"/>
                  <w:lang w:eastAsia="ko-KR"/>
                </w:rPr>
                <w:t>Channel bandwidths for carrier (MHz)</w:t>
              </w:r>
            </w:ins>
          </w:p>
        </w:tc>
        <w:tc>
          <w:tcPr>
            <w:tcW w:w="1212" w:type="dxa"/>
            <w:tcBorders>
              <w:bottom w:val="single" w:sz="4" w:space="0" w:color="auto"/>
              <w:right w:val="single" w:sz="4" w:space="0" w:color="auto"/>
            </w:tcBorders>
            <w:vAlign w:val="center"/>
          </w:tcPr>
          <w:p w:rsidR="00F43E34" w:rsidRPr="00C975A0" w:rsidRDefault="00F43E34" w:rsidP="00F43E34">
            <w:pPr>
              <w:pStyle w:val="TAH"/>
              <w:rPr>
                <w:ins w:id="2683" w:author="Per Lindell" w:date="2018-09-03T15:00:00Z"/>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rsidR="00F43E34" w:rsidRPr="00C975A0" w:rsidRDefault="00F43E34" w:rsidP="00F43E34">
            <w:pPr>
              <w:pStyle w:val="TAH"/>
              <w:rPr>
                <w:ins w:id="2684" w:author="Per Lindell" w:date="2018-09-03T15:00:00Z"/>
                <w:rFonts w:cs="Arial"/>
                <w:bCs/>
                <w:szCs w:val="18"/>
                <w:lang w:val="en-US" w:eastAsia="ko-KR"/>
              </w:rPr>
            </w:pPr>
          </w:p>
        </w:tc>
      </w:tr>
      <w:tr w:rsidR="00F43E34" w:rsidRPr="00C975A0" w:rsidTr="00F43E34">
        <w:trPr>
          <w:cantSplit/>
          <w:trHeight w:val="20"/>
          <w:tblHeader/>
          <w:jc w:val="center"/>
          <w:ins w:id="2685" w:author="Per Lindell" w:date="2018-09-03T15:00:00Z"/>
        </w:trPr>
        <w:tc>
          <w:tcPr>
            <w:tcW w:w="1752" w:type="dxa"/>
            <w:vMerge w:val="restart"/>
            <w:tcBorders>
              <w:top w:val="single" w:sz="4" w:space="0" w:color="auto"/>
              <w:left w:val="single" w:sz="4" w:space="0" w:color="auto"/>
              <w:right w:val="nil"/>
            </w:tcBorders>
            <w:vAlign w:val="center"/>
          </w:tcPr>
          <w:p w:rsidR="00F43E34" w:rsidRPr="00A84586" w:rsidRDefault="00F43E34" w:rsidP="00F43E34">
            <w:pPr>
              <w:pStyle w:val="NoSpacing"/>
              <w:jc w:val="center"/>
              <w:rPr>
                <w:ins w:id="2686" w:author="Per Lindell" w:date="2018-09-03T15:00:00Z"/>
                <w:rFonts w:ascii="Arial" w:hAnsi="Arial" w:cs="Arial"/>
                <w:sz w:val="18"/>
                <w:szCs w:val="18"/>
              </w:rPr>
            </w:pPr>
            <w:ins w:id="2687" w:author="Per Lindell" w:date="2018-09-03T15:00:00Z">
              <w:r w:rsidRPr="00A84586">
                <w:rPr>
                  <w:rFonts w:ascii="Arial" w:hAnsi="Arial" w:cs="Arial"/>
                  <w:sz w:val="18"/>
                  <w:szCs w:val="18"/>
                </w:rPr>
                <w:t>CA_</w:t>
              </w:r>
              <w:r w:rsidRPr="00A84586">
                <w:rPr>
                  <w:rFonts w:ascii="Arial" w:hAnsi="Arial" w:cs="Arial"/>
                  <w:sz w:val="18"/>
                  <w:szCs w:val="18"/>
                  <w:lang w:val="sv-SE"/>
                </w:rPr>
                <w:t>n261(A-H)</w:t>
              </w:r>
            </w:ins>
          </w:p>
        </w:tc>
        <w:tc>
          <w:tcPr>
            <w:tcW w:w="1467" w:type="dxa"/>
            <w:vMerge w:val="restart"/>
            <w:tcBorders>
              <w:top w:val="single" w:sz="4" w:space="0" w:color="auto"/>
              <w:left w:val="single" w:sz="4" w:space="0" w:color="auto"/>
              <w:right w:val="single" w:sz="4" w:space="0" w:color="auto"/>
            </w:tcBorders>
            <w:vAlign w:val="center"/>
          </w:tcPr>
          <w:p w:rsidR="00F43E34" w:rsidRPr="00A84586" w:rsidRDefault="00F43E34" w:rsidP="00F43E34">
            <w:pPr>
              <w:pStyle w:val="NoSpacing"/>
              <w:rPr>
                <w:ins w:id="2688" w:author="Per Lindell" w:date="2018-09-03T15:00:00Z"/>
                <w:rFonts w:ascii="Arial" w:hAnsi="Arial" w:cs="Arial"/>
                <w:sz w:val="18"/>
                <w:szCs w:val="18"/>
                <w:lang w:val="en-US"/>
              </w:rPr>
            </w:pPr>
            <w:ins w:id="2689" w:author="Per Lindell" w:date="2018-09-03T15:00:00Z">
              <w:r w:rsidRPr="00A84586">
                <w:rPr>
                  <w:rFonts w:ascii="Arial" w:hAnsi="Arial" w:cs="Arial"/>
                  <w:sz w:val="18"/>
                  <w:szCs w:val="18"/>
                  <w:lang w:val="en-US" w:eastAsia="ko-KR"/>
                </w:rPr>
                <w:t>-</w:t>
              </w:r>
            </w:ins>
          </w:p>
        </w:tc>
        <w:tc>
          <w:tcPr>
            <w:tcW w:w="1236" w:type="dxa"/>
            <w:tcBorders>
              <w:top w:val="single" w:sz="4" w:space="0" w:color="auto"/>
              <w:left w:val="single" w:sz="4" w:space="0" w:color="auto"/>
              <w:bottom w:val="single" w:sz="4" w:space="0" w:color="auto"/>
              <w:right w:val="single" w:sz="4" w:space="0" w:color="auto"/>
            </w:tcBorders>
            <w:vAlign w:val="center"/>
          </w:tcPr>
          <w:p w:rsidR="00F43E34" w:rsidRPr="00A84586" w:rsidRDefault="00F43E34" w:rsidP="00F43E34">
            <w:pPr>
              <w:rPr>
                <w:ins w:id="2690" w:author="Per Lindell" w:date="2018-09-03T15:00:00Z"/>
                <w:rFonts w:ascii="Arial" w:hAnsi="Arial" w:cs="Arial"/>
                <w:sz w:val="18"/>
                <w:szCs w:val="18"/>
              </w:rPr>
            </w:pPr>
            <w:ins w:id="2691" w:author="Per Lindell" w:date="2018-09-03T15:00:00Z">
              <w:r w:rsidRPr="00A84586">
                <w:rPr>
                  <w:rFonts w:ascii="Arial" w:hAnsi="Arial" w:cs="Arial"/>
                  <w:sz w:val="18"/>
                  <w:szCs w:val="18"/>
                </w:rPr>
                <w:t>See CA_n261A Bandwidth Combination in Table 5.3A.4-1 of 38.101-2</w:t>
              </w:r>
            </w:ins>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43E34" w:rsidRPr="00A84586" w:rsidRDefault="00F43E34" w:rsidP="00F43E34">
            <w:pPr>
              <w:pStyle w:val="NoSpacing"/>
              <w:rPr>
                <w:ins w:id="2692" w:author="Per Lindell" w:date="2018-09-03T15:00:00Z"/>
                <w:rFonts w:ascii="Arial" w:hAnsi="Arial" w:cs="Arial"/>
                <w:sz w:val="18"/>
                <w:szCs w:val="18"/>
              </w:rPr>
            </w:pPr>
            <w:ins w:id="2693" w:author="Per Lindell" w:date="2018-09-03T15:00:00Z">
              <w:r w:rsidRPr="00A84586">
                <w:rPr>
                  <w:rFonts w:ascii="Arial" w:hAnsi="Arial" w:cs="Arial"/>
                  <w:sz w:val="18"/>
                  <w:szCs w:val="18"/>
                </w:rPr>
                <w:t xml:space="preserve">See CA_n261H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2 in Table 5.5A.1-2 of 38.101-2</w:t>
              </w:r>
            </w:ins>
          </w:p>
        </w:tc>
        <w:tc>
          <w:tcPr>
            <w:tcW w:w="1226" w:type="dxa"/>
            <w:tcBorders>
              <w:left w:val="single" w:sz="4" w:space="0" w:color="auto"/>
              <w:bottom w:val="single" w:sz="4" w:space="0" w:color="000000"/>
              <w:right w:val="single" w:sz="4" w:space="0" w:color="auto"/>
            </w:tcBorders>
            <w:shd w:val="clear" w:color="auto" w:fill="FFFFFF"/>
            <w:vAlign w:val="center"/>
          </w:tcPr>
          <w:p w:rsidR="00F43E34" w:rsidRPr="00A84586" w:rsidRDefault="00F43E34" w:rsidP="00F43E34">
            <w:pPr>
              <w:pStyle w:val="NoSpacing"/>
              <w:rPr>
                <w:ins w:id="2694" w:author="Per Lindell" w:date="2018-09-03T15:00:00Z"/>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rsidR="00F43E34" w:rsidRPr="00A84586" w:rsidRDefault="00F43E34" w:rsidP="00F43E34">
            <w:pPr>
              <w:pStyle w:val="NoSpacing"/>
              <w:rPr>
                <w:ins w:id="2695" w:author="Per Lindell" w:date="2018-09-03T15:00:00Z"/>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rsidR="00F43E34" w:rsidRPr="00A84586" w:rsidRDefault="00F43E34" w:rsidP="00F43E34">
            <w:pPr>
              <w:pStyle w:val="NoSpacing"/>
              <w:rPr>
                <w:ins w:id="2696" w:author="Per Lindell" w:date="2018-09-03T15:00:00Z"/>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rsidR="00F43E34" w:rsidRPr="00A84586" w:rsidRDefault="00F43E34" w:rsidP="00F43E34">
            <w:pPr>
              <w:pStyle w:val="NoSpacing"/>
              <w:rPr>
                <w:ins w:id="2697" w:author="Per Lindell" w:date="2018-09-03T15:00:00Z"/>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rsidR="00F43E34" w:rsidRPr="00A84586" w:rsidRDefault="00F43E34" w:rsidP="00F43E34">
            <w:pPr>
              <w:pStyle w:val="NoSpacing"/>
              <w:jc w:val="center"/>
              <w:rPr>
                <w:ins w:id="2698" w:author="Per Lindell" w:date="2018-09-03T15:00:00Z"/>
                <w:rFonts w:ascii="Arial" w:hAnsi="Arial" w:cs="Arial"/>
                <w:bCs/>
                <w:sz w:val="18"/>
                <w:szCs w:val="18"/>
                <w:lang w:val="en-US" w:eastAsia="ko-KR"/>
              </w:rPr>
            </w:pPr>
            <w:ins w:id="2699" w:author="Per Lindell" w:date="2018-09-03T15:00:00Z">
              <w:r w:rsidRPr="00A84586">
                <w:rPr>
                  <w:rFonts w:ascii="Arial" w:hAnsi="Arial" w:cs="Arial"/>
                  <w:bCs/>
                  <w:sz w:val="18"/>
                  <w:szCs w:val="18"/>
                  <w:lang w:val="en-US" w:eastAsia="ko-KR"/>
                </w:rPr>
                <w:t>700</w:t>
              </w:r>
            </w:ins>
          </w:p>
        </w:tc>
        <w:tc>
          <w:tcPr>
            <w:tcW w:w="777" w:type="dxa"/>
            <w:vMerge w:val="restart"/>
            <w:tcBorders>
              <w:top w:val="single" w:sz="4" w:space="0" w:color="auto"/>
              <w:left w:val="single" w:sz="4" w:space="0" w:color="auto"/>
              <w:right w:val="single" w:sz="4" w:space="0" w:color="auto"/>
            </w:tcBorders>
            <w:vAlign w:val="center"/>
          </w:tcPr>
          <w:p w:rsidR="00F43E34" w:rsidRPr="00A84586" w:rsidRDefault="00F43E34" w:rsidP="00F43E34">
            <w:pPr>
              <w:pStyle w:val="NoSpacing"/>
              <w:rPr>
                <w:ins w:id="2700" w:author="Per Lindell" w:date="2018-09-03T15:00:00Z"/>
                <w:rFonts w:ascii="Arial" w:hAnsi="Arial" w:cs="Arial"/>
                <w:bCs/>
                <w:sz w:val="18"/>
                <w:szCs w:val="18"/>
                <w:lang w:val="en-US" w:eastAsia="ko-KR"/>
              </w:rPr>
            </w:pPr>
          </w:p>
        </w:tc>
      </w:tr>
      <w:tr w:rsidR="00F43E34" w:rsidRPr="00C975A0" w:rsidTr="00F43E34">
        <w:trPr>
          <w:cantSplit/>
          <w:trHeight w:val="20"/>
          <w:tblHeader/>
          <w:jc w:val="center"/>
          <w:ins w:id="2701" w:author="Per Lindell" w:date="2018-09-03T15:00:00Z"/>
        </w:trPr>
        <w:tc>
          <w:tcPr>
            <w:tcW w:w="1752" w:type="dxa"/>
            <w:vMerge/>
            <w:tcBorders>
              <w:left w:val="single" w:sz="4" w:space="0" w:color="auto"/>
              <w:bottom w:val="single" w:sz="4" w:space="0" w:color="000000"/>
              <w:right w:val="nil"/>
            </w:tcBorders>
            <w:vAlign w:val="center"/>
          </w:tcPr>
          <w:p w:rsidR="00F43E34" w:rsidRPr="00A84586" w:rsidRDefault="00F43E34" w:rsidP="00F43E34">
            <w:pPr>
              <w:pStyle w:val="NoSpacing"/>
              <w:jc w:val="center"/>
              <w:rPr>
                <w:ins w:id="2702" w:author="Per Lindell" w:date="2018-09-03T15:00:00Z"/>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rsidR="00F43E34" w:rsidRPr="00A84586" w:rsidRDefault="00F43E34" w:rsidP="00F43E34">
            <w:pPr>
              <w:pStyle w:val="NoSpacing"/>
              <w:rPr>
                <w:ins w:id="2703" w:author="Per Lindell" w:date="2018-09-03T15:00:00Z"/>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rsidR="00F43E34" w:rsidRPr="00A84586" w:rsidRDefault="00F43E34" w:rsidP="00F43E34">
            <w:pPr>
              <w:pStyle w:val="NoSpacing"/>
              <w:rPr>
                <w:ins w:id="2704" w:author="Per Lindell" w:date="2018-09-03T15:00:00Z"/>
                <w:rFonts w:ascii="Arial" w:hAnsi="Arial" w:cs="Arial"/>
                <w:sz w:val="18"/>
                <w:szCs w:val="18"/>
              </w:rPr>
            </w:pPr>
            <w:ins w:id="2705" w:author="Per Lindell" w:date="2018-09-03T15:00:00Z">
              <w:r w:rsidRPr="00A84586">
                <w:rPr>
                  <w:rFonts w:ascii="Arial" w:hAnsi="Arial" w:cs="Arial"/>
                  <w:sz w:val="18"/>
                  <w:szCs w:val="18"/>
                </w:rPr>
                <w:t xml:space="preserve">See CA_n261H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2 in Table 5.5A.1-2 of 38.101-2</w:t>
              </w:r>
            </w:ins>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3E34" w:rsidRPr="00A84586" w:rsidRDefault="00F43E34" w:rsidP="00F43E34">
            <w:pPr>
              <w:pStyle w:val="NoSpacing"/>
              <w:rPr>
                <w:ins w:id="2706" w:author="Per Lindell" w:date="2018-09-03T15:00:00Z"/>
                <w:rFonts w:ascii="Arial" w:hAnsi="Arial" w:cs="Arial"/>
                <w:sz w:val="18"/>
                <w:szCs w:val="18"/>
              </w:rPr>
            </w:pPr>
            <w:ins w:id="2707" w:author="Per Lindell" w:date="2018-09-03T15:00:00Z">
              <w:r w:rsidRPr="00A84586">
                <w:rPr>
                  <w:rFonts w:ascii="Arial" w:hAnsi="Arial" w:cs="Arial"/>
                  <w:sz w:val="18"/>
                  <w:szCs w:val="18"/>
                </w:rPr>
                <w:t>See CA_n261A Bandwidth Combination in Table 5.3A.4-1 of 38.101-2</w:t>
              </w:r>
            </w:ins>
          </w:p>
        </w:tc>
        <w:tc>
          <w:tcPr>
            <w:tcW w:w="1226" w:type="dxa"/>
            <w:tcBorders>
              <w:left w:val="single" w:sz="4" w:space="0" w:color="auto"/>
              <w:bottom w:val="single" w:sz="4" w:space="0" w:color="000000"/>
              <w:right w:val="single" w:sz="4" w:space="0" w:color="auto"/>
            </w:tcBorders>
            <w:shd w:val="clear" w:color="auto" w:fill="FFFFFF"/>
            <w:vAlign w:val="center"/>
          </w:tcPr>
          <w:p w:rsidR="00F43E34" w:rsidRPr="00A84586" w:rsidRDefault="00F43E34" w:rsidP="00F43E34">
            <w:pPr>
              <w:pStyle w:val="NoSpacing"/>
              <w:rPr>
                <w:ins w:id="2708" w:author="Per Lindell" w:date="2018-09-03T15:00:00Z"/>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rsidR="00F43E34" w:rsidRPr="00A84586" w:rsidRDefault="00F43E34" w:rsidP="00F43E34">
            <w:pPr>
              <w:pStyle w:val="NoSpacing"/>
              <w:rPr>
                <w:ins w:id="2709" w:author="Per Lindell" w:date="2018-09-03T15:00:00Z"/>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rsidR="00F43E34" w:rsidRPr="00A84586" w:rsidRDefault="00F43E34" w:rsidP="00F43E34">
            <w:pPr>
              <w:pStyle w:val="NoSpacing"/>
              <w:rPr>
                <w:ins w:id="2710" w:author="Per Lindell" w:date="2018-09-03T15:00:00Z"/>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rsidR="00F43E34" w:rsidRPr="00A84586" w:rsidRDefault="00F43E34" w:rsidP="00F43E34">
            <w:pPr>
              <w:pStyle w:val="NoSpacing"/>
              <w:rPr>
                <w:ins w:id="2711" w:author="Per Lindell" w:date="2018-09-03T15:00:00Z"/>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rsidR="00F43E34" w:rsidRPr="00A84586" w:rsidRDefault="00F43E34" w:rsidP="00F43E34">
            <w:pPr>
              <w:pStyle w:val="NoSpacing"/>
              <w:jc w:val="center"/>
              <w:rPr>
                <w:ins w:id="2712" w:author="Per Lindell" w:date="2018-09-03T15:00:00Z"/>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rsidR="00F43E34" w:rsidRPr="00A84586" w:rsidRDefault="00F43E34" w:rsidP="00F43E34">
            <w:pPr>
              <w:pStyle w:val="NoSpacing"/>
              <w:rPr>
                <w:ins w:id="2713" w:author="Per Lindell" w:date="2018-09-03T15:00:00Z"/>
                <w:rFonts w:ascii="Arial" w:hAnsi="Arial" w:cs="Arial"/>
                <w:bCs/>
                <w:sz w:val="18"/>
                <w:szCs w:val="18"/>
                <w:lang w:val="en-US" w:eastAsia="ko-KR"/>
              </w:rPr>
            </w:pPr>
          </w:p>
        </w:tc>
      </w:tr>
      <w:tr w:rsidR="00F43E34" w:rsidRPr="00C975A0" w:rsidTr="00F43E34">
        <w:trPr>
          <w:cantSplit/>
          <w:trHeight w:val="20"/>
          <w:tblHeader/>
          <w:jc w:val="center"/>
          <w:ins w:id="2714" w:author="Per Lindell" w:date="2018-09-03T15:00:00Z"/>
        </w:trPr>
        <w:tc>
          <w:tcPr>
            <w:tcW w:w="1752" w:type="dxa"/>
            <w:vMerge w:val="restart"/>
            <w:tcBorders>
              <w:top w:val="single" w:sz="4" w:space="0" w:color="auto"/>
              <w:left w:val="single" w:sz="4" w:space="0" w:color="auto"/>
              <w:right w:val="nil"/>
            </w:tcBorders>
            <w:vAlign w:val="center"/>
          </w:tcPr>
          <w:p w:rsidR="00F43E34" w:rsidRPr="00A84586" w:rsidRDefault="00F43E34" w:rsidP="00F43E34">
            <w:pPr>
              <w:pStyle w:val="NoSpacing"/>
              <w:jc w:val="center"/>
              <w:rPr>
                <w:ins w:id="2715" w:author="Per Lindell" w:date="2018-09-03T15:00:00Z"/>
                <w:rFonts w:ascii="Arial" w:hAnsi="Arial" w:cs="Arial"/>
                <w:sz w:val="18"/>
                <w:szCs w:val="18"/>
              </w:rPr>
            </w:pPr>
            <w:ins w:id="2716" w:author="Per Lindell" w:date="2018-09-03T15:00:00Z">
              <w:r w:rsidRPr="00A84586">
                <w:rPr>
                  <w:rFonts w:ascii="Arial" w:hAnsi="Arial" w:cs="Arial"/>
                  <w:sz w:val="18"/>
                  <w:szCs w:val="18"/>
                </w:rPr>
                <w:t>CA_</w:t>
              </w:r>
              <w:r w:rsidRPr="00A84586">
                <w:rPr>
                  <w:rFonts w:ascii="Arial" w:hAnsi="Arial" w:cs="Arial"/>
                  <w:sz w:val="18"/>
                  <w:szCs w:val="18"/>
                  <w:lang w:val="sv-SE"/>
                </w:rPr>
                <w:t>n261(A-I)</w:t>
              </w:r>
            </w:ins>
          </w:p>
        </w:tc>
        <w:tc>
          <w:tcPr>
            <w:tcW w:w="1467" w:type="dxa"/>
            <w:vMerge w:val="restart"/>
            <w:tcBorders>
              <w:top w:val="single" w:sz="4" w:space="0" w:color="auto"/>
              <w:left w:val="single" w:sz="4" w:space="0" w:color="auto"/>
              <w:right w:val="single" w:sz="4" w:space="0" w:color="auto"/>
            </w:tcBorders>
            <w:vAlign w:val="center"/>
          </w:tcPr>
          <w:p w:rsidR="00F43E34" w:rsidRPr="00A84586" w:rsidRDefault="00F43E34" w:rsidP="00F43E34">
            <w:pPr>
              <w:pStyle w:val="NoSpacing"/>
              <w:rPr>
                <w:ins w:id="2717" w:author="Per Lindell" w:date="2018-09-03T15:00:00Z"/>
                <w:rFonts w:ascii="Arial" w:hAnsi="Arial" w:cs="Arial"/>
                <w:sz w:val="18"/>
                <w:szCs w:val="18"/>
                <w:lang w:val="en-US"/>
              </w:rPr>
            </w:pPr>
            <w:ins w:id="2718" w:author="Per Lindell" w:date="2018-09-03T15:00:00Z">
              <w:r w:rsidRPr="00A84586">
                <w:rPr>
                  <w:rFonts w:ascii="Arial" w:hAnsi="Arial" w:cs="Arial"/>
                  <w:sz w:val="18"/>
                  <w:szCs w:val="18"/>
                  <w:lang w:val="en-US" w:eastAsia="ko-KR"/>
                </w:rPr>
                <w:t>-</w:t>
              </w:r>
            </w:ins>
          </w:p>
        </w:tc>
        <w:tc>
          <w:tcPr>
            <w:tcW w:w="1236" w:type="dxa"/>
            <w:tcBorders>
              <w:top w:val="single" w:sz="4" w:space="0" w:color="auto"/>
              <w:left w:val="single" w:sz="4" w:space="0" w:color="auto"/>
              <w:bottom w:val="single" w:sz="4" w:space="0" w:color="auto"/>
              <w:right w:val="single" w:sz="4" w:space="0" w:color="auto"/>
            </w:tcBorders>
            <w:vAlign w:val="center"/>
          </w:tcPr>
          <w:p w:rsidR="00F43E34" w:rsidRPr="00A84586" w:rsidRDefault="00F43E34" w:rsidP="00F43E34">
            <w:pPr>
              <w:rPr>
                <w:ins w:id="2719" w:author="Per Lindell" w:date="2018-09-03T15:00:00Z"/>
                <w:rFonts w:ascii="Arial" w:hAnsi="Arial" w:cs="Arial"/>
                <w:sz w:val="18"/>
                <w:szCs w:val="18"/>
              </w:rPr>
            </w:pPr>
            <w:ins w:id="2720" w:author="Per Lindell" w:date="2018-09-03T15:00:00Z">
              <w:r w:rsidRPr="00A84586">
                <w:rPr>
                  <w:rFonts w:ascii="Arial" w:hAnsi="Arial" w:cs="Arial"/>
                  <w:sz w:val="18"/>
                  <w:szCs w:val="18"/>
                </w:rPr>
                <w:t>See CA_n261A Bandwidth Combination in Table 5.3A.4-1 of 38.101-2</w:t>
              </w:r>
            </w:ins>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43E34" w:rsidRPr="00A84586" w:rsidRDefault="00F43E34" w:rsidP="00F43E34">
            <w:pPr>
              <w:pStyle w:val="NoSpacing"/>
              <w:rPr>
                <w:ins w:id="2721" w:author="Per Lindell" w:date="2018-09-03T15:00:00Z"/>
                <w:rFonts w:ascii="Arial" w:hAnsi="Arial" w:cs="Arial"/>
                <w:sz w:val="18"/>
                <w:szCs w:val="18"/>
                <w:lang w:val="en-US"/>
              </w:rPr>
            </w:pPr>
            <w:ins w:id="2722" w:author="Per Lindell" w:date="2018-09-03T15:00:00Z">
              <w:r w:rsidRPr="00A84586">
                <w:rPr>
                  <w:rFonts w:ascii="Arial" w:hAnsi="Arial" w:cs="Arial"/>
                  <w:sz w:val="18"/>
                  <w:szCs w:val="18"/>
                </w:rPr>
                <w:t xml:space="preserve">See CA_n261I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3 in Table 5.5A.1-2 of 38.101-2</w:t>
              </w:r>
            </w:ins>
          </w:p>
        </w:tc>
        <w:tc>
          <w:tcPr>
            <w:tcW w:w="1221" w:type="dxa"/>
            <w:tcBorders>
              <w:left w:val="single" w:sz="4" w:space="0" w:color="auto"/>
              <w:bottom w:val="single" w:sz="4" w:space="0" w:color="000000"/>
              <w:right w:val="single" w:sz="4" w:space="0" w:color="auto"/>
            </w:tcBorders>
            <w:shd w:val="clear" w:color="auto" w:fill="FFFFFF"/>
            <w:vAlign w:val="center"/>
          </w:tcPr>
          <w:p w:rsidR="00F43E34" w:rsidRPr="00A84586" w:rsidRDefault="00F43E34" w:rsidP="00F43E34">
            <w:pPr>
              <w:pStyle w:val="NoSpacing"/>
              <w:rPr>
                <w:ins w:id="2723" w:author="Per Lindell" w:date="2018-09-03T15:00:00Z"/>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rsidR="00F43E34" w:rsidRPr="00A84586" w:rsidRDefault="00F43E34" w:rsidP="00F43E34">
            <w:pPr>
              <w:pStyle w:val="NoSpacing"/>
              <w:rPr>
                <w:ins w:id="2724" w:author="Per Lindell" w:date="2018-09-03T15:00:00Z"/>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rsidR="00F43E34" w:rsidRPr="00A84586" w:rsidRDefault="00F43E34" w:rsidP="00F43E34">
            <w:pPr>
              <w:pStyle w:val="NoSpacing"/>
              <w:rPr>
                <w:ins w:id="2725" w:author="Per Lindell" w:date="2018-09-03T15:00:00Z"/>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rsidR="00F43E34" w:rsidRPr="00A84586" w:rsidRDefault="00F43E34" w:rsidP="00F43E34">
            <w:pPr>
              <w:pStyle w:val="NoSpacing"/>
              <w:jc w:val="center"/>
              <w:rPr>
                <w:ins w:id="2726" w:author="Per Lindell" w:date="2018-09-03T15:00:00Z"/>
                <w:rFonts w:ascii="Arial" w:hAnsi="Arial" w:cs="Arial"/>
                <w:bCs/>
                <w:sz w:val="18"/>
                <w:szCs w:val="18"/>
                <w:lang w:val="en-US" w:eastAsia="ko-KR"/>
              </w:rPr>
            </w:pPr>
            <w:ins w:id="2727" w:author="Per Lindell" w:date="2018-09-03T15:00:00Z">
              <w:r w:rsidRPr="00A84586">
                <w:rPr>
                  <w:rFonts w:ascii="Arial" w:hAnsi="Arial" w:cs="Arial"/>
                  <w:bCs/>
                  <w:sz w:val="18"/>
                  <w:szCs w:val="18"/>
                  <w:lang w:val="en-US" w:eastAsia="ko-KR"/>
                </w:rPr>
                <w:t>800</w:t>
              </w:r>
            </w:ins>
          </w:p>
        </w:tc>
        <w:tc>
          <w:tcPr>
            <w:tcW w:w="777" w:type="dxa"/>
            <w:vMerge w:val="restart"/>
            <w:tcBorders>
              <w:top w:val="single" w:sz="4" w:space="0" w:color="auto"/>
              <w:left w:val="single" w:sz="4" w:space="0" w:color="auto"/>
              <w:right w:val="single" w:sz="4" w:space="0" w:color="auto"/>
            </w:tcBorders>
            <w:vAlign w:val="center"/>
          </w:tcPr>
          <w:p w:rsidR="00F43E34" w:rsidRPr="00A84586" w:rsidRDefault="00F43E34" w:rsidP="00F43E34">
            <w:pPr>
              <w:pStyle w:val="NoSpacing"/>
              <w:rPr>
                <w:ins w:id="2728" w:author="Per Lindell" w:date="2018-09-03T15:00:00Z"/>
                <w:rFonts w:ascii="Arial" w:hAnsi="Arial" w:cs="Arial"/>
                <w:bCs/>
                <w:sz w:val="18"/>
                <w:szCs w:val="18"/>
                <w:lang w:val="en-US" w:eastAsia="ko-KR"/>
              </w:rPr>
            </w:pPr>
          </w:p>
        </w:tc>
      </w:tr>
      <w:tr w:rsidR="00F43E34" w:rsidRPr="00C975A0" w:rsidTr="00F43E34">
        <w:trPr>
          <w:cantSplit/>
          <w:trHeight w:val="20"/>
          <w:tblHeader/>
          <w:jc w:val="center"/>
          <w:ins w:id="2729" w:author="Per Lindell" w:date="2018-09-03T15:00:00Z"/>
        </w:trPr>
        <w:tc>
          <w:tcPr>
            <w:tcW w:w="1752" w:type="dxa"/>
            <w:vMerge/>
            <w:tcBorders>
              <w:left w:val="single" w:sz="4" w:space="0" w:color="auto"/>
              <w:bottom w:val="single" w:sz="4" w:space="0" w:color="000000"/>
              <w:right w:val="nil"/>
            </w:tcBorders>
            <w:vAlign w:val="center"/>
          </w:tcPr>
          <w:p w:rsidR="00F43E34" w:rsidRPr="00A84586" w:rsidRDefault="00F43E34" w:rsidP="00F43E34">
            <w:pPr>
              <w:pStyle w:val="NoSpacing"/>
              <w:rPr>
                <w:ins w:id="2730" w:author="Per Lindell" w:date="2018-09-03T15:00:00Z"/>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rsidR="00F43E34" w:rsidRPr="00A84586" w:rsidRDefault="00F43E34" w:rsidP="00F43E34">
            <w:pPr>
              <w:pStyle w:val="NoSpacing"/>
              <w:rPr>
                <w:ins w:id="2731" w:author="Per Lindell" w:date="2018-09-03T15:00:00Z"/>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rsidR="00F43E34" w:rsidRPr="00A84586" w:rsidRDefault="00F43E34" w:rsidP="00F43E34">
            <w:pPr>
              <w:pStyle w:val="NoSpacing"/>
              <w:rPr>
                <w:ins w:id="2732" w:author="Per Lindell" w:date="2018-09-03T15:00:00Z"/>
                <w:rFonts w:ascii="Arial" w:hAnsi="Arial" w:cs="Arial"/>
                <w:sz w:val="18"/>
                <w:szCs w:val="18"/>
                <w:lang w:val="en-US"/>
              </w:rPr>
            </w:pPr>
            <w:ins w:id="2733" w:author="Per Lindell" w:date="2018-09-03T15:00:00Z">
              <w:r w:rsidRPr="00A84586">
                <w:rPr>
                  <w:rFonts w:ascii="Arial" w:hAnsi="Arial" w:cs="Arial"/>
                  <w:sz w:val="18"/>
                  <w:szCs w:val="18"/>
                </w:rPr>
                <w:t xml:space="preserve">See CA_n261I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3 in Table 5.5A.1-2 of 38.101-2</w:t>
              </w:r>
            </w:ins>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3E34" w:rsidRPr="00A84586" w:rsidRDefault="00F43E34" w:rsidP="00F43E34">
            <w:pPr>
              <w:pStyle w:val="NoSpacing"/>
              <w:rPr>
                <w:ins w:id="2734" w:author="Per Lindell" w:date="2018-09-03T15:00:00Z"/>
                <w:rFonts w:ascii="Arial" w:hAnsi="Arial" w:cs="Arial"/>
                <w:sz w:val="18"/>
                <w:szCs w:val="18"/>
                <w:lang w:val="en-US"/>
              </w:rPr>
            </w:pPr>
            <w:ins w:id="2735" w:author="Per Lindell" w:date="2018-09-03T15:00:00Z">
              <w:r w:rsidRPr="00A84586">
                <w:rPr>
                  <w:rFonts w:ascii="Arial" w:hAnsi="Arial" w:cs="Arial"/>
                  <w:sz w:val="18"/>
                  <w:szCs w:val="18"/>
                </w:rPr>
                <w:t>See CA_n261A Bandwidth Combination in Table 5.3A.4-1 of 38.101-2</w:t>
              </w:r>
            </w:ins>
          </w:p>
        </w:tc>
        <w:tc>
          <w:tcPr>
            <w:tcW w:w="1221" w:type="dxa"/>
            <w:tcBorders>
              <w:left w:val="single" w:sz="4" w:space="0" w:color="auto"/>
              <w:bottom w:val="single" w:sz="4" w:space="0" w:color="000000"/>
              <w:right w:val="single" w:sz="4" w:space="0" w:color="auto"/>
            </w:tcBorders>
            <w:shd w:val="clear" w:color="auto" w:fill="FFFFFF"/>
            <w:vAlign w:val="center"/>
          </w:tcPr>
          <w:p w:rsidR="00F43E34" w:rsidRPr="00A84586" w:rsidRDefault="00F43E34" w:rsidP="00F43E34">
            <w:pPr>
              <w:pStyle w:val="NoSpacing"/>
              <w:rPr>
                <w:ins w:id="2736" w:author="Per Lindell" w:date="2018-09-03T15:00:00Z"/>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rsidR="00F43E34" w:rsidRPr="00A84586" w:rsidRDefault="00F43E34" w:rsidP="00F43E34">
            <w:pPr>
              <w:pStyle w:val="NoSpacing"/>
              <w:rPr>
                <w:ins w:id="2737" w:author="Per Lindell" w:date="2018-09-03T15:00:00Z"/>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rsidR="00F43E34" w:rsidRPr="00A84586" w:rsidRDefault="00F43E34" w:rsidP="00F43E34">
            <w:pPr>
              <w:pStyle w:val="NoSpacing"/>
              <w:rPr>
                <w:ins w:id="2738" w:author="Per Lindell" w:date="2018-09-03T15:00:00Z"/>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rsidR="00F43E34" w:rsidRPr="00A84586" w:rsidRDefault="00F43E34" w:rsidP="00F43E34">
            <w:pPr>
              <w:pStyle w:val="NoSpacing"/>
              <w:rPr>
                <w:ins w:id="2739" w:author="Per Lindell" w:date="2018-09-03T15:00:00Z"/>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rsidR="00F43E34" w:rsidRPr="00A84586" w:rsidRDefault="00F43E34" w:rsidP="00F43E34">
            <w:pPr>
              <w:pStyle w:val="NoSpacing"/>
              <w:rPr>
                <w:ins w:id="2740" w:author="Per Lindell" w:date="2018-09-03T15:00:00Z"/>
                <w:rFonts w:ascii="Arial" w:hAnsi="Arial" w:cs="Arial"/>
                <w:bCs/>
                <w:sz w:val="18"/>
                <w:szCs w:val="18"/>
                <w:lang w:val="en-US" w:eastAsia="ko-KR"/>
              </w:rPr>
            </w:pPr>
          </w:p>
        </w:tc>
      </w:tr>
    </w:tbl>
    <w:p w:rsidR="00F43E34" w:rsidRPr="00C975A0" w:rsidRDefault="00F43E34" w:rsidP="00F43E34">
      <w:pPr>
        <w:jc w:val="center"/>
        <w:rPr>
          <w:ins w:id="2741" w:author="Per Lindell" w:date="2018-09-03T15:00:00Z"/>
          <w:rFonts w:ascii="Arial" w:hAnsi="Arial" w:cs="Arial"/>
          <w:b/>
          <w:bCs/>
          <w:color w:val="FF0000"/>
          <w:sz w:val="18"/>
          <w:szCs w:val="18"/>
          <w:lang w:val="en-US"/>
        </w:rPr>
      </w:pPr>
    </w:p>
    <w:p w:rsidR="00E8629F" w:rsidRPr="00077FF6" w:rsidRDefault="00CF4156" w:rsidP="00CF4156">
      <w:pPr>
        <w:pStyle w:val="Heading1"/>
        <w:ind w:left="0" w:firstLine="0"/>
        <w:rPr>
          <w:lang w:val="en-US"/>
        </w:rPr>
      </w:pPr>
      <w:bookmarkStart w:id="2742" w:name="_Toc523749816"/>
      <w:bookmarkStart w:id="2743" w:name="_Toc523750880"/>
      <w:bookmarkStart w:id="2744" w:name="_Toc523816534"/>
      <w:r w:rsidRPr="00077FF6">
        <w:rPr>
          <w:lang w:val="en-US"/>
        </w:rPr>
        <w:t xml:space="preserve">Annex A: </w:t>
      </w:r>
      <w:r w:rsidR="00E8629F" w:rsidRPr="00077FF6">
        <w:rPr>
          <w:lang w:val="en-US"/>
        </w:rPr>
        <w:t>Change history</w:t>
      </w:r>
      <w:bookmarkEnd w:id="2742"/>
      <w:bookmarkEnd w:id="2743"/>
      <w:bookmarkEnd w:id="27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rsidTr="00CF4156">
        <w:trPr>
          <w:cantSplit/>
        </w:trPr>
        <w:tc>
          <w:tcPr>
            <w:tcW w:w="9549" w:type="dxa"/>
            <w:gridSpan w:val="8"/>
            <w:tcBorders>
              <w:bottom w:val="nil"/>
            </w:tcBorders>
            <w:shd w:val="solid" w:color="FFFFFF" w:fill="auto"/>
          </w:tcPr>
          <w:p w:rsidR="00E8629F" w:rsidRPr="00515CBE" w:rsidRDefault="00E8629F">
            <w:pPr>
              <w:pStyle w:val="TAL"/>
              <w:jc w:val="center"/>
              <w:rPr>
                <w:b/>
                <w:sz w:val="16"/>
                <w:lang w:val="en-GB"/>
              </w:rPr>
            </w:pPr>
            <w:r w:rsidRPr="00515CBE">
              <w:rPr>
                <w:b/>
                <w:lang w:val="en-GB"/>
              </w:rPr>
              <w:t>Change history</w:t>
            </w:r>
          </w:p>
        </w:tc>
      </w:tr>
      <w:tr w:rsidR="00E8629F" w:rsidRPr="00515CBE" w:rsidTr="00CF4156">
        <w:tc>
          <w:tcPr>
            <w:tcW w:w="800" w:type="dxa"/>
            <w:shd w:val="pct10" w:color="auto" w:fill="FFFFFF"/>
          </w:tcPr>
          <w:p w:rsidR="00E8629F" w:rsidRPr="00515CBE" w:rsidRDefault="00E8629F">
            <w:pPr>
              <w:pStyle w:val="TAL"/>
              <w:rPr>
                <w:b/>
                <w:sz w:val="16"/>
                <w:lang w:val="en-GB"/>
              </w:rPr>
            </w:pPr>
            <w:r w:rsidRPr="00515CBE">
              <w:rPr>
                <w:b/>
                <w:sz w:val="16"/>
                <w:lang w:val="en-GB"/>
              </w:rPr>
              <w:t>Date</w:t>
            </w:r>
          </w:p>
        </w:tc>
        <w:tc>
          <w:tcPr>
            <w:tcW w:w="901" w:type="dxa"/>
            <w:shd w:val="pct10" w:color="auto" w:fill="FFFFFF"/>
          </w:tcPr>
          <w:p w:rsidR="00E8629F" w:rsidRPr="00515CBE" w:rsidRDefault="00E8629F">
            <w:pPr>
              <w:pStyle w:val="TAL"/>
              <w:rPr>
                <w:b/>
                <w:sz w:val="16"/>
                <w:lang w:val="en-GB"/>
              </w:rPr>
            </w:pPr>
            <w:r w:rsidRPr="00515CBE">
              <w:rPr>
                <w:b/>
                <w:sz w:val="16"/>
                <w:lang w:val="en-GB"/>
              </w:rPr>
              <w:t>TSG #</w:t>
            </w:r>
          </w:p>
        </w:tc>
        <w:tc>
          <w:tcPr>
            <w:tcW w:w="993" w:type="dxa"/>
            <w:shd w:val="pct10" w:color="auto" w:fill="FFFFFF"/>
          </w:tcPr>
          <w:p w:rsidR="00E8629F" w:rsidRPr="00515CBE" w:rsidRDefault="00E8629F">
            <w:pPr>
              <w:pStyle w:val="TAL"/>
              <w:rPr>
                <w:b/>
                <w:sz w:val="16"/>
                <w:lang w:val="en-GB"/>
              </w:rPr>
            </w:pPr>
            <w:r w:rsidRPr="00515CBE">
              <w:rPr>
                <w:b/>
                <w:sz w:val="16"/>
                <w:lang w:val="en-GB"/>
              </w:rPr>
              <w:t>TSG Doc.</w:t>
            </w:r>
          </w:p>
        </w:tc>
        <w:tc>
          <w:tcPr>
            <w:tcW w:w="426" w:type="dxa"/>
            <w:shd w:val="pct10" w:color="auto" w:fill="FFFFFF"/>
          </w:tcPr>
          <w:p w:rsidR="00E8629F" w:rsidRPr="00515CBE" w:rsidRDefault="00E8629F">
            <w:pPr>
              <w:pStyle w:val="TAL"/>
              <w:rPr>
                <w:b/>
                <w:sz w:val="16"/>
                <w:lang w:val="en-GB"/>
              </w:rPr>
            </w:pPr>
            <w:r w:rsidRPr="00515CBE">
              <w:rPr>
                <w:b/>
                <w:sz w:val="16"/>
                <w:lang w:val="en-GB"/>
              </w:rPr>
              <w:t>CR</w:t>
            </w:r>
          </w:p>
        </w:tc>
        <w:tc>
          <w:tcPr>
            <w:tcW w:w="428" w:type="dxa"/>
            <w:shd w:val="pct10" w:color="auto" w:fill="FFFFFF"/>
          </w:tcPr>
          <w:p w:rsidR="00E8629F" w:rsidRPr="00515CBE" w:rsidRDefault="00E8629F">
            <w:pPr>
              <w:pStyle w:val="TAL"/>
              <w:rPr>
                <w:b/>
                <w:sz w:val="16"/>
                <w:lang w:val="en-GB"/>
              </w:rPr>
            </w:pPr>
            <w:r w:rsidRPr="00515CBE">
              <w:rPr>
                <w:b/>
                <w:sz w:val="16"/>
                <w:lang w:val="en-GB"/>
              </w:rPr>
              <w:t>Rev</w:t>
            </w:r>
          </w:p>
        </w:tc>
        <w:tc>
          <w:tcPr>
            <w:tcW w:w="4867" w:type="dxa"/>
            <w:shd w:val="pct10" w:color="auto" w:fill="FFFFFF"/>
          </w:tcPr>
          <w:p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rsidR="00E8629F" w:rsidRPr="00515CBE" w:rsidRDefault="00E8629F">
            <w:pPr>
              <w:pStyle w:val="TAL"/>
              <w:rPr>
                <w:b/>
                <w:sz w:val="16"/>
                <w:lang w:val="en-GB"/>
              </w:rPr>
            </w:pPr>
            <w:r w:rsidRPr="00515CBE">
              <w:rPr>
                <w:b/>
                <w:sz w:val="16"/>
                <w:lang w:val="en-GB"/>
              </w:rPr>
              <w:t>Old</w:t>
            </w:r>
          </w:p>
        </w:tc>
        <w:tc>
          <w:tcPr>
            <w:tcW w:w="567" w:type="dxa"/>
            <w:shd w:val="pct10" w:color="auto" w:fill="FFFFFF"/>
          </w:tcPr>
          <w:p w:rsidR="00E8629F" w:rsidRPr="00515CBE" w:rsidRDefault="00E8629F">
            <w:pPr>
              <w:pStyle w:val="TAL"/>
              <w:rPr>
                <w:b/>
                <w:sz w:val="16"/>
                <w:lang w:val="en-GB"/>
              </w:rPr>
            </w:pPr>
            <w:r w:rsidRPr="00515CBE">
              <w:rPr>
                <w:b/>
                <w:sz w:val="16"/>
                <w:lang w:val="en-GB"/>
              </w:rPr>
              <w:t>New</w:t>
            </w:r>
          </w:p>
        </w:tc>
      </w:tr>
      <w:tr w:rsidR="00E8629F" w:rsidRPr="00515CBE" w:rsidTr="00CF4156">
        <w:tc>
          <w:tcPr>
            <w:tcW w:w="800" w:type="dxa"/>
            <w:shd w:val="solid" w:color="FFFFFF" w:fill="auto"/>
          </w:tcPr>
          <w:p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616096">
              <w:rPr>
                <w:lang w:val="en-GB" w:eastAsia="zh-CN"/>
              </w:rPr>
              <w:t>8</w:t>
            </w:r>
          </w:p>
        </w:tc>
        <w:tc>
          <w:tcPr>
            <w:tcW w:w="993" w:type="dxa"/>
            <w:shd w:val="solid" w:color="FFFFFF" w:fill="auto"/>
          </w:tcPr>
          <w:p w:rsidR="00E8629F" w:rsidRPr="00AE7868" w:rsidRDefault="003D1EFD" w:rsidP="00412063">
            <w:pPr>
              <w:pStyle w:val="TAL"/>
              <w:rPr>
                <w:color w:val="FF0000"/>
                <w:lang w:val="en-GB" w:eastAsia="zh-CN"/>
              </w:rPr>
            </w:pPr>
            <w:ins w:id="2745" w:author="Per Lindell" w:date="2018-08-31T08:53:00Z">
              <w:r w:rsidRPr="003D1EFD">
                <w:rPr>
                  <w:lang w:val="en-GB" w:eastAsia="zh-CN"/>
                </w:rPr>
                <w:t>R4-1810381</w:t>
              </w:r>
            </w:ins>
          </w:p>
        </w:tc>
        <w:tc>
          <w:tcPr>
            <w:tcW w:w="426" w:type="dxa"/>
            <w:shd w:val="solid" w:color="FFFFFF" w:fill="auto"/>
          </w:tcPr>
          <w:p w:rsidR="00E8629F" w:rsidRPr="00515CBE" w:rsidRDefault="00E8629F" w:rsidP="00CF4156">
            <w:pPr>
              <w:pStyle w:val="TAL"/>
              <w:rPr>
                <w:lang w:val="en-GB"/>
              </w:rPr>
            </w:pPr>
          </w:p>
        </w:tc>
        <w:tc>
          <w:tcPr>
            <w:tcW w:w="428" w:type="dxa"/>
            <w:shd w:val="solid" w:color="FFFFFF" w:fill="auto"/>
          </w:tcPr>
          <w:p w:rsidR="00E8629F" w:rsidRPr="00515CBE" w:rsidRDefault="00E8629F" w:rsidP="00CF4156">
            <w:pPr>
              <w:pStyle w:val="TAL"/>
              <w:rPr>
                <w:lang w:val="en-GB"/>
              </w:rPr>
            </w:pPr>
          </w:p>
        </w:tc>
        <w:tc>
          <w:tcPr>
            <w:tcW w:w="4867" w:type="dxa"/>
            <w:shd w:val="solid" w:color="FFFFFF" w:fill="auto"/>
          </w:tcPr>
          <w:p w:rsidR="00E8629F" w:rsidRPr="00515CBE" w:rsidRDefault="00CF4156" w:rsidP="00CF4156">
            <w:pPr>
              <w:pStyle w:val="TAL"/>
              <w:rPr>
                <w:lang w:val="en-GB"/>
              </w:rPr>
            </w:pPr>
            <w:r w:rsidRPr="00515CBE">
              <w:rPr>
                <w:lang w:val="en-GB"/>
              </w:rPr>
              <w:t>Initial TR skeleton</w:t>
            </w:r>
          </w:p>
        </w:tc>
        <w:tc>
          <w:tcPr>
            <w:tcW w:w="567" w:type="dxa"/>
            <w:shd w:val="solid" w:color="FFFFFF" w:fill="auto"/>
          </w:tcPr>
          <w:p w:rsidR="00E8629F" w:rsidRPr="00515CBE" w:rsidRDefault="00E8629F" w:rsidP="00CF4156">
            <w:pPr>
              <w:pStyle w:val="TAL"/>
              <w:rPr>
                <w:lang w:val="en-GB"/>
              </w:rPr>
            </w:pPr>
          </w:p>
        </w:tc>
        <w:tc>
          <w:tcPr>
            <w:tcW w:w="567" w:type="dxa"/>
            <w:shd w:val="solid" w:color="FFFFFF" w:fill="auto"/>
          </w:tcPr>
          <w:p w:rsidR="00E8629F" w:rsidRPr="00515CBE" w:rsidRDefault="00CF4156" w:rsidP="00CF4156">
            <w:pPr>
              <w:pStyle w:val="TAL"/>
              <w:rPr>
                <w:lang w:val="en-GB"/>
              </w:rPr>
            </w:pPr>
            <w:r w:rsidRPr="00515CBE">
              <w:rPr>
                <w:lang w:val="en-GB"/>
              </w:rPr>
              <w:t>0.0.1</w:t>
            </w:r>
          </w:p>
        </w:tc>
      </w:tr>
      <w:tr w:rsidR="003D1EFD" w:rsidRPr="00515CBE" w:rsidTr="00CF4156">
        <w:trPr>
          <w:ins w:id="2746" w:author="Per Lindell" w:date="2018-08-31T08:49:00Z"/>
        </w:trPr>
        <w:tc>
          <w:tcPr>
            <w:tcW w:w="800" w:type="dxa"/>
            <w:shd w:val="solid" w:color="FFFFFF" w:fill="auto"/>
          </w:tcPr>
          <w:p w:rsidR="003D1EFD" w:rsidRPr="00515CBE" w:rsidRDefault="003D1EFD" w:rsidP="00F65582">
            <w:pPr>
              <w:pStyle w:val="TAL"/>
              <w:rPr>
                <w:ins w:id="2747" w:author="Per Lindell" w:date="2018-08-31T08:49:00Z"/>
                <w:lang w:val="en-GB"/>
              </w:rPr>
            </w:pPr>
            <w:ins w:id="2748" w:author="Per Lindell" w:date="2018-08-31T08:49:00Z">
              <w:r>
                <w:rPr>
                  <w:lang w:val="en-GB"/>
                </w:rPr>
                <w:t>2018-10</w:t>
              </w:r>
            </w:ins>
          </w:p>
        </w:tc>
        <w:tc>
          <w:tcPr>
            <w:tcW w:w="901" w:type="dxa"/>
            <w:shd w:val="solid" w:color="FFFFFF" w:fill="auto"/>
          </w:tcPr>
          <w:p w:rsidR="003D1EFD" w:rsidRPr="00515CBE" w:rsidRDefault="003D1EFD" w:rsidP="00F65582">
            <w:pPr>
              <w:pStyle w:val="TAL"/>
              <w:rPr>
                <w:ins w:id="2749" w:author="Per Lindell" w:date="2018-08-31T08:49:00Z"/>
                <w:lang w:val="en-GB"/>
              </w:rPr>
            </w:pPr>
            <w:ins w:id="2750" w:author="Per Lindell" w:date="2018-08-31T08:49:00Z">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8bis</w:t>
              </w:r>
            </w:ins>
          </w:p>
        </w:tc>
        <w:tc>
          <w:tcPr>
            <w:tcW w:w="993" w:type="dxa"/>
            <w:shd w:val="solid" w:color="FFFFFF" w:fill="auto"/>
          </w:tcPr>
          <w:p w:rsidR="003D1EFD" w:rsidRPr="00AE7868" w:rsidRDefault="00D8576F" w:rsidP="00412063">
            <w:pPr>
              <w:pStyle w:val="TAL"/>
              <w:rPr>
                <w:ins w:id="2751" w:author="Per Lindell" w:date="2018-08-31T08:49:00Z"/>
                <w:color w:val="FF0000"/>
                <w:lang w:val="en-GB" w:eastAsia="zh-CN"/>
              </w:rPr>
            </w:pPr>
            <w:ins w:id="2752" w:author="Per Lindell" w:date="2018-09-28T14:06:00Z">
              <w:r w:rsidRPr="00D8576F">
                <w:rPr>
                  <w:color w:val="FF0000"/>
                  <w:lang w:val="en-GB" w:eastAsia="zh-CN"/>
                </w:rPr>
                <w:t>R4-1812779</w:t>
              </w:r>
            </w:ins>
            <w:bookmarkStart w:id="2753" w:name="_GoBack"/>
            <w:bookmarkEnd w:id="2753"/>
          </w:p>
        </w:tc>
        <w:tc>
          <w:tcPr>
            <w:tcW w:w="426" w:type="dxa"/>
            <w:shd w:val="solid" w:color="FFFFFF" w:fill="auto"/>
          </w:tcPr>
          <w:p w:rsidR="003D1EFD" w:rsidRPr="00515CBE" w:rsidRDefault="003D1EFD" w:rsidP="00CF4156">
            <w:pPr>
              <w:pStyle w:val="TAL"/>
              <w:rPr>
                <w:ins w:id="2754" w:author="Per Lindell" w:date="2018-08-31T08:49:00Z"/>
                <w:lang w:val="en-GB"/>
              </w:rPr>
            </w:pPr>
          </w:p>
        </w:tc>
        <w:tc>
          <w:tcPr>
            <w:tcW w:w="428" w:type="dxa"/>
            <w:shd w:val="solid" w:color="FFFFFF" w:fill="auto"/>
          </w:tcPr>
          <w:p w:rsidR="003D1EFD" w:rsidRPr="00515CBE" w:rsidRDefault="003D1EFD" w:rsidP="00CF4156">
            <w:pPr>
              <w:pStyle w:val="TAL"/>
              <w:rPr>
                <w:ins w:id="2755" w:author="Per Lindell" w:date="2018-08-31T08:49:00Z"/>
                <w:lang w:val="en-GB"/>
              </w:rPr>
            </w:pPr>
          </w:p>
        </w:tc>
        <w:tc>
          <w:tcPr>
            <w:tcW w:w="4867" w:type="dxa"/>
            <w:shd w:val="solid" w:color="FFFFFF" w:fill="auto"/>
          </w:tcPr>
          <w:p w:rsidR="003D1EFD" w:rsidRPr="0006687D" w:rsidRDefault="003D1EFD" w:rsidP="003D1EFD">
            <w:pPr>
              <w:pStyle w:val="TAL"/>
              <w:rPr>
                <w:ins w:id="2756" w:author="Per Lindell" w:date="2018-08-31T08:50:00Z"/>
                <w:lang w:val="en-US"/>
              </w:rPr>
            </w:pPr>
            <w:ins w:id="2757" w:author="Per Lindell" w:date="2018-08-31T08:50:00Z">
              <w:r w:rsidRPr="0006687D">
                <w:rPr>
                  <w:lang w:val="en-US"/>
                </w:rPr>
                <w:t>Implemented TP´s from RAN4 #8</w:t>
              </w:r>
              <w:r>
                <w:rPr>
                  <w:lang w:val="en-US"/>
                </w:rPr>
                <w:t>8</w:t>
              </w:r>
              <w:r w:rsidRPr="0006687D">
                <w:rPr>
                  <w:lang w:val="en-US"/>
                </w:rPr>
                <w:t>:</w:t>
              </w:r>
            </w:ins>
          </w:p>
          <w:p w:rsidR="003D1EFD" w:rsidRPr="0006687D" w:rsidRDefault="003D1EFD" w:rsidP="003D1EFD">
            <w:pPr>
              <w:pStyle w:val="TAL"/>
              <w:rPr>
                <w:ins w:id="2758" w:author="Per Lindell" w:date="2018-08-31T08:50:00Z"/>
                <w:lang w:val="en-US"/>
              </w:rPr>
            </w:pPr>
          </w:p>
          <w:p w:rsidR="003D1EFD" w:rsidRDefault="003D1EFD" w:rsidP="003D1EFD">
            <w:pPr>
              <w:pStyle w:val="TAL"/>
              <w:rPr>
                <w:ins w:id="2759" w:author="Per Lindell" w:date="2018-08-31T08:53:00Z"/>
              </w:rPr>
            </w:pPr>
            <w:ins w:id="2760" w:author="Per Lindell" w:date="2018-08-31T08:52:00Z">
              <w:r w:rsidRPr="0042152E">
                <w:t>R4-1811433, “TP for TR38.716-01-01: Requirements for CA_n66(2A) and CA_n66B”, Dish Network</w:t>
              </w:r>
            </w:ins>
          </w:p>
          <w:p w:rsidR="003D1EFD" w:rsidRPr="0006687D" w:rsidRDefault="003D1EFD" w:rsidP="003D1EFD">
            <w:pPr>
              <w:pStyle w:val="TAL"/>
              <w:rPr>
                <w:ins w:id="2761" w:author="Per Lindell" w:date="2018-08-31T08:53:00Z"/>
                <w:lang w:val="en-US"/>
              </w:rPr>
            </w:pPr>
          </w:p>
          <w:p w:rsidR="003D1EFD" w:rsidRDefault="003D1EFD" w:rsidP="003D1EFD">
            <w:pPr>
              <w:pStyle w:val="TAL"/>
              <w:rPr>
                <w:ins w:id="2762" w:author="Per Lindell" w:date="2018-08-31T08:53:00Z"/>
              </w:rPr>
            </w:pPr>
            <w:ins w:id="2763" w:author="Per Lindell" w:date="2018-08-31T08:52:00Z">
              <w:r w:rsidRPr="0042152E">
                <w:t>R4-1811441, “TP for TR 38.716-01-01 NR Intra-band n260 CA”, Verizon UK Ltd</w:t>
              </w:r>
            </w:ins>
          </w:p>
          <w:p w:rsidR="003D1EFD" w:rsidRPr="0006687D" w:rsidRDefault="003D1EFD" w:rsidP="003D1EFD">
            <w:pPr>
              <w:pStyle w:val="TAL"/>
              <w:rPr>
                <w:ins w:id="2764" w:author="Per Lindell" w:date="2018-08-31T08:53:00Z"/>
                <w:lang w:val="en-US"/>
              </w:rPr>
            </w:pPr>
          </w:p>
          <w:p w:rsidR="003D1EFD" w:rsidRPr="003D1EFD" w:rsidRDefault="003D1EFD" w:rsidP="00CF4156">
            <w:pPr>
              <w:pStyle w:val="TAL"/>
              <w:rPr>
                <w:ins w:id="2765" w:author="Per Lindell" w:date="2018-08-31T08:49:00Z"/>
                <w:lang w:val="en-US"/>
              </w:rPr>
            </w:pPr>
            <w:ins w:id="2766" w:author="Per Lindell" w:date="2018-08-31T08:52:00Z">
              <w:r w:rsidRPr="0042152E">
                <w:t>R4-1811442, “TP for TR 38.716-01-01 NR Intra-band n261 CA”, Verizon UK Ltd</w:t>
              </w:r>
            </w:ins>
          </w:p>
        </w:tc>
        <w:tc>
          <w:tcPr>
            <w:tcW w:w="567" w:type="dxa"/>
            <w:shd w:val="solid" w:color="FFFFFF" w:fill="auto"/>
          </w:tcPr>
          <w:p w:rsidR="003D1EFD" w:rsidRPr="00515CBE" w:rsidRDefault="003D1EFD" w:rsidP="00CF4156">
            <w:pPr>
              <w:pStyle w:val="TAL"/>
              <w:rPr>
                <w:ins w:id="2767" w:author="Per Lindell" w:date="2018-08-31T08:49:00Z"/>
                <w:lang w:val="en-GB"/>
              </w:rPr>
            </w:pPr>
            <w:ins w:id="2768" w:author="Per Lindell" w:date="2018-08-31T08:49:00Z">
              <w:r>
                <w:rPr>
                  <w:lang w:val="en-GB"/>
                </w:rPr>
                <w:t>0.0.1</w:t>
              </w:r>
            </w:ins>
          </w:p>
        </w:tc>
        <w:tc>
          <w:tcPr>
            <w:tcW w:w="567" w:type="dxa"/>
            <w:shd w:val="solid" w:color="FFFFFF" w:fill="auto"/>
          </w:tcPr>
          <w:p w:rsidR="003D1EFD" w:rsidRPr="00515CBE" w:rsidRDefault="003D1EFD" w:rsidP="00CF4156">
            <w:pPr>
              <w:pStyle w:val="TAL"/>
              <w:rPr>
                <w:ins w:id="2769" w:author="Per Lindell" w:date="2018-08-31T08:49:00Z"/>
                <w:lang w:val="en-GB"/>
              </w:rPr>
            </w:pPr>
            <w:ins w:id="2770" w:author="Per Lindell" w:date="2018-08-31T08:49:00Z">
              <w:r>
                <w:rPr>
                  <w:lang w:val="en-GB"/>
                </w:rPr>
                <w:t>0.1.0</w:t>
              </w:r>
            </w:ins>
          </w:p>
        </w:tc>
      </w:tr>
      <w:bookmarkEnd w:id="386"/>
    </w:tbl>
    <w:p w:rsidR="00E8629F" w:rsidRPr="00235394" w:rsidRDefault="00E8629F"/>
    <w:p w:rsidR="00E8629F" w:rsidRPr="00235394" w:rsidRDefault="00E8629F"/>
    <w:sectPr w:rsidR="00E8629F" w:rsidRPr="00235394" w:rsidSect="00C85354">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1343" w:rsidRDefault="007C1343">
      <w:r>
        <w:separator/>
      </w:r>
    </w:p>
  </w:endnote>
  <w:endnote w:type="continuationSeparator" w:id="0">
    <w:p w:rsidR="007C1343" w:rsidRDefault="007C1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34" w:rsidRDefault="00F43E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34" w:rsidRDefault="00F43E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34" w:rsidRDefault="00F43E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34" w:rsidRDefault="00F43E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1343" w:rsidRDefault="007C1343">
      <w:r>
        <w:separator/>
      </w:r>
    </w:p>
  </w:footnote>
  <w:footnote w:type="continuationSeparator" w:id="0">
    <w:p w:rsidR="007C1343" w:rsidRDefault="007C1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34" w:rsidRDefault="00F43E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34" w:rsidRDefault="00F43E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34" w:rsidRDefault="00F43E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34" w:rsidRDefault="00F43E34">
    <w:pPr>
      <w:pStyle w:val="Header"/>
      <w:framePr w:wrap="auto" w:vAnchor="text" w:hAnchor="margin" w:xAlign="right" w:y="1"/>
      <w:widowControl/>
    </w:pPr>
    <w:r>
      <w:fldChar w:fldCharType="begin"/>
    </w:r>
    <w:r>
      <w:instrText xml:space="preserve"> STYLEREF ZA </w:instrText>
    </w:r>
    <w:r>
      <w:fldChar w:fldCharType="separate"/>
    </w:r>
    <w:r w:rsidR="00D8576F">
      <w:t>3GPP TR 38.716-01-01 V0.01.1 0 (2018-0810)</w:t>
    </w:r>
    <w:r>
      <w:fldChar w:fldCharType="end"/>
    </w:r>
  </w:p>
  <w:p w:rsidR="00F43E34" w:rsidRDefault="00F43E34">
    <w:pPr>
      <w:pStyle w:val="Header"/>
      <w:framePr w:wrap="auto" w:vAnchor="text" w:hAnchor="margin" w:xAlign="center" w:y="1"/>
      <w:widowControl/>
    </w:pPr>
    <w:r>
      <w:fldChar w:fldCharType="begin"/>
    </w:r>
    <w:r>
      <w:instrText xml:space="preserve"> PAGE </w:instrText>
    </w:r>
    <w:r>
      <w:fldChar w:fldCharType="separate"/>
    </w:r>
    <w:r>
      <w:t>6</w:t>
    </w:r>
    <w:r>
      <w:fldChar w:fldCharType="end"/>
    </w:r>
  </w:p>
  <w:p w:rsidR="00F43E34" w:rsidRDefault="00F43E34">
    <w:pPr>
      <w:pStyle w:val="Header"/>
      <w:framePr w:wrap="auto" w:vAnchor="text" w:hAnchor="margin" w:y="1"/>
      <w:widowControl/>
    </w:pPr>
    <w:r>
      <w:fldChar w:fldCharType="begin"/>
    </w:r>
    <w:r>
      <w:instrText xml:space="preserve"> STYLEREF ZGSM </w:instrText>
    </w:r>
    <w:r>
      <w:fldChar w:fldCharType="separate"/>
    </w:r>
    <w:r w:rsidR="00D8576F">
      <w:t>Release 16</w:t>
    </w:r>
    <w:r>
      <w:fldChar w:fldCharType="end"/>
    </w:r>
  </w:p>
  <w:p w:rsidR="00F43E34" w:rsidRDefault="00F43E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21978"/>
    <w:rsid w:val="00123422"/>
    <w:rsid w:val="00124B6A"/>
    <w:rsid w:val="00144F96"/>
    <w:rsid w:val="00151EAC"/>
    <w:rsid w:val="00153528"/>
    <w:rsid w:val="00162548"/>
    <w:rsid w:val="001751AB"/>
    <w:rsid w:val="00175A3F"/>
    <w:rsid w:val="00183F6D"/>
    <w:rsid w:val="0018670E"/>
    <w:rsid w:val="001A08AA"/>
    <w:rsid w:val="001C6177"/>
    <w:rsid w:val="001D7D94"/>
    <w:rsid w:val="001E4218"/>
    <w:rsid w:val="001F0B20"/>
    <w:rsid w:val="00200A62"/>
    <w:rsid w:val="002138EA"/>
    <w:rsid w:val="00214FBD"/>
    <w:rsid w:val="00222897"/>
    <w:rsid w:val="00222B0C"/>
    <w:rsid w:val="00235394"/>
    <w:rsid w:val="00235577"/>
    <w:rsid w:val="002435CA"/>
    <w:rsid w:val="00255C58"/>
    <w:rsid w:val="00260EC7"/>
    <w:rsid w:val="0026179F"/>
    <w:rsid w:val="00274E1A"/>
    <w:rsid w:val="002775B1"/>
    <w:rsid w:val="00282213"/>
    <w:rsid w:val="00284016"/>
    <w:rsid w:val="002858B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D1EFD"/>
    <w:rsid w:val="003D4215"/>
    <w:rsid w:val="003F1C1B"/>
    <w:rsid w:val="00401144"/>
    <w:rsid w:val="00410314"/>
    <w:rsid w:val="00412063"/>
    <w:rsid w:val="00412EB1"/>
    <w:rsid w:val="00414118"/>
    <w:rsid w:val="00424F8C"/>
    <w:rsid w:val="004271BA"/>
    <w:rsid w:val="00434DC1"/>
    <w:rsid w:val="00450F27"/>
    <w:rsid w:val="00461E39"/>
    <w:rsid w:val="0047437A"/>
    <w:rsid w:val="0048543E"/>
    <w:rsid w:val="004868C1"/>
    <w:rsid w:val="0048750F"/>
    <w:rsid w:val="004A495F"/>
    <w:rsid w:val="004B6B0F"/>
    <w:rsid w:val="004E2659"/>
    <w:rsid w:val="004E39EE"/>
    <w:rsid w:val="004E56E0"/>
    <w:rsid w:val="00505BFA"/>
    <w:rsid w:val="005071B4"/>
    <w:rsid w:val="005117A9"/>
    <w:rsid w:val="00511F57"/>
    <w:rsid w:val="00515CBE"/>
    <w:rsid w:val="00522A7E"/>
    <w:rsid w:val="00522F20"/>
    <w:rsid w:val="00530A2E"/>
    <w:rsid w:val="00530FBE"/>
    <w:rsid w:val="00534C89"/>
    <w:rsid w:val="00541573"/>
    <w:rsid w:val="0054348A"/>
    <w:rsid w:val="006016E1"/>
    <w:rsid w:val="00616096"/>
    <w:rsid w:val="006160A2"/>
    <w:rsid w:val="006302AA"/>
    <w:rsid w:val="006363BD"/>
    <w:rsid w:val="006412DC"/>
    <w:rsid w:val="00644790"/>
    <w:rsid w:val="006501AF"/>
    <w:rsid w:val="00672307"/>
    <w:rsid w:val="006808C6"/>
    <w:rsid w:val="00695D85"/>
    <w:rsid w:val="006A6D23"/>
    <w:rsid w:val="006C1C3B"/>
    <w:rsid w:val="006C4E43"/>
    <w:rsid w:val="006E0A73"/>
    <w:rsid w:val="006E0FEE"/>
    <w:rsid w:val="006E6C11"/>
    <w:rsid w:val="006F7C0C"/>
    <w:rsid w:val="00700755"/>
    <w:rsid w:val="0070646B"/>
    <w:rsid w:val="007130A2"/>
    <w:rsid w:val="00730655"/>
    <w:rsid w:val="00731D77"/>
    <w:rsid w:val="00732360"/>
    <w:rsid w:val="00736B37"/>
    <w:rsid w:val="007520B4"/>
    <w:rsid w:val="007763C1"/>
    <w:rsid w:val="00777E82"/>
    <w:rsid w:val="007B709B"/>
    <w:rsid w:val="007C1343"/>
    <w:rsid w:val="007C5EF1"/>
    <w:rsid w:val="007D75E5"/>
    <w:rsid w:val="007D773E"/>
    <w:rsid w:val="007E066E"/>
    <w:rsid w:val="007E20FC"/>
    <w:rsid w:val="007F0E1E"/>
    <w:rsid w:val="007F29A7"/>
    <w:rsid w:val="00816078"/>
    <w:rsid w:val="00823AA9"/>
    <w:rsid w:val="00850E39"/>
    <w:rsid w:val="00855173"/>
    <w:rsid w:val="00874C16"/>
    <w:rsid w:val="00886D1F"/>
    <w:rsid w:val="00891EE1"/>
    <w:rsid w:val="00893987"/>
    <w:rsid w:val="008B5AE7"/>
    <w:rsid w:val="008C60E9"/>
    <w:rsid w:val="008D1B7C"/>
    <w:rsid w:val="008D6657"/>
    <w:rsid w:val="008E1F60"/>
    <w:rsid w:val="008F6056"/>
    <w:rsid w:val="00902C07"/>
    <w:rsid w:val="009101E2"/>
    <w:rsid w:val="00916077"/>
    <w:rsid w:val="009170A2"/>
    <w:rsid w:val="009208A6"/>
    <w:rsid w:val="00924514"/>
    <w:rsid w:val="00927316"/>
    <w:rsid w:val="00937065"/>
    <w:rsid w:val="0095139A"/>
    <w:rsid w:val="009542AC"/>
    <w:rsid w:val="009638D6"/>
    <w:rsid w:val="00974FA7"/>
    <w:rsid w:val="009756E5"/>
    <w:rsid w:val="00977A8C"/>
    <w:rsid w:val="00983910"/>
    <w:rsid w:val="009A68E6"/>
    <w:rsid w:val="009B3D20"/>
    <w:rsid w:val="009C0727"/>
    <w:rsid w:val="009D3385"/>
    <w:rsid w:val="009E16A9"/>
    <w:rsid w:val="009E375F"/>
    <w:rsid w:val="009E5401"/>
    <w:rsid w:val="00A1570A"/>
    <w:rsid w:val="00A211B4"/>
    <w:rsid w:val="00A34547"/>
    <w:rsid w:val="00A41BF5"/>
    <w:rsid w:val="00A469E7"/>
    <w:rsid w:val="00A66ADC"/>
    <w:rsid w:val="00A81B15"/>
    <w:rsid w:val="00A85DBC"/>
    <w:rsid w:val="00A97648"/>
    <w:rsid w:val="00AC6D6B"/>
    <w:rsid w:val="00AD7736"/>
    <w:rsid w:val="00AE7868"/>
    <w:rsid w:val="00AF0407"/>
    <w:rsid w:val="00B163F8"/>
    <w:rsid w:val="00B2472D"/>
    <w:rsid w:val="00B2549F"/>
    <w:rsid w:val="00B57265"/>
    <w:rsid w:val="00B665D2"/>
    <w:rsid w:val="00B6737C"/>
    <w:rsid w:val="00B7214D"/>
    <w:rsid w:val="00B8095F"/>
    <w:rsid w:val="00B80B11"/>
    <w:rsid w:val="00B8446C"/>
    <w:rsid w:val="00B87725"/>
    <w:rsid w:val="00BA29D3"/>
    <w:rsid w:val="00BA307F"/>
    <w:rsid w:val="00BB14F1"/>
    <w:rsid w:val="00BB572E"/>
    <w:rsid w:val="00BB74FD"/>
    <w:rsid w:val="00BC5982"/>
    <w:rsid w:val="00BD6404"/>
    <w:rsid w:val="00BE33AE"/>
    <w:rsid w:val="00BF046F"/>
    <w:rsid w:val="00C01D50"/>
    <w:rsid w:val="00C056DC"/>
    <w:rsid w:val="00C31283"/>
    <w:rsid w:val="00C340E5"/>
    <w:rsid w:val="00C43DAB"/>
    <w:rsid w:val="00C5739F"/>
    <w:rsid w:val="00C57CF0"/>
    <w:rsid w:val="00C65891"/>
    <w:rsid w:val="00C724D3"/>
    <w:rsid w:val="00C77DD9"/>
    <w:rsid w:val="00C85354"/>
    <w:rsid w:val="00C943F3"/>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3A86"/>
    <w:rsid w:val="00DC77DC"/>
    <w:rsid w:val="00DD0C2C"/>
    <w:rsid w:val="00DE3D1C"/>
    <w:rsid w:val="00E1713D"/>
    <w:rsid w:val="00E20A43"/>
    <w:rsid w:val="00E23898"/>
    <w:rsid w:val="00E33CD2"/>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3D05"/>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C051F"/>
    <w:rsid w:val="00FD0694"/>
    <w:rsid w:val="00FD25BE"/>
    <w:rsid w:val="00FD2E70"/>
    <w:rsid w:val="00FF1FCB"/>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AF56-A8FF-45A8-859E-04D4838B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5350</Words>
  <Characters>28355</Characters>
  <Application>Microsoft Office Word</Application>
  <DocSecurity>0</DocSecurity>
  <Lines>236</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33638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6</cp:revision>
  <dcterms:created xsi:type="dcterms:W3CDTF">2018-09-06T09:26:00Z</dcterms:created>
  <dcterms:modified xsi:type="dcterms:W3CDTF">2018-09-28T12:06:00Z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